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46879D33" w:rsidR="005B7B4E" w:rsidRPr="00A06E74" w:rsidRDefault="005B7B4E" w:rsidP="005B7B4E">
      <w:pPr>
        <w:pStyle w:val="CRCoverPage"/>
        <w:tabs>
          <w:tab w:val="right" w:pos="9639"/>
        </w:tabs>
        <w:spacing w:after="0"/>
        <w:rPr>
          <w:b/>
          <w:i/>
          <w:noProof/>
          <w:sz w:val="28"/>
        </w:rPr>
      </w:pPr>
      <w:r w:rsidRPr="00A06E74">
        <w:rPr>
          <w:b/>
          <w:noProof/>
          <w:sz w:val="24"/>
        </w:rPr>
        <w:t>3GPP TSG-</w:t>
      </w:r>
      <w:r w:rsidRPr="00A06E74">
        <w:rPr>
          <w:b/>
          <w:noProof/>
          <w:sz w:val="24"/>
        </w:rPr>
        <w:fldChar w:fldCharType="begin"/>
      </w:r>
      <w:r w:rsidRPr="00A06E74">
        <w:rPr>
          <w:b/>
          <w:noProof/>
          <w:sz w:val="24"/>
        </w:rPr>
        <w:instrText xml:space="preserve"> DOCPROPERTY  TSG/WGRef  \* MERGEFORMAT </w:instrText>
      </w:r>
      <w:r w:rsidRPr="00A06E74">
        <w:rPr>
          <w:b/>
          <w:noProof/>
          <w:sz w:val="24"/>
        </w:rPr>
        <w:fldChar w:fldCharType="separate"/>
      </w:r>
      <w:r w:rsidRPr="00A06E74">
        <w:rPr>
          <w:b/>
          <w:noProof/>
          <w:sz w:val="24"/>
        </w:rPr>
        <w:t>RAN5</w:t>
      </w:r>
      <w:r w:rsidRPr="00A06E74">
        <w:rPr>
          <w:b/>
          <w:noProof/>
          <w:sz w:val="24"/>
        </w:rPr>
        <w:fldChar w:fldCharType="end"/>
      </w:r>
      <w:r w:rsidRPr="00A06E74">
        <w:rPr>
          <w:b/>
          <w:noProof/>
          <w:sz w:val="24"/>
        </w:rPr>
        <w:t xml:space="preserve"> Meeting #100</w:t>
      </w:r>
      <w:r w:rsidRPr="00A06E74">
        <w:rPr>
          <w:b/>
          <w:i/>
          <w:noProof/>
          <w:sz w:val="28"/>
        </w:rPr>
        <w:tab/>
      </w:r>
      <w:r w:rsidR="00A9364C" w:rsidRPr="00A06E74">
        <w:rPr>
          <w:b/>
          <w:i/>
          <w:noProof/>
          <w:sz w:val="28"/>
        </w:rPr>
        <w:t>R5-235393</w:t>
      </w:r>
    </w:p>
    <w:p w14:paraId="7EDEDDEE" w14:textId="77777777" w:rsidR="005B7B4E" w:rsidRPr="00A06E74" w:rsidRDefault="005B7B4E" w:rsidP="005B7B4E">
      <w:pPr>
        <w:pStyle w:val="CRCoverPage"/>
        <w:outlineLvl w:val="0"/>
        <w:rPr>
          <w:b/>
          <w:noProof/>
          <w:sz w:val="24"/>
        </w:rPr>
      </w:pPr>
      <w:r w:rsidRPr="00A06E74">
        <w:rPr>
          <w:b/>
          <w:noProof/>
          <w:sz w:val="24"/>
        </w:rPr>
        <w:t>Toulouse, France,</w:t>
      </w:r>
      <w:r w:rsidRPr="00A06E74">
        <w:fldChar w:fldCharType="begin"/>
      </w:r>
      <w:r w:rsidRPr="00A06E74">
        <w:instrText xml:space="preserve"> DOCPROPERTY  Country  \* MERGEFORMAT </w:instrText>
      </w:r>
      <w:r w:rsidRPr="00A06E74">
        <w:fldChar w:fldCharType="end"/>
      </w:r>
      <w:r w:rsidRPr="00A06E74">
        <w:rPr>
          <w:b/>
          <w:noProof/>
          <w:sz w:val="24"/>
        </w:rPr>
        <w:t xml:space="preserve"> </w:t>
      </w:r>
      <w:r w:rsidRPr="00A06E74">
        <w:rPr>
          <w:b/>
          <w:noProof/>
          <w:sz w:val="24"/>
        </w:rPr>
        <w:fldChar w:fldCharType="begin"/>
      </w:r>
      <w:r w:rsidRPr="00A06E74">
        <w:rPr>
          <w:b/>
          <w:noProof/>
          <w:sz w:val="24"/>
        </w:rPr>
        <w:instrText xml:space="preserve"> DOCPROPERTY  StartDate  \* MERGEFORMAT </w:instrText>
      </w:r>
      <w:r w:rsidRPr="00A06E74">
        <w:rPr>
          <w:b/>
          <w:noProof/>
          <w:sz w:val="24"/>
        </w:rPr>
        <w:fldChar w:fldCharType="separate"/>
      </w:r>
      <w:r w:rsidRPr="00A06E74">
        <w:rPr>
          <w:b/>
          <w:noProof/>
          <w:sz w:val="24"/>
        </w:rPr>
        <w:t>21st Aug 2023</w:t>
      </w:r>
      <w:r w:rsidRPr="00A06E74">
        <w:rPr>
          <w:b/>
          <w:noProof/>
          <w:sz w:val="24"/>
        </w:rPr>
        <w:fldChar w:fldCharType="end"/>
      </w:r>
      <w:r w:rsidRPr="00A06E74">
        <w:rPr>
          <w:b/>
          <w:noProof/>
          <w:sz w:val="24"/>
        </w:rPr>
        <w:t xml:space="preserve"> - </w:t>
      </w:r>
      <w:r w:rsidRPr="00A06E74">
        <w:rPr>
          <w:b/>
          <w:noProof/>
          <w:sz w:val="24"/>
        </w:rPr>
        <w:fldChar w:fldCharType="begin"/>
      </w:r>
      <w:r w:rsidRPr="00A06E74">
        <w:rPr>
          <w:b/>
          <w:noProof/>
          <w:sz w:val="24"/>
        </w:rPr>
        <w:instrText xml:space="preserve"> DOCPROPERTY  EndDate  \* MERGEFORMAT </w:instrText>
      </w:r>
      <w:r w:rsidRPr="00A06E74">
        <w:rPr>
          <w:b/>
          <w:noProof/>
          <w:sz w:val="24"/>
        </w:rPr>
        <w:fldChar w:fldCharType="separate"/>
      </w:r>
      <w:r w:rsidRPr="00A06E74">
        <w:rPr>
          <w:b/>
          <w:noProof/>
          <w:sz w:val="24"/>
        </w:rPr>
        <w:t>25th Aug 2023</w:t>
      </w:r>
      <w:r w:rsidRPr="00A06E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6E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06E74" w:rsidRDefault="00305409" w:rsidP="00E34898">
            <w:pPr>
              <w:pStyle w:val="CRCoverPage"/>
              <w:spacing w:after="0"/>
              <w:jc w:val="right"/>
              <w:rPr>
                <w:i/>
                <w:noProof/>
              </w:rPr>
            </w:pPr>
            <w:r w:rsidRPr="00A06E74">
              <w:rPr>
                <w:i/>
                <w:noProof/>
                <w:sz w:val="14"/>
              </w:rPr>
              <w:t>CR-Form-v</w:t>
            </w:r>
            <w:r w:rsidR="008863B9" w:rsidRPr="00A06E74">
              <w:rPr>
                <w:i/>
                <w:noProof/>
                <w:sz w:val="14"/>
              </w:rPr>
              <w:t>12.</w:t>
            </w:r>
            <w:r w:rsidR="001A2CA0" w:rsidRPr="00A06E74">
              <w:rPr>
                <w:i/>
                <w:noProof/>
                <w:sz w:val="14"/>
              </w:rPr>
              <w:t>2</w:t>
            </w:r>
          </w:p>
        </w:tc>
      </w:tr>
      <w:tr w:rsidR="001E41F3" w:rsidRPr="00A06E74" w14:paraId="3FBB62B8" w14:textId="77777777" w:rsidTr="00547111">
        <w:tc>
          <w:tcPr>
            <w:tcW w:w="9641" w:type="dxa"/>
            <w:gridSpan w:val="9"/>
            <w:tcBorders>
              <w:left w:val="single" w:sz="4" w:space="0" w:color="auto"/>
              <w:right w:val="single" w:sz="4" w:space="0" w:color="auto"/>
            </w:tcBorders>
          </w:tcPr>
          <w:p w14:paraId="79AB67D6" w14:textId="77777777" w:rsidR="001E41F3" w:rsidRPr="00A06E74" w:rsidRDefault="001E41F3">
            <w:pPr>
              <w:pStyle w:val="CRCoverPage"/>
              <w:spacing w:after="0"/>
              <w:jc w:val="center"/>
              <w:rPr>
                <w:noProof/>
              </w:rPr>
            </w:pPr>
            <w:r w:rsidRPr="00A06E74">
              <w:rPr>
                <w:b/>
                <w:noProof/>
                <w:sz w:val="32"/>
              </w:rPr>
              <w:t>CHANGE REQUEST</w:t>
            </w:r>
          </w:p>
        </w:tc>
      </w:tr>
      <w:tr w:rsidR="001E41F3" w:rsidRPr="00A06E74" w14:paraId="79946B04" w14:textId="77777777" w:rsidTr="00547111">
        <w:tc>
          <w:tcPr>
            <w:tcW w:w="9641" w:type="dxa"/>
            <w:gridSpan w:val="9"/>
            <w:tcBorders>
              <w:left w:val="single" w:sz="4" w:space="0" w:color="auto"/>
              <w:right w:val="single" w:sz="4" w:space="0" w:color="auto"/>
            </w:tcBorders>
          </w:tcPr>
          <w:p w14:paraId="12C70EEE" w14:textId="77777777" w:rsidR="001E41F3" w:rsidRPr="00A06E74" w:rsidRDefault="001E41F3">
            <w:pPr>
              <w:pStyle w:val="CRCoverPage"/>
              <w:spacing w:after="0"/>
              <w:rPr>
                <w:noProof/>
                <w:sz w:val="8"/>
                <w:szCs w:val="8"/>
              </w:rPr>
            </w:pPr>
          </w:p>
        </w:tc>
      </w:tr>
      <w:tr w:rsidR="001E41F3" w:rsidRPr="00A06E74" w14:paraId="3999489E" w14:textId="77777777" w:rsidTr="00547111">
        <w:tc>
          <w:tcPr>
            <w:tcW w:w="142" w:type="dxa"/>
            <w:tcBorders>
              <w:left w:val="single" w:sz="4" w:space="0" w:color="auto"/>
            </w:tcBorders>
          </w:tcPr>
          <w:p w14:paraId="4DDA7F40" w14:textId="77777777" w:rsidR="001E41F3" w:rsidRPr="00A06E74" w:rsidRDefault="001E41F3">
            <w:pPr>
              <w:pStyle w:val="CRCoverPage"/>
              <w:spacing w:after="0"/>
              <w:jc w:val="right"/>
              <w:rPr>
                <w:noProof/>
              </w:rPr>
            </w:pPr>
          </w:p>
        </w:tc>
        <w:tc>
          <w:tcPr>
            <w:tcW w:w="1559" w:type="dxa"/>
            <w:shd w:val="pct30" w:color="FFFF00" w:fill="auto"/>
          </w:tcPr>
          <w:p w14:paraId="52508B66" w14:textId="1A10D876" w:rsidR="001E41F3" w:rsidRPr="00A06E74" w:rsidRDefault="00032BE6" w:rsidP="00E409DB">
            <w:pPr>
              <w:pStyle w:val="CRCoverPage"/>
              <w:spacing w:after="0"/>
              <w:jc w:val="right"/>
              <w:rPr>
                <w:b/>
                <w:noProof/>
                <w:sz w:val="28"/>
              </w:rPr>
            </w:pPr>
            <w:r w:rsidRPr="00A06E74">
              <w:rPr>
                <w:b/>
                <w:noProof/>
                <w:sz w:val="28"/>
              </w:rPr>
              <w:fldChar w:fldCharType="begin"/>
            </w:r>
            <w:r w:rsidRPr="00A06E74">
              <w:rPr>
                <w:b/>
                <w:noProof/>
                <w:sz w:val="28"/>
              </w:rPr>
              <w:instrText xml:space="preserve"> DOCPROPERTY  Spec#  \* MERGEFORMAT </w:instrText>
            </w:r>
            <w:r w:rsidRPr="00A06E74">
              <w:rPr>
                <w:b/>
                <w:noProof/>
                <w:sz w:val="28"/>
              </w:rPr>
              <w:fldChar w:fldCharType="separate"/>
            </w:r>
            <w:r w:rsidR="00E13F3D" w:rsidRPr="00A06E74">
              <w:rPr>
                <w:b/>
                <w:noProof/>
                <w:sz w:val="28"/>
              </w:rPr>
              <w:t>38.5</w:t>
            </w:r>
            <w:r w:rsidR="00E409DB" w:rsidRPr="00A06E74">
              <w:rPr>
                <w:b/>
                <w:noProof/>
                <w:sz w:val="28"/>
              </w:rPr>
              <w:t>23</w:t>
            </w:r>
            <w:r w:rsidR="00E13F3D" w:rsidRPr="00A06E74">
              <w:rPr>
                <w:b/>
                <w:noProof/>
                <w:sz w:val="28"/>
              </w:rPr>
              <w:t>-1</w:t>
            </w:r>
            <w:r w:rsidRPr="00A06E74">
              <w:rPr>
                <w:b/>
                <w:noProof/>
                <w:sz w:val="28"/>
              </w:rPr>
              <w:fldChar w:fldCharType="end"/>
            </w:r>
          </w:p>
        </w:tc>
        <w:tc>
          <w:tcPr>
            <w:tcW w:w="709" w:type="dxa"/>
          </w:tcPr>
          <w:p w14:paraId="77009707" w14:textId="77777777" w:rsidR="001E41F3" w:rsidRPr="00A06E74" w:rsidRDefault="001E41F3">
            <w:pPr>
              <w:pStyle w:val="CRCoverPage"/>
              <w:spacing w:after="0"/>
              <w:jc w:val="center"/>
              <w:rPr>
                <w:noProof/>
              </w:rPr>
            </w:pPr>
            <w:r w:rsidRPr="00A06E74">
              <w:rPr>
                <w:b/>
                <w:noProof/>
                <w:sz w:val="28"/>
              </w:rPr>
              <w:t>CR</w:t>
            </w:r>
          </w:p>
        </w:tc>
        <w:tc>
          <w:tcPr>
            <w:tcW w:w="1276" w:type="dxa"/>
            <w:shd w:val="pct30" w:color="FFFF00" w:fill="auto"/>
          </w:tcPr>
          <w:p w14:paraId="6CAED29D" w14:textId="4523E59E" w:rsidR="001E41F3" w:rsidRPr="00A06E74" w:rsidRDefault="000B2190" w:rsidP="00547111">
            <w:pPr>
              <w:pStyle w:val="CRCoverPage"/>
              <w:spacing w:after="0"/>
              <w:rPr>
                <w:noProof/>
              </w:rPr>
            </w:pPr>
            <w:r w:rsidRPr="00A06E74">
              <w:rPr>
                <w:rFonts w:ascii="Tahoma" w:hAnsi="Tahoma" w:cs="Tahoma"/>
                <w:color w:val="000000"/>
                <w:sz w:val="16"/>
                <w:szCs w:val="16"/>
              </w:rPr>
              <w:t>3989</w:t>
            </w:r>
          </w:p>
        </w:tc>
        <w:tc>
          <w:tcPr>
            <w:tcW w:w="709" w:type="dxa"/>
          </w:tcPr>
          <w:p w14:paraId="09D2C09B" w14:textId="77777777" w:rsidR="001E41F3" w:rsidRPr="00A06E74" w:rsidRDefault="001E41F3" w:rsidP="0051580D">
            <w:pPr>
              <w:pStyle w:val="CRCoverPage"/>
              <w:tabs>
                <w:tab w:val="right" w:pos="625"/>
              </w:tabs>
              <w:spacing w:after="0"/>
              <w:jc w:val="center"/>
              <w:rPr>
                <w:noProof/>
              </w:rPr>
            </w:pPr>
            <w:r w:rsidRPr="00A06E74">
              <w:rPr>
                <w:b/>
                <w:bCs/>
                <w:noProof/>
                <w:sz w:val="28"/>
              </w:rPr>
              <w:t>rev</w:t>
            </w:r>
          </w:p>
        </w:tc>
        <w:tc>
          <w:tcPr>
            <w:tcW w:w="992" w:type="dxa"/>
            <w:shd w:val="pct30" w:color="FFFF00" w:fill="auto"/>
          </w:tcPr>
          <w:p w14:paraId="7533BF9D" w14:textId="5BA6924E" w:rsidR="001E41F3" w:rsidRPr="00A06E74" w:rsidRDefault="00A9364C" w:rsidP="00E13F3D">
            <w:pPr>
              <w:pStyle w:val="CRCoverPage"/>
              <w:spacing w:after="0"/>
              <w:jc w:val="center"/>
              <w:rPr>
                <w:rFonts w:hint="eastAsia"/>
                <w:b/>
                <w:noProof/>
                <w:lang w:eastAsia="zh-CN"/>
              </w:rPr>
            </w:pPr>
            <w:r w:rsidRPr="00A06E74">
              <w:rPr>
                <w:rFonts w:hint="eastAsia"/>
                <w:b/>
                <w:noProof/>
                <w:lang w:eastAsia="zh-CN"/>
              </w:rPr>
              <w:t>1</w:t>
            </w:r>
          </w:p>
        </w:tc>
        <w:tc>
          <w:tcPr>
            <w:tcW w:w="2410" w:type="dxa"/>
          </w:tcPr>
          <w:p w14:paraId="5D4AEAE9" w14:textId="77777777" w:rsidR="001E41F3" w:rsidRPr="00A06E74" w:rsidRDefault="001E41F3" w:rsidP="0051580D">
            <w:pPr>
              <w:pStyle w:val="CRCoverPage"/>
              <w:tabs>
                <w:tab w:val="right" w:pos="1825"/>
              </w:tabs>
              <w:spacing w:after="0"/>
              <w:jc w:val="center"/>
              <w:rPr>
                <w:noProof/>
              </w:rPr>
            </w:pPr>
            <w:r w:rsidRPr="00A06E74">
              <w:rPr>
                <w:b/>
                <w:noProof/>
                <w:sz w:val="28"/>
                <w:szCs w:val="28"/>
              </w:rPr>
              <w:t>Current version:</w:t>
            </w:r>
          </w:p>
        </w:tc>
        <w:tc>
          <w:tcPr>
            <w:tcW w:w="1701" w:type="dxa"/>
            <w:shd w:val="pct30" w:color="FFFF00" w:fill="auto"/>
          </w:tcPr>
          <w:p w14:paraId="1E22D6AC" w14:textId="21258835" w:rsidR="001E41F3" w:rsidRPr="00A06E74" w:rsidRDefault="00032BE6" w:rsidP="009E3F3E">
            <w:pPr>
              <w:pStyle w:val="CRCoverPage"/>
              <w:spacing w:after="0"/>
              <w:jc w:val="center"/>
              <w:rPr>
                <w:noProof/>
                <w:sz w:val="28"/>
              </w:rPr>
            </w:pPr>
            <w:r w:rsidRPr="00A06E74">
              <w:rPr>
                <w:b/>
                <w:noProof/>
                <w:sz w:val="28"/>
              </w:rPr>
              <w:fldChar w:fldCharType="begin"/>
            </w:r>
            <w:r w:rsidRPr="00A06E74">
              <w:rPr>
                <w:b/>
                <w:noProof/>
                <w:sz w:val="28"/>
              </w:rPr>
              <w:instrText xml:space="preserve"> DOCPROPERTY  Version  \* MERGEFORMAT </w:instrText>
            </w:r>
            <w:r w:rsidRPr="00A06E74">
              <w:rPr>
                <w:b/>
                <w:noProof/>
                <w:sz w:val="28"/>
              </w:rPr>
              <w:fldChar w:fldCharType="separate"/>
            </w:r>
            <w:r w:rsidR="004B79BA" w:rsidRPr="00A06E74">
              <w:rPr>
                <w:b/>
                <w:noProof/>
                <w:sz w:val="28"/>
              </w:rPr>
              <w:t>17.</w:t>
            </w:r>
            <w:r w:rsidR="009E3F3E" w:rsidRPr="00A06E74">
              <w:rPr>
                <w:b/>
                <w:noProof/>
                <w:sz w:val="28"/>
              </w:rPr>
              <w:t>3</w:t>
            </w:r>
            <w:r w:rsidR="00E13F3D" w:rsidRPr="00A06E74">
              <w:rPr>
                <w:b/>
                <w:noProof/>
                <w:sz w:val="28"/>
              </w:rPr>
              <w:t>.0</w:t>
            </w:r>
            <w:r w:rsidRPr="00A06E74">
              <w:rPr>
                <w:b/>
                <w:noProof/>
                <w:sz w:val="28"/>
              </w:rPr>
              <w:fldChar w:fldCharType="end"/>
            </w:r>
          </w:p>
        </w:tc>
        <w:tc>
          <w:tcPr>
            <w:tcW w:w="143" w:type="dxa"/>
            <w:tcBorders>
              <w:right w:val="single" w:sz="4" w:space="0" w:color="auto"/>
            </w:tcBorders>
          </w:tcPr>
          <w:p w14:paraId="399238C9" w14:textId="77777777" w:rsidR="001E41F3" w:rsidRPr="00A06E74" w:rsidRDefault="001E41F3">
            <w:pPr>
              <w:pStyle w:val="CRCoverPage"/>
              <w:spacing w:after="0"/>
              <w:rPr>
                <w:noProof/>
              </w:rPr>
            </w:pPr>
          </w:p>
        </w:tc>
      </w:tr>
      <w:tr w:rsidR="001E41F3" w:rsidRPr="00A06E74" w14:paraId="7DC9F5A2" w14:textId="77777777" w:rsidTr="00547111">
        <w:tc>
          <w:tcPr>
            <w:tcW w:w="9641" w:type="dxa"/>
            <w:gridSpan w:val="9"/>
            <w:tcBorders>
              <w:left w:val="single" w:sz="4" w:space="0" w:color="auto"/>
              <w:right w:val="single" w:sz="4" w:space="0" w:color="auto"/>
            </w:tcBorders>
          </w:tcPr>
          <w:p w14:paraId="4883A7D2" w14:textId="77777777" w:rsidR="001E41F3" w:rsidRPr="00A06E74" w:rsidRDefault="001E41F3">
            <w:pPr>
              <w:pStyle w:val="CRCoverPage"/>
              <w:spacing w:after="0"/>
              <w:rPr>
                <w:noProof/>
              </w:rPr>
            </w:pPr>
          </w:p>
        </w:tc>
      </w:tr>
      <w:tr w:rsidR="001E41F3" w:rsidRPr="00A06E74" w14:paraId="266B4BDF" w14:textId="77777777" w:rsidTr="00547111">
        <w:tc>
          <w:tcPr>
            <w:tcW w:w="9641" w:type="dxa"/>
            <w:gridSpan w:val="9"/>
            <w:tcBorders>
              <w:top w:val="single" w:sz="4" w:space="0" w:color="auto"/>
            </w:tcBorders>
          </w:tcPr>
          <w:p w14:paraId="47E13998" w14:textId="77777777" w:rsidR="001E41F3" w:rsidRPr="00A06E74" w:rsidRDefault="001E41F3">
            <w:pPr>
              <w:pStyle w:val="CRCoverPage"/>
              <w:spacing w:after="0"/>
              <w:jc w:val="center"/>
              <w:rPr>
                <w:rFonts w:cs="Arial"/>
                <w:i/>
                <w:noProof/>
              </w:rPr>
            </w:pPr>
            <w:r w:rsidRPr="00A06E74">
              <w:rPr>
                <w:rFonts w:cs="Arial"/>
                <w:i/>
                <w:noProof/>
              </w:rPr>
              <w:t xml:space="preserve">For </w:t>
            </w:r>
            <w:hyperlink r:id="rId9" w:anchor="_blank" w:history="1">
              <w:r w:rsidRPr="00A06E74">
                <w:rPr>
                  <w:rStyle w:val="ad"/>
                  <w:rFonts w:cs="Arial"/>
                  <w:b/>
                  <w:i/>
                  <w:noProof/>
                  <w:color w:val="FF0000"/>
                </w:rPr>
                <w:t>HE</w:t>
              </w:r>
              <w:bookmarkStart w:id="0" w:name="_Hlt497126619"/>
              <w:r w:rsidRPr="00A06E74">
                <w:rPr>
                  <w:rStyle w:val="ad"/>
                  <w:rFonts w:cs="Arial"/>
                  <w:b/>
                  <w:i/>
                  <w:noProof/>
                  <w:color w:val="FF0000"/>
                </w:rPr>
                <w:t>L</w:t>
              </w:r>
              <w:bookmarkEnd w:id="0"/>
              <w:r w:rsidRPr="00A06E74">
                <w:rPr>
                  <w:rStyle w:val="ad"/>
                  <w:rFonts w:cs="Arial"/>
                  <w:b/>
                  <w:i/>
                  <w:noProof/>
                  <w:color w:val="FF0000"/>
                </w:rPr>
                <w:t>P</w:t>
              </w:r>
            </w:hyperlink>
            <w:r w:rsidRPr="00A06E74">
              <w:rPr>
                <w:rFonts w:cs="Arial"/>
                <w:b/>
                <w:i/>
                <w:noProof/>
                <w:color w:val="FF0000"/>
              </w:rPr>
              <w:t xml:space="preserve"> </w:t>
            </w:r>
            <w:r w:rsidRPr="00A06E74">
              <w:rPr>
                <w:rFonts w:cs="Arial"/>
                <w:i/>
                <w:noProof/>
              </w:rPr>
              <w:t>on using this form</w:t>
            </w:r>
            <w:r w:rsidR="0051580D" w:rsidRPr="00A06E74">
              <w:rPr>
                <w:rFonts w:cs="Arial"/>
                <w:i/>
                <w:noProof/>
              </w:rPr>
              <w:t>: c</w:t>
            </w:r>
            <w:r w:rsidR="00F25D98" w:rsidRPr="00A06E74">
              <w:rPr>
                <w:rFonts w:cs="Arial"/>
                <w:i/>
                <w:noProof/>
              </w:rPr>
              <w:t xml:space="preserve">omprehensive instructions can be found at </w:t>
            </w:r>
            <w:r w:rsidR="001B7A65" w:rsidRPr="00A06E74">
              <w:rPr>
                <w:rFonts w:cs="Arial"/>
                <w:i/>
                <w:noProof/>
              </w:rPr>
              <w:br/>
            </w:r>
            <w:hyperlink r:id="rId10" w:history="1">
              <w:r w:rsidR="00DE34CF" w:rsidRPr="00A06E74">
                <w:rPr>
                  <w:rStyle w:val="ad"/>
                  <w:rFonts w:cs="Arial"/>
                  <w:i/>
                  <w:noProof/>
                </w:rPr>
                <w:t>http://www.3gpp.org/Change-Requests</w:t>
              </w:r>
            </w:hyperlink>
            <w:r w:rsidR="00F25D98" w:rsidRPr="00A06E74">
              <w:rPr>
                <w:rFonts w:cs="Arial"/>
                <w:i/>
                <w:noProof/>
              </w:rPr>
              <w:t>.</w:t>
            </w:r>
          </w:p>
        </w:tc>
      </w:tr>
      <w:tr w:rsidR="001E41F3" w:rsidRPr="00A06E74" w14:paraId="296CF086" w14:textId="77777777" w:rsidTr="00547111">
        <w:tc>
          <w:tcPr>
            <w:tcW w:w="9641" w:type="dxa"/>
            <w:gridSpan w:val="9"/>
          </w:tcPr>
          <w:p w14:paraId="7D4A60B5" w14:textId="77777777" w:rsidR="001E41F3" w:rsidRPr="00A06E74" w:rsidRDefault="001E41F3">
            <w:pPr>
              <w:pStyle w:val="CRCoverPage"/>
              <w:spacing w:after="0"/>
              <w:rPr>
                <w:noProof/>
                <w:sz w:val="8"/>
                <w:szCs w:val="8"/>
              </w:rPr>
            </w:pPr>
          </w:p>
        </w:tc>
      </w:tr>
    </w:tbl>
    <w:p w14:paraId="53540664" w14:textId="77777777" w:rsidR="001E41F3" w:rsidRPr="00A06E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6E74" w14:paraId="0EE45D52" w14:textId="77777777" w:rsidTr="00A7671C">
        <w:tc>
          <w:tcPr>
            <w:tcW w:w="2835" w:type="dxa"/>
          </w:tcPr>
          <w:p w14:paraId="59860FA1" w14:textId="77777777" w:rsidR="00F25D98" w:rsidRPr="00A06E74" w:rsidRDefault="00F25D98" w:rsidP="001E41F3">
            <w:pPr>
              <w:pStyle w:val="CRCoverPage"/>
              <w:tabs>
                <w:tab w:val="right" w:pos="2751"/>
              </w:tabs>
              <w:spacing w:after="0"/>
              <w:rPr>
                <w:b/>
                <w:i/>
                <w:noProof/>
              </w:rPr>
            </w:pPr>
            <w:r w:rsidRPr="00A06E74">
              <w:rPr>
                <w:b/>
                <w:i/>
                <w:noProof/>
              </w:rPr>
              <w:t>Proposed change</w:t>
            </w:r>
            <w:r w:rsidR="00A7671C" w:rsidRPr="00A06E74">
              <w:rPr>
                <w:b/>
                <w:i/>
                <w:noProof/>
              </w:rPr>
              <w:t xml:space="preserve"> </w:t>
            </w:r>
            <w:r w:rsidRPr="00A06E74">
              <w:rPr>
                <w:b/>
                <w:i/>
                <w:noProof/>
              </w:rPr>
              <w:t>affects:</w:t>
            </w:r>
          </w:p>
        </w:tc>
        <w:tc>
          <w:tcPr>
            <w:tcW w:w="1418" w:type="dxa"/>
          </w:tcPr>
          <w:p w14:paraId="07128383" w14:textId="77777777" w:rsidR="00F25D98" w:rsidRPr="00A06E74" w:rsidRDefault="00F25D98" w:rsidP="001E41F3">
            <w:pPr>
              <w:pStyle w:val="CRCoverPage"/>
              <w:spacing w:after="0"/>
              <w:jc w:val="right"/>
              <w:rPr>
                <w:noProof/>
              </w:rPr>
            </w:pPr>
            <w:r w:rsidRPr="00A06E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6E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6E74" w:rsidRDefault="00F25D98" w:rsidP="001E41F3">
            <w:pPr>
              <w:pStyle w:val="CRCoverPage"/>
              <w:spacing w:after="0"/>
              <w:jc w:val="right"/>
              <w:rPr>
                <w:noProof/>
                <w:u w:val="single"/>
              </w:rPr>
            </w:pPr>
            <w:r w:rsidRPr="00A06E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6E74" w:rsidRDefault="00F25D98" w:rsidP="001E41F3">
            <w:pPr>
              <w:pStyle w:val="CRCoverPage"/>
              <w:spacing w:after="0"/>
              <w:jc w:val="center"/>
              <w:rPr>
                <w:b/>
                <w:caps/>
                <w:noProof/>
              </w:rPr>
            </w:pPr>
          </w:p>
        </w:tc>
        <w:tc>
          <w:tcPr>
            <w:tcW w:w="2126" w:type="dxa"/>
          </w:tcPr>
          <w:p w14:paraId="2ED8415F" w14:textId="77777777" w:rsidR="00F25D98" w:rsidRPr="00A06E74" w:rsidRDefault="00F25D98" w:rsidP="001E41F3">
            <w:pPr>
              <w:pStyle w:val="CRCoverPage"/>
              <w:spacing w:after="0"/>
              <w:jc w:val="right"/>
              <w:rPr>
                <w:noProof/>
                <w:u w:val="single"/>
              </w:rPr>
            </w:pPr>
            <w:r w:rsidRPr="00A06E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6E74" w:rsidRDefault="00F25D98" w:rsidP="001E41F3">
            <w:pPr>
              <w:pStyle w:val="CRCoverPage"/>
              <w:spacing w:after="0"/>
              <w:jc w:val="center"/>
              <w:rPr>
                <w:b/>
                <w:caps/>
                <w:noProof/>
              </w:rPr>
            </w:pPr>
          </w:p>
        </w:tc>
        <w:tc>
          <w:tcPr>
            <w:tcW w:w="1418" w:type="dxa"/>
            <w:tcBorders>
              <w:left w:val="nil"/>
            </w:tcBorders>
          </w:tcPr>
          <w:p w14:paraId="6562735E" w14:textId="77777777" w:rsidR="00F25D98" w:rsidRPr="00A06E74" w:rsidRDefault="00F25D98" w:rsidP="001E41F3">
            <w:pPr>
              <w:pStyle w:val="CRCoverPage"/>
              <w:spacing w:after="0"/>
              <w:jc w:val="right"/>
              <w:rPr>
                <w:noProof/>
              </w:rPr>
            </w:pPr>
            <w:r w:rsidRPr="00A06E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6E74" w:rsidRDefault="00F25D98" w:rsidP="001E41F3">
            <w:pPr>
              <w:pStyle w:val="CRCoverPage"/>
              <w:spacing w:after="0"/>
              <w:jc w:val="center"/>
              <w:rPr>
                <w:b/>
                <w:bCs/>
                <w:caps/>
                <w:noProof/>
              </w:rPr>
            </w:pPr>
          </w:p>
        </w:tc>
      </w:tr>
    </w:tbl>
    <w:p w14:paraId="69DCC391" w14:textId="77777777" w:rsidR="001E41F3" w:rsidRPr="00A06E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6E74" w14:paraId="31618834" w14:textId="77777777" w:rsidTr="00547111">
        <w:tc>
          <w:tcPr>
            <w:tcW w:w="9640" w:type="dxa"/>
            <w:gridSpan w:val="11"/>
          </w:tcPr>
          <w:p w14:paraId="55477508" w14:textId="77777777" w:rsidR="001E41F3" w:rsidRPr="00A06E74" w:rsidRDefault="001E41F3">
            <w:pPr>
              <w:pStyle w:val="CRCoverPage"/>
              <w:spacing w:after="0"/>
              <w:rPr>
                <w:noProof/>
                <w:sz w:val="8"/>
                <w:szCs w:val="8"/>
              </w:rPr>
            </w:pPr>
          </w:p>
        </w:tc>
      </w:tr>
      <w:tr w:rsidR="001E41F3" w:rsidRPr="00A06E74" w14:paraId="58300953" w14:textId="77777777" w:rsidTr="00547111">
        <w:tc>
          <w:tcPr>
            <w:tcW w:w="1843" w:type="dxa"/>
            <w:tcBorders>
              <w:top w:val="single" w:sz="4" w:space="0" w:color="auto"/>
              <w:left w:val="single" w:sz="4" w:space="0" w:color="auto"/>
            </w:tcBorders>
          </w:tcPr>
          <w:p w14:paraId="05B2F3A2" w14:textId="77777777" w:rsidR="001E41F3" w:rsidRPr="00A06E74" w:rsidRDefault="001E41F3">
            <w:pPr>
              <w:pStyle w:val="CRCoverPage"/>
              <w:tabs>
                <w:tab w:val="right" w:pos="1759"/>
              </w:tabs>
              <w:spacing w:after="0"/>
              <w:rPr>
                <w:b/>
                <w:i/>
                <w:noProof/>
              </w:rPr>
            </w:pPr>
            <w:r w:rsidRPr="00A06E74">
              <w:rPr>
                <w:b/>
                <w:i/>
                <w:noProof/>
              </w:rPr>
              <w:t>Title:</w:t>
            </w:r>
            <w:r w:rsidRPr="00A06E74">
              <w:rPr>
                <w:b/>
                <w:i/>
                <w:noProof/>
              </w:rPr>
              <w:tab/>
            </w:r>
          </w:p>
        </w:tc>
        <w:tc>
          <w:tcPr>
            <w:tcW w:w="7797" w:type="dxa"/>
            <w:gridSpan w:val="10"/>
            <w:tcBorders>
              <w:top w:val="single" w:sz="4" w:space="0" w:color="auto"/>
              <w:right w:val="single" w:sz="4" w:space="0" w:color="auto"/>
            </w:tcBorders>
            <w:shd w:val="pct30" w:color="FFFF00" w:fill="auto"/>
          </w:tcPr>
          <w:p w14:paraId="3D393EEE" w14:textId="018DFBC1" w:rsidR="001E41F3" w:rsidRPr="00A06E74" w:rsidRDefault="000B2190" w:rsidP="00D10885">
            <w:pPr>
              <w:pStyle w:val="CRCoverPage"/>
              <w:spacing w:after="0"/>
              <w:ind w:firstLineChars="50" w:firstLine="100"/>
              <w:rPr>
                <w:noProof/>
              </w:rPr>
            </w:pPr>
            <w:r w:rsidRPr="00A06E74">
              <w:rPr>
                <w:noProof/>
              </w:rPr>
              <w:t>Update BWP TC 7.1.1.8.1</w:t>
            </w:r>
          </w:p>
        </w:tc>
      </w:tr>
      <w:tr w:rsidR="001E41F3" w:rsidRPr="00A06E74" w14:paraId="05C08479" w14:textId="77777777" w:rsidTr="00547111">
        <w:tc>
          <w:tcPr>
            <w:tcW w:w="1843" w:type="dxa"/>
            <w:tcBorders>
              <w:left w:val="single" w:sz="4" w:space="0" w:color="auto"/>
            </w:tcBorders>
          </w:tcPr>
          <w:p w14:paraId="45E29F53" w14:textId="77777777" w:rsidR="001E41F3" w:rsidRPr="00A06E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6E74" w:rsidRDefault="001E41F3">
            <w:pPr>
              <w:pStyle w:val="CRCoverPage"/>
              <w:spacing w:after="0"/>
              <w:rPr>
                <w:noProof/>
                <w:sz w:val="8"/>
                <w:szCs w:val="8"/>
              </w:rPr>
            </w:pPr>
          </w:p>
        </w:tc>
      </w:tr>
      <w:tr w:rsidR="001E41F3" w:rsidRPr="00A06E74" w14:paraId="46D5D7C2" w14:textId="77777777" w:rsidTr="00547111">
        <w:tc>
          <w:tcPr>
            <w:tcW w:w="1843" w:type="dxa"/>
            <w:tcBorders>
              <w:left w:val="single" w:sz="4" w:space="0" w:color="auto"/>
            </w:tcBorders>
          </w:tcPr>
          <w:p w14:paraId="45A6C2C4" w14:textId="77777777" w:rsidR="001E41F3" w:rsidRPr="00A06E74" w:rsidRDefault="001E41F3">
            <w:pPr>
              <w:pStyle w:val="CRCoverPage"/>
              <w:tabs>
                <w:tab w:val="right" w:pos="1759"/>
              </w:tabs>
              <w:spacing w:after="0"/>
              <w:rPr>
                <w:b/>
                <w:i/>
                <w:noProof/>
              </w:rPr>
            </w:pPr>
            <w:r w:rsidRPr="00A06E74">
              <w:rPr>
                <w:b/>
                <w:i/>
                <w:noProof/>
              </w:rPr>
              <w:t>Source to WG:</w:t>
            </w:r>
          </w:p>
        </w:tc>
        <w:tc>
          <w:tcPr>
            <w:tcW w:w="7797" w:type="dxa"/>
            <w:gridSpan w:val="10"/>
            <w:tcBorders>
              <w:right w:val="single" w:sz="4" w:space="0" w:color="auto"/>
            </w:tcBorders>
            <w:shd w:val="pct30" w:color="FFFF00" w:fill="auto"/>
          </w:tcPr>
          <w:p w14:paraId="298AA482" w14:textId="37E7108D" w:rsidR="001E41F3" w:rsidRPr="00A06E74" w:rsidRDefault="00032BE6" w:rsidP="009E3F3E">
            <w:pPr>
              <w:pStyle w:val="CRCoverPage"/>
              <w:spacing w:after="0"/>
              <w:ind w:left="100"/>
              <w:rPr>
                <w:noProof/>
              </w:rPr>
            </w:pPr>
            <w:r w:rsidRPr="00A06E74">
              <w:rPr>
                <w:noProof/>
              </w:rPr>
              <w:t>Huawei, Hisilicon</w:t>
            </w:r>
          </w:p>
        </w:tc>
      </w:tr>
      <w:tr w:rsidR="001E41F3" w:rsidRPr="00A06E74" w14:paraId="4196B218" w14:textId="77777777" w:rsidTr="00547111">
        <w:tc>
          <w:tcPr>
            <w:tcW w:w="1843" w:type="dxa"/>
            <w:tcBorders>
              <w:left w:val="single" w:sz="4" w:space="0" w:color="auto"/>
            </w:tcBorders>
          </w:tcPr>
          <w:p w14:paraId="14C300BA" w14:textId="77777777" w:rsidR="001E41F3" w:rsidRPr="00A06E74" w:rsidRDefault="001E41F3">
            <w:pPr>
              <w:pStyle w:val="CRCoverPage"/>
              <w:tabs>
                <w:tab w:val="right" w:pos="1759"/>
              </w:tabs>
              <w:spacing w:after="0"/>
              <w:rPr>
                <w:b/>
                <w:i/>
                <w:noProof/>
              </w:rPr>
            </w:pPr>
            <w:r w:rsidRPr="00A06E74">
              <w:rPr>
                <w:b/>
                <w:i/>
                <w:noProof/>
              </w:rPr>
              <w:t>Source to TSG:</w:t>
            </w:r>
          </w:p>
        </w:tc>
        <w:tc>
          <w:tcPr>
            <w:tcW w:w="7797" w:type="dxa"/>
            <w:gridSpan w:val="10"/>
            <w:tcBorders>
              <w:right w:val="single" w:sz="4" w:space="0" w:color="auto"/>
            </w:tcBorders>
            <w:shd w:val="pct30" w:color="FFFF00" w:fill="auto"/>
          </w:tcPr>
          <w:p w14:paraId="17FF8B7B" w14:textId="1C9C02B8" w:rsidR="001E41F3" w:rsidRPr="00A06E74" w:rsidRDefault="00DC6CF7" w:rsidP="00547111">
            <w:pPr>
              <w:pStyle w:val="CRCoverPage"/>
              <w:spacing w:after="0"/>
              <w:ind w:left="100"/>
              <w:rPr>
                <w:noProof/>
              </w:rPr>
            </w:pPr>
            <w:r w:rsidRPr="00A06E74">
              <w:t>R5</w:t>
            </w:r>
            <w:r w:rsidR="00CF04C2" w:rsidRPr="00A06E74">
              <w:fldChar w:fldCharType="begin"/>
            </w:r>
            <w:r w:rsidR="00CF04C2" w:rsidRPr="00A06E74">
              <w:instrText xml:space="preserve"> DOCPROPERTY  SourceIfTsg  \* MERGEFORMAT </w:instrText>
            </w:r>
            <w:r w:rsidR="00CF04C2" w:rsidRPr="00A06E74">
              <w:fldChar w:fldCharType="end"/>
            </w:r>
          </w:p>
        </w:tc>
      </w:tr>
      <w:tr w:rsidR="001E41F3" w:rsidRPr="00A06E74" w14:paraId="76303739" w14:textId="77777777" w:rsidTr="00547111">
        <w:tc>
          <w:tcPr>
            <w:tcW w:w="1843" w:type="dxa"/>
            <w:tcBorders>
              <w:left w:val="single" w:sz="4" w:space="0" w:color="auto"/>
            </w:tcBorders>
          </w:tcPr>
          <w:p w14:paraId="4D3B1657" w14:textId="77777777" w:rsidR="001E41F3" w:rsidRPr="00A06E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6E74" w:rsidRDefault="001E41F3">
            <w:pPr>
              <w:pStyle w:val="CRCoverPage"/>
              <w:spacing w:after="0"/>
              <w:rPr>
                <w:noProof/>
                <w:sz w:val="8"/>
                <w:szCs w:val="8"/>
              </w:rPr>
            </w:pPr>
          </w:p>
        </w:tc>
      </w:tr>
      <w:tr w:rsidR="001E41F3" w:rsidRPr="00A06E74" w14:paraId="50563E52" w14:textId="77777777" w:rsidTr="00547111">
        <w:tc>
          <w:tcPr>
            <w:tcW w:w="1843" w:type="dxa"/>
            <w:tcBorders>
              <w:left w:val="single" w:sz="4" w:space="0" w:color="auto"/>
            </w:tcBorders>
          </w:tcPr>
          <w:p w14:paraId="32C381B7" w14:textId="77777777" w:rsidR="001E41F3" w:rsidRPr="00A06E74" w:rsidRDefault="001E41F3">
            <w:pPr>
              <w:pStyle w:val="CRCoverPage"/>
              <w:tabs>
                <w:tab w:val="right" w:pos="1759"/>
              </w:tabs>
              <w:spacing w:after="0"/>
              <w:rPr>
                <w:b/>
                <w:i/>
                <w:noProof/>
              </w:rPr>
            </w:pPr>
            <w:r w:rsidRPr="00A06E74">
              <w:rPr>
                <w:b/>
                <w:i/>
                <w:noProof/>
              </w:rPr>
              <w:t>Work item code</w:t>
            </w:r>
            <w:r w:rsidR="0051580D" w:rsidRPr="00A06E74">
              <w:rPr>
                <w:b/>
                <w:i/>
                <w:noProof/>
              </w:rPr>
              <w:t>:</w:t>
            </w:r>
          </w:p>
        </w:tc>
        <w:tc>
          <w:tcPr>
            <w:tcW w:w="3686" w:type="dxa"/>
            <w:gridSpan w:val="5"/>
            <w:shd w:val="pct30" w:color="FFFF00" w:fill="auto"/>
          </w:tcPr>
          <w:p w14:paraId="115414A3" w14:textId="49430826" w:rsidR="001E41F3" w:rsidRPr="00A06E74" w:rsidRDefault="00B74795">
            <w:pPr>
              <w:pStyle w:val="CRCoverPage"/>
              <w:spacing w:after="0"/>
              <w:ind w:left="100"/>
              <w:rPr>
                <w:noProof/>
              </w:rPr>
            </w:pPr>
            <w:r w:rsidRPr="00A06E74">
              <w:rPr>
                <w:noProof/>
              </w:rPr>
              <w:t>TEI15_Test, 5GS_NR_LTE-UEConTest</w:t>
            </w:r>
          </w:p>
        </w:tc>
        <w:tc>
          <w:tcPr>
            <w:tcW w:w="567" w:type="dxa"/>
            <w:tcBorders>
              <w:left w:val="nil"/>
            </w:tcBorders>
          </w:tcPr>
          <w:p w14:paraId="61A86BCF" w14:textId="77777777" w:rsidR="001E41F3" w:rsidRPr="00A06E74" w:rsidRDefault="001E41F3">
            <w:pPr>
              <w:pStyle w:val="CRCoverPage"/>
              <w:spacing w:after="0"/>
              <w:ind w:right="100"/>
              <w:rPr>
                <w:noProof/>
              </w:rPr>
            </w:pPr>
          </w:p>
        </w:tc>
        <w:tc>
          <w:tcPr>
            <w:tcW w:w="1417" w:type="dxa"/>
            <w:gridSpan w:val="3"/>
            <w:tcBorders>
              <w:left w:val="nil"/>
            </w:tcBorders>
          </w:tcPr>
          <w:p w14:paraId="153CBFB1" w14:textId="77777777" w:rsidR="001E41F3" w:rsidRPr="00A06E74" w:rsidRDefault="001E41F3">
            <w:pPr>
              <w:pStyle w:val="CRCoverPage"/>
              <w:spacing w:after="0"/>
              <w:jc w:val="right"/>
              <w:rPr>
                <w:noProof/>
              </w:rPr>
            </w:pPr>
            <w:r w:rsidRPr="00A06E74">
              <w:rPr>
                <w:b/>
                <w:i/>
                <w:noProof/>
              </w:rPr>
              <w:t>Date:</w:t>
            </w:r>
          </w:p>
        </w:tc>
        <w:tc>
          <w:tcPr>
            <w:tcW w:w="2127" w:type="dxa"/>
            <w:tcBorders>
              <w:right w:val="single" w:sz="4" w:space="0" w:color="auto"/>
            </w:tcBorders>
            <w:shd w:val="pct30" w:color="FFFF00" w:fill="auto"/>
          </w:tcPr>
          <w:p w14:paraId="56929475" w14:textId="73D56F77" w:rsidR="001E41F3" w:rsidRPr="00A06E74" w:rsidRDefault="00032BE6" w:rsidP="004C4091">
            <w:pPr>
              <w:pStyle w:val="CRCoverPage"/>
              <w:spacing w:after="0"/>
              <w:ind w:left="100"/>
              <w:rPr>
                <w:noProof/>
              </w:rPr>
            </w:pPr>
            <w:r w:rsidRPr="00A06E74">
              <w:rPr>
                <w:noProof/>
              </w:rPr>
              <w:fldChar w:fldCharType="begin"/>
            </w:r>
            <w:r w:rsidRPr="00A06E74">
              <w:rPr>
                <w:noProof/>
              </w:rPr>
              <w:instrText xml:space="preserve"> DOCPROPERTY  ResDate  \* MERGEFORMAT </w:instrText>
            </w:r>
            <w:r w:rsidRPr="00A06E74">
              <w:rPr>
                <w:noProof/>
              </w:rPr>
              <w:fldChar w:fldCharType="separate"/>
            </w:r>
            <w:r w:rsidR="00D24991" w:rsidRPr="00A06E74">
              <w:rPr>
                <w:noProof/>
              </w:rPr>
              <w:t>202</w:t>
            </w:r>
            <w:r w:rsidR="002F7A52" w:rsidRPr="00A06E74">
              <w:rPr>
                <w:noProof/>
              </w:rPr>
              <w:t>3</w:t>
            </w:r>
            <w:r w:rsidR="00D24991" w:rsidRPr="00A06E74">
              <w:rPr>
                <w:noProof/>
              </w:rPr>
              <w:t>-</w:t>
            </w:r>
            <w:r w:rsidR="002F7A52" w:rsidRPr="00A06E74">
              <w:rPr>
                <w:noProof/>
              </w:rPr>
              <w:t>0</w:t>
            </w:r>
            <w:r w:rsidR="004C4091" w:rsidRPr="00A06E74">
              <w:rPr>
                <w:noProof/>
              </w:rPr>
              <w:t>8</w:t>
            </w:r>
            <w:r w:rsidR="00D24991" w:rsidRPr="00A06E74">
              <w:rPr>
                <w:noProof/>
              </w:rPr>
              <w:t>-</w:t>
            </w:r>
            <w:r w:rsidR="002F7A52" w:rsidRPr="00A06E74">
              <w:rPr>
                <w:noProof/>
              </w:rPr>
              <w:t>12</w:t>
            </w:r>
            <w:r w:rsidRPr="00A06E74">
              <w:rPr>
                <w:noProof/>
              </w:rPr>
              <w:fldChar w:fldCharType="end"/>
            </w:r>
          </w:p>
        </w:tc>
      </w:tr>
      <w:tr w:rsidR="001E41F3" w:rsidRPr="00A06E74" w14:paraId="690C7843" w14:textId="77777777" w:rsidTr="00547111">
        <w:tc>
          <w:tcPr>
            <w:tcW w:w="1843" w:type="dxa"/>
            <w:tcBorders>
              <w:left w:val="single" w:sz="4" w:space="0" w:color="auto"/>
            </w:tcBorders>
          </w:tcPr>
          <w:p w14:paraId="17A1A642" w14:textId="77777777" w:rsidR="001E41F3" w:rsidRPr="00A06E74" w:rsidRDefault="001E41F3">
            <w:pPr>
              <w:pStyle w:val="CRCoverPage"/>
              <w:spacing w:after="0"/>
              <w:rPr>
                <w:b/>
                <w:i/>
                <w:noProof/>
                <w:sz w:val="8"/>
                <w:szCs w:val="8"/>
              </w:rPr>
            </w:pPr>
          </w:p>
        </w:tc>
        <w:tc>
          <w:tcPr>
            <w:tcW w:w="1986" w:type="dxa"/>
            <w:gridSpan w:val="4"/>
          </w:tcPr>
          <w:p w14:paraId="2F73FCFB" w14:textId="77777777" w:rsidR="001E41F3" w:rsidRPr="00A06E74" w:rsidRDefault="001E41F3">
            <w:pPr>
              <w:pStyle w:val="CRCoverPage"/>
              <w:spacing w:after="0"/>
              <w:rPr>
                <w:noProof/>
                <w:sz w:val="8"/>
                <w:szCs w:val="8"/>
              </w:rPr>
            </w:pPr>
          </w:p>
        </w:tc>
        <w:tc>
          <w:tcPr>
            <w:tcW w:w="2267" w:type="dxa"/>
            <w:gridSpan w:val="2"/>
          </w:tcPr>
          <w:p w14:paraId="0FBCFC35" w14:textId="77777777" w:rsidR="001E41F3" w:rsidRPr="00A06E74" w:rsidRDefault="001E41F3">
            <w:pPr>
              <w:pStyle w:val="CRCoverPage"/>
              <w:spacing w:after="0"/>
              <w:rPr>
                <w:noProof/>
                <w:sz w:val="8"/>
                <w:szCs w:val="8"/>
              </w:rPr>
            </w:pPr>
          </w:p>
        </w:tc>
        <w:tc>
          <w:tcPr>
            <w:tcW w:w="1417" w:type="dxa"/>
            <w:gridSpan w:val="3"/>
          </w:tcPr>
          <w:p w14:paraId="60243A9E" w14:textId="77777777" w:rsidR="001E41F3" w:rsidRPr="00A06E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6E74" w:rsidRDefault="001E41F3">
            <w:pPr>
              <w:pStyle w:val="CRCoverPage"/>
              <w:spacing w:after="0"/>
              <w:rPr>
                <w:noProof/>
                <w:sz w:val="8"/>
                <w:szCs w:val="8"/>
              </w:rPr>
            </w:pPr>
          </w:p>
        </w:tc>
      </w:tr>
      <w:tr w:rsidR="001E41F3" w:rsidRPr="00A06E74" w14:paraId="13D4AF59" w14:textId="77777777" w:rsidTr="00547111">
        <w:trPr>
          <w:cantSplit/>
        </w:trPr>
        <w:tc>
          <w:tcPr>
            <w:tcW w:w="1843" w:type="dxa"/>
            <w:tcBorders>
              <w:left w:val="single" w:sz="4" w:space="0" w:color="auto"/>
            </w:tcBorders>
          </w:tcPr>
          <w:p w14:paraId="1E6EA205" w14:textId="77777777" w:rsidR="001E41F3" w:rsidRPr="00A06E74" w:rsidRDefault="001E41F3">
            <w:pPr>
              <w:pStyle w:val="CRCoverPage"/>
              <w:tabs>
                <w:tab w:val="right" w:pos="1759"/>
              </w:tabs>
              <w:spacing w:after="0"/>
              <w:rPr>
                <w:b/>
                <w:i/>
                <w:noProof/>
              </w:rPr>
            </w:pPr>
            <w:r w:rsidRPr="00A06E74">
              <w:rPr>
                <w:b/>
                <w:i/>
                <w:noProof/>
              </w:rPr>
              <w:t>Category:</w:t>
            </w:r>
          </w:p>
        </w:tc>
        <w:tc>
          <w:tcPr>
            <w:tcW w:w="851" w:type="dxa"/>
            <w:shd w:val="pct30" w:color="FFFF00" w:fill="auto"/>
          </w:tcPr>
          <w:p w14:paraId="154A6113" w14:textId="77777777" w:rsidR="001E41F3" w:rsidRPr="00A06E74" w:rsidRDefault="00032BE6" w:rsidP="00D24991">
            <w:pPr>
              <w:pStyle w:val="CRCoverPage"/>
              <w:spacing w:after="0"/>
              <w:ind w:left="100" w:right="-609"/>
              <w:rPr>
                <w:b/>
                <w:noProof/>
              </w:rPr>
            </w:pPr>
            <w:r w:rsidRPr="00A06E74">
              <w:rPr>
                <w:b/>
                <w:noProof/>
              </w:rPr>
              <w:fldChar w:fldCharType="begin"/>
            </w:r>
            <w:r w:rsidRPr="00A06E74">
              <w:rPr>
                <w:b/>
                <w:noProof/>
              </w:rPr>
              <w:instrText xml:space="preserve"> DOCPROPERTY  Cat  \* MERGEFORMAT </w:instrText>
            </w:r>
            <w:r w:rsidRPr="00A06E74">
              <w:rPr>
                <w:b/>
                <w:noProof/>
              </w:rPr>
              <w:fldChar w:fldCharType="separate"/>
            </w:r>
            <w:r w:rsidR="00D24991" w:rsidRPr="00A06E74">
              <w:rPr>
                <w:b/>
                <w:noProof/>
              </w:rPr>
              <w:t>F</w:t>
            </w:r>
            <w:r w:rsidRPr="00A06E74">
              <w:rPr>
                <w:b/>
                <w:noProof/>
              </w:rPr>
              <w:fldChar w:fldCharType="end"/>
            </w:r>
          </w:p>
        </w:tc>
        <w:tc>
          <w:tcPr>
            <w:tcW w:w="3402" w:type="dxa"/>
            <w:gridSpan w:val="5"/>
            <w:tcBorders>
              <w:left w:val="nil"/>
            </w:tcBorders>
          </w:tcPr>
          <w:p w14:paraId="617AE5C6" w14:textId="77777777" w:rsidR="001E41F3" w:rsidRPr="00A06E74" w:rsidRDefault="001E41F3">
            <w:pPr>
              <w:pStyle w:val="CRCoverPage"/>
              <w:spacing w:after="0"/>
              <w:rPr>
                <w:noProof/>
              </w:rPr>
            </w:pPr>
          </w:p>
        </w:tc>
        <w:tc>
          <w:tcPr>
            <w:tcW w:w="1417" w:type="dxa"/>
            <w:gridSpan w:val="3"/>
            <w:tcBorders>
              <w:left w:val="nil"/>
            </w:tcBorders>
          </w:tcPr>
          <w:p w14:paraId="42CDCEE5" w14:textId="77777777" w:rsidR="001E41F3" w:rsidRPr="00A06E74" w:rsidRDefault="001E41F3">
            <w:pPr>
              <w:pStyle w:val="CRCoverPage"/>
              <w:spacing w:after="0"/>
              <w:jc w:val="right"/>
              <w:rPr>
                <w:b/>
                <w:i/>
                <w:noProof/>
              </w:rPr>
            </w:pPr>
            <w:r w:rsidRPr="00A06E74">
              <w:rPr>
                <w:b/>
                <w:i/>
                <w:noProof/>
              </w:rPr>
              <w:t>Release:</w:t>
            </w:r>
          </w:p>
        </w:tc>
        <w:tc>
          <w:tcPr>
            <w:tcW w:w="2127" w:type="dxa"/>
            <w:tcBorders>
              <w:right w:val="single" w:sz="4" w:space="0" w:color="auto"/>
            </w:tcBorders>
            <w:shd w:val="pct30" w:color="FFFF00" w:fill="auto"/>
          </w:tcPr>
          <w:p w14:paraId="6C870B98" w14:textId="09628167" w:rsidR="001E41F3" w:rsidRPr="00A06E74" w:rsidRDefault="00032BE6" w:rsidP="00032BE6">
            <w:pPr>
              <w:pStyle w:val="CRCoverPage"/>
              <w:spacing w:after="0"/>
              <w:ind w:left="100"/>
              <w:rPr>
                <w:noProof/>
              </w:rPr>
            </w:pPr>
            <w:r w:rsidRPr="00A06E74">
              <w:rPr>
                <w:noProof/>
              </w:rPr>
              <w:fldChar w:fldCharType="begin"/>
            </w:r>
            <w:r w:rsidRPr="00A06E74">
              <w:rPr>
                <w:noProof/>
              </w:rPr>
              <w:instrText xml:space="preserve"> DOCPROPERTY  Release  \* MERGEFORMAT </w:instrText>
            </w:r>
            <w:r w:rsidRPr="00A06E74">
              <w:rPr>
                <w:noProof/>
              </w:rPr>
              <w:fldChar w:fldCharType="separate"/>
            </w:r>
            <w:r w:rsidR="00D24991" w:rsidRPr="00A06E74">
              <w:rPr>
                <w:noProof/>
              </w:rPr>
              <w:t>Rel-1</w:t>
            </w:r>
            <w:r w:rsidRPr="00A06E74">
              <w:rPr>
                <w:noProof/>
              </w:rPr>
              <w:t>7</w:t>
            </w:r>
            <w:r w:rsidRPr="00A06E74">
              <w:rPr>
                <w:noProof/>
              </w:rPr>
              <w:fldChar w:fldCharType="end"/>
            </w:r>
          </w:p>
        </w:tc>
      </w:tr>
      <w:tr w:rsidR="001E41F3" w:rsidRPr="00A06E74" w14:paraId="30122F0C" w14:textId="77777777" w:rsidTr="00547111">
        <w:tc>
          <w:tcPr>
            <w:tcW w:w="1843" w:type="dxa"/>
            <w:tcBorders>
              <w:left w:val="single" w:sz="4" w:space="0" w:color="auto"/>
              <w:bottom w:val="single" w:sz="4" w:space="0" w:color="auto"/>
            </w:tcBorders>
          </w:tcPr>
          <w:p w14:paraId="615796D0" w14:textId="77777777" w:rsidR="001E41F3" w:rsidRPr="00A06E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6E74" w:rsidRDefault="001E41F3">
            <w:pPr>
              <w:pStyle w:val="CRCoverPage"/>
              <w:spacing w:after="0"/>
              <w:ind w:left="383" w:hanging="383"/>
              <w:rPr>
                <w:i/>
                <w:noProof/>
                <w:sz w:val="18"/>
              </w:rPr>
            </w:pPr>
            <w:r w:rsidRPr="00A06E74">
              <w:rPr>
                <w:i/>
                <w:noProof/>
                <w:sz w:val="18"/>
              </w:rPr>
              <w:t xml:space="preserve">Use </w:t>
            </w:r>
            <w:r w:rsidRPr="00A06E74">
              <w:rPr>
                <w:i/>
                <w:noProof/>
                <w:sz w:val="18"/>
                <w:u w:val="single"/>
              </w:rPr>
              <w:t>one</w:t>
            </w:r>
            <w:r w:rsidRPr="00A06E74">
              <w:rPr>
                <w:i/>
                <w:noProof/>
                <w:sz w:val="18"/>
              </w:rPr>
              <w:t xml:space="preserve"> of the following categories:</w:t>
            </w:r>
            <w:r w:rsidRPr="00A06E74">
              <w:rPr>
                <w:b/>
                <w:i/>
                <w:noProof/>
                <w:sz w:val="18"/>
              </w:rPr>
              <w:br/>
              <w:t>F</w:t>
            </w:r>
            <w:r w:rsidRPr="00A06E74">
              <w:rPr>
                <w:i/>
                <w:noProof/>
                <w:sz w:val="18"/>
              </w:rPr>
              <w:t xml:space="preserve">  (correction)</w:t>
            </w:r>
            <w:r w:rsidRPr="00A06E74">
              <w:rPr>
                <w:i/>
                <w:noProof/>
                <w:sz w:val="18"/>
              </w:rPr>
              <w:br/>
            </w:r>
            <w:r w:rsidRPr="00A06E74">
              <w:rPr>
                <w:b/>
                <w:i/>
                <w:noProof/>
                <w:sz w:val="18"/>
              </w:rPr>
              <w:t>A</w:t>
            </w:r>
            <w:r w:rsidRPr="00A06E74">
              <w:rPr>
                <w:i/>
                <w:noProof/>
                <w:sz w:val="18"/>
              </w:rPr>
              <w:t xml:space="preserve">  (</w:t>
            </w:r>
            <w:r w:rsidR="00DE34CF" w:rsidRPr="00A06E74">
              <w:rPr>
                <w:i/>
                <w:noProof/>
                <w:sz w:val="18"/>
              </w:rPr>
              <w:t xml:space="preserve">mirror </w:t>
            </w:r>
            <w:r w:rsidRPr="00A06E74">
              <w:rPr>
                <w:i/>
                <w:noProof/>
                <w:sz w:val="18"/>
              </w:rPr>
              <w:t>correspond</w:t>
            </w:r>
            <w:r w:rsidR="00DE34CF" w:rsidRPr="00A06E74">
              <w:rPr>
                <w:i/>
                <w:noProof/>
                <w:sz w:val="18"/>
              </w:rPr>
              <w:t xml:space="preserve">ing </w:t>
            </w:r>
            <w:r w:rsidRPr="00A06E74">
              <w:rPr>
                <w:i/>
                <w:noProof/>
                <w:sz w:val="18"/>
              </w:rPr>
              <w:t xml:space="preserve">to a </w:t>
            </w:r>
            <w:r w:rsidR="00DE34CF" w:rsidRPr="00A06E74">
              <w:rPr>
                <w:i/>
                <w:noProof/>
                <w:sz w:val="18"/>
              </w:rPr>
              <w:t xml:space="preserve">change </w:t>
            </w:r>
            <w:r w:rsidRPr="00A06E74">
              <w:rPr>
                <w:i/>
                <w:noProof/>
                <w:sz w:val="18"/>
              </w:rPr>
              <w:t xml:space="preserve">in an earlier </w:t>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00665C47" w:rsidRPr="00A06E74">
              <w:rPr>
                <w:i/>
                <w:noProof/>
                <w:sz w:val="18"/>
              </w:rPr>
              <w:tab/>
            </w:r>
            <w:r w:rsidRPr="00A06E74">
              <w:rPr>
                <w:i/>
                <w:noProof/>
                <w:sz w:val="18"/>
              </w:rPr>
              <w:t>release)</w:t>
            </w:r>
            <w:r w:rsidRPr="00A06E74">
              <w:rPr>
                <w:i/>
                <w:noProof/>
                <w:sz w:val="18"/>
              </w:rPr>
              <w:br/>
            </w:r>
            <w:r w:rsidRPr="00A06E74">
              <w:rPr>
                <w:b/>
                <w:i/>
                <w:noProof/>
                <w:sz w:val="18"/>
              </w:rPr>
              <w:t>B</w:t>
            </w:r>
            <w:r w:rsidRPr="00A06E74">
              <w:rPr>
                <w:i/>
                <w:noProof/>
                <w:sz w:val="18"/>
              </w:rPr>
              <w:t xml:space="preserve">  (addition of feature), </w:t>
            </w:r>
            <w:r w:rsidRPr="00A06E74">
              <w:rPr>
                <w:i/>
                <w:noProof/>
                <w:sz w:val="18"/>
              </w:rPr>
              <w:br/>
            </w:r>
            <w:r w:rsidRPr="00A06E74">
              <w:rPr>
                <w:b/>
                <w:i/>
                <w:noProof/>
                <w:sz w:val="18"/>
              </w:rPr>
              <w:t>C</w:t>
            </w:r>
            <w:r w:rsidRPr="00A06E74">
              <w:rPr>
                <w:i/>
                <w:noProof/>
                <w:sz w:val="18"/>
              </w:rPr>
              <w:t xml:space="preserve">  (functional modification of feature)</w:t>
            </w:r>
            <w:r w:rsidRPr="00A06E74">
              <w:rPr>
                <w:i/>
                <w:noProof/>
                <w:sz w:val="18"/>
              </w:rPr>
              <w:br/>
            </w:r>
            <w:r w:rsidRPr="00A06E74">
              <w:rPr>
                <w:b/>
                <w:i/>
                <w:noProof/>
                <w:sz w:val="18"/>
              </w:rPr>
              <w:t>D</w:t>
            </w:r>
            <w:r w:rsidRPr="00A06E74">
              <w:rPr>
                <w:i/>
                <w:noProof/>
                <w:sz w:val="18"/>
              </w:rPr>
              <w:t xml:space="preserve">  (editorial modification)</w:t>
            </w:r>
          </w:p>
          <w:p w14:paraId="05D36727" w14:textId="77777777" w:rsidR="001E41F3" w:rsidRPr="00A06E74" w:rsidRDefault="001E41F3">
            <w:pPr>
              <w:pStyle w:val="CRCoverPage"/>
              <w:rPr>
                <w:noProof/>
              </w:rPr>
            </w:pPr>
            <w:r w:rsidRPr="00A06E74">
              <w:rPr>
                <w:noProof/>
                <w:sz w:val="18"/>
              </w:rPr>
              <w:t>Detailed explanations of the above categories can</w:t>
            </w:r>
            <w:r w:rsidRPr="00A06E74">
              <w:rPr>
                <w:noProof/>
                <w:sz w:val="18"/>
              </w:rPr>
              <w:br/>
              <w:t xml:space="preserve">be found in 3GPP </w:t>
            </w:r>
            <w:hyperlink r:id="rId11" w:history="1">
              <w:r w:rsidRPr="00A06E74">
                <w:rPr>
                  <w:rStyle w:val="ad"/>
                  <w:noProof/>
                  <w:sz w:val="18"/>
                </w:rPr>
                <w:t>TR 21.900</w:t>
              </w:r>
            </w:hyperlink>
            <w:r w:rsidRPr="00A06E74">
              <w:rPr>
                <w:noProof/>
                <w:sz w:val="18"/>
              </w:rPr>
              <w:t>.</w:t>
            </w:r>
          </w:p>
        </w:tc>
        <w:tc>
          <w:tcPr>
            <w:tcW w:w="3120" w:type="dxa"/>
            <w:gridSpan w:val="2"/>
            <w:tcBorders>
              <w:bottom w:val="single" w:sz="4" w:space="0" w:color="auto"/>
              <w:right w:val="single" w:sz="4" w:space="0" w:color="auto"/>
            </w:tcBorders>
          </w:tcPr>
          <w:p w14:paraId="1A28F380" w14:textId="0CF16BFB" w:rsidR="000C038A" w:rsidRPr="00A06E74" w:rsidRDefault="001E41F3" w:rsidP="00BD6BB8">
            <w:pPr>
              <w:pStyle w:val="CRCoverPage"/>
              <w:tabs>
                <w:tab w:val="left" w:pos="950"/>
              </w:tabs>
              <w:spacing w:after="0"/>
              <w:ind w:left="241" w:hanging="241"/>
              <w:rPr>
                <w:i/>
                <w:noProof/>
                <w:sz w:val="18"/>
              </w:rPr>
            </w:pPr>
            <w:r w:rsidRPr="00A06E74">
              <w:rPr>
                <w:i/>
                <w:noProof/>
                <w:sz w:val="18"/>
              </w:rPr>
              <w:t xml:space="preserve">Use </w:t>
            </w:r>
            <w:r w:rsidRPr="00A06E74">
              <w:rPr>
                <w:i/>
                <w:noProof/>
                <w:sz w:val="18"/>
                <w:u w:val="single"/>
              </w:rPr>
              <w:t>one</w:t>
            </w:r>
            <w:r w:rsidRPr="00A06E74">
              <w:rPr>
                <w:i/>
                <w:noProof/>
                <w:sz w:val="18"/>
              </w:rPr>
              <w:t xml:space="preserve"> of the following releases:</w:t>
            </w:r>
            <w:r w:rsidRPr="00A06E74">
              <w:rPr>
                <w:i/>
                <w:noProof/>
                <w:sz w:val="18"/>
              </w:rPr>
              <w:br/>
              <w:t>Rel-8</w:t>
            </w:r>
            <w:r w:rsidRPr="00A06E74">
              <w:rPr>
                <w:i/>
                <w:noProof/>
                <w:sz w:val="18"/>
              </w:rPr>
              <w:tab/>
              <w:t>(Release 8)</w:t>
            </w:r>
            <w:r w:rsidR="007C2097" w:rsidRPr="00A06E74">
              <w:rPr>
                <w:i/>
                <w:noProof/>
                <w:sz w:val="18"/>
              </w:rPr>
              <w:br/>
              <w:t>Rel-9</w:t>
            </w:r>
            <w:r w:rsidR="007C2097" w:rsidRPr="00A06E74">
              <w:rPr>
                <w:i/>
                <w:noProof/>
                <w:sz w:val="18"/>
              </w:rPr>
              <w:tab/>
              <w:t>(Release 9)</w:t>
            </w:r>
            <w:r w:rsidR="009777D9" w:rsidRPr="00A06E74">
              <w:rPr>
                <w:i/>
                <w:noProof/>
                <w:sz w:val="18"/>
              </w:rPr>
              <w:br/>
              <w:t>Rel-10</w:t>
            </w:r>
            <w:r w:rsidR="009777D9" w:rsidRPr="00A06E74">
              <w:rPr>
                <w:i/>
                <w:noProof/>
                <w:sz w:val="18"/>
              </w:rPr>
              <w:tab/>
              <w:t>(Release 10)</w:t>
            </w:r>
            <w:r w:rsidR="000C038A" w:rsidRPr="00A06E74">
              <w:rPr>
                <w:i/>
                <w:noProof/>
                <w:sz w:val="18"/>
              </w:rPr>
              <w:br/>
              <w:t>Rel-11</w:t>
            </w:r>
            <w:r w:rsidR="000C038A" w:rsidRPr="00A06E74">
              <w:rPr>
                <w:i/>
                <w:noProof/>
                <w:sz w:val="18"/>
              </w:rPr>
              <w:tab/>
              <w:t>(Release 11)</w:t>
            </w:r>
            <w:r w:rsidR="000C038A" w:rsidRPr="00A06E74">
              <w:rPr>
                <w:i/>
                <w:noProof/>
                <w:sz w:val="18"/>
              </w:rPr>
              <w:br/>
            </w:r>
            <w:r w:rsidR="002E472E" w:rsidRPr="00A06E74">
              <w:rPr>
                <w:i/>
                <w:noProof/>
                <w:sz w:val="18"/>
              </w:rPr>
              <w:t>…</w:t>
            </w:r>
            <w:r w:rsidR="0051580D" w:rsidRPr="00A06E74">
              <w:rPr>
                <w:i/>
                <w:noProof/>
                <w:sz w:val="18"/>
              </w:rPr>
              <w:br/>
            </w:r>
            <w:r w:rsidR="00E34898" w:rsidRPr="00A06E74">
              <w:rPr>
                <w:i/>
                <w:noProof/>
                <w:sz w:val="18"/>
              </w:rPr>
              <w:t>Rel-16</w:t>
            </w:r>
            <w:r w:rsidR="00E34898" w:rsidRPr="00A06E74">
              <w:rPr>
                <w:i/>
                <w:noProof/>
                <w:sz w:val="18"/>
              </w:rPr>
              <w:tab/>
              <w:t>(Release 16)</w:t>
            </w:r>
            <w:r w:rsidR="002E472E" w:rsidRPr="00A06E74">
              <w:rPr>
                <w:i/>
                <w:noProof/>
                <w:sz w:val="18"/>
              </w:rPr>
              <w:br/>
              <w:t>Rel-17</w:t>
            </w:r>
            <w:r w:rsidR="002E472E" w:rsidRPr="00A06E74">
              <w:rPr>
                <w:i/>
                <w:noProof/>
                <w:sz w:val="18"/>
              </w:rPr>
              <w:tab/>
              <w:t>(Release 17)</w:t>
            </w:r>
            <w:r w:rsidR="002E472E" w:rsidRPr="00A06E74">
              <w:rPr>
                <w:i/>
                <w:noProof/>
                <w:sz w:val="18"/>
              </w:rPr>
              <w:br/>
              <w:t>Rel-18</w:t>
            </w:r>
            <w:r w:rsidR="002E472E" w:rsidRPr="00A06E74">
              <w:rPr>
                <w:i/>
                <w:noProof/>
                <w:sz w:val="18"/>
              </w:rPr>
              <w:tab/>
              <w:t>(Release 18)</w:t>
            </w:r>
            <w:r w:rsidR="001A2CA0" w:rsidRPr="00A06E74">
              <w:rPr>
                <w:i/>
                <w:noProof/>
                <w:sz w:val="18"/>
              </w:rPr>
              <w:br/>
              <w:t>Rel-19</w:t>
            </w:r>
            <w:r w:rsidR="001A2CA0" w:rsidRPr="00A06E74">
              <w:rPr>
                <w:i/>
                <w:noProof/>
                <w:sz w:val="18"/>
              </w:rPr>
              <w:tab/>
              <w:t>(Release 19)</w:t>
            </w:r>
          </w:p>
        </w:tc>
      </w:tr>
      <w:tr w:rsidR="001E41F3" w:rsidRPr="00A06E74" w14:paraId="7FBEB8E7" w14:textId="77777777" w:rsidTr="00547111">
        <w:tc>
          <w:tcPr>
            <w:tcW w:w="1843" w:type="dxa"/>
          </w:tcPr>
          <w:p w14:paraId="44A3A604" w14:textId="77777777" w:rsidR="001E41F3" w:rsidRPr="00A06E74" w:rsidRDefault="001E41F3">
            <w:pPr>
              <w:pStyle w:val="CRCoverPage"/>
              <w:spacing w:after="0"/>
              <w:rPr>
                <w:b/>
                <w:i/>
                <w:noProof/>
                <w:sz w:val="8"/>
                <w:szCs w:val="8"/>
              </w:rPr>
            </w:pPr>
          </w:p>
        </w:tc>
        <w:tc>
          <w:tcPr>
            <w:tcW w:w="7797" w:type="dxa"/>
            <w:gridSpan w:val="10"/>
          </w:tcPr>
          <w:p w14:paraId="5524CC4E" w14:textId="77777777" w:rsidR="001E41F3" w:rsidRPr="00A06E74" w:rsidRDefault="001E41F3">
            <w:pPr>
              <w:pStyle w:val="CRCoverPage"/>
              <w:spacing w:after="0"/>
              <w:rPr>
                <w:noProof/>
                <w:sz w:val="8"/>
                <w:szCs w:val="8"/>
              </w:rPr>
            </w:pPr>
          </w:p>
        </w:tc>
      </w:tr>
      <w:tr w:rsidR="001E41F3" w:rsidRPr="00A06E74" w14:paraId="1256F52C" w14:textId="77777777" w:rsidTr="00547111">
        <w:tc>
          <w:tcPr>
            <w:tcW w:w="2694" w:type="dxa"/>
            <w:gridSpan w:val="2"/>
            <w:tcBorders>
              <w:top w:val="single" w:sz="4" w:space="0" w:color="auto"/>
              <w:left w:val="single" w:sz="4" w:space="0" w:color="auto"/>
            </w:tcBorders>
          </w:tcPr>
          <w:p w14:paraId="52C87DB0" w14:textId="77777777" w:rsidR="001E41F3" w:rsidRPr="00A06E74" w:rsidRDefault="001E41F3">
            <w:pPr>
              <w:pStyle w:val="CRCoverPage"/>
              <w:tabs>
                <w:tab w:val="right" w:pos="2184"/>
              </w:tabs>
              <w:spacing w:after="0"/>
              <w:rPr>
                <w:b/>
                <w:i/>
                <w:noProof/>
              </w:rPr>
            </w:pPr>
            <w:r w:rsidRPr="00A06E74">
              <w:rPr>
                <w:b/>
                <w:i/>
                <w:noProof/>
              </w:rPr>
              <w:t>Reason for change:</w:t>
            </w:r>
          </w:p>
        </w:tc>
        <w:tc>
          <w:tcPr>
            <w:tcW w:w="6946" w:type="dxa"/>
            <w:gridSpan w:val="9"/>
            <w:tcBorders>
              <w:top w:val="single" w:sz="4" w:space="0" w:color="auto"/>
              <w:right w:val="single" w:sz="4" w:space="0" w:color="auto"/>
            </w:tcBorders>
            <w:shd w:val="pct30" w:color="FFFF00" w:fill="auto"/>
          </w:tcPr>
          <w:p w14:paraId="72C2E934" w14:textId="26860FE0" w:rsidR="00F371C9" w:rsidRPr="00A06E74" w:rsidRDefault="00F371C9" w:rsidP="00F371C9">
            <w:pPr>
              <w:pStyle w:val="CRCoverPage"/>
              <w:spacing w:after="0"/>
              <w:rPr>
                <w:noProof/>
                <w:lang w:eastAsia="zh-CN"/>
              </w:rPr>
            </w:pPr>
            <w:r w:rsidRPr="00A06E74">
              <w:rPr>
                <w:noProof/>
                <w:lang w:eastAsia="zh-CN"/>
              </w:rPr>
              <w:t>1.</w:t>
            </w:r>
            <w:r w:rsidR="00302295" w:rsidRPr="00A06E74">
              <w:rPr>
                <w:noProof/>
                <w:lang w:eastAsia="zh-CN"/>
              </w:rPr>
              <w:t xml:space="preserve"> According to the discussion result in R5-234485., the option1 in the proposal has been chosen</w:t>
            </w:r>
            <w:r w:rsidR="00575612" w:rsidRPr="00A06E74">
              <w:rPr>
                <w:noProof/>
                <w:lang w:eastAsia="zh-CN"/>
              </w:rPr>
              <w:t xml:space="preserve"> to simplify the TC.</w:t>
            </w:r>
          </w:p>
          <w:p w14:paraId="708AA7DE" w14:textId="171C7492" w:rsidR="00016402" w:rsidRPr="00A06E74" w:rsidRDefault="00F371C9" w:rsidP="00F371C9">
            <w:pPr>
              <w:pStyle w:val="CRCoverPage"/>
              <w:spacing w:after="0"/>
              <w:rPr>
                <w:noProof/>
                <w:lang w:eastAsia="zh-CN"/>
              </w:rPr>
            </w:pPr>
            <w:r w:rsidRPr="00A06E74">
              <w:rPr>
                <w:noProof/>
                <w:lang w:eastAsia="zh-CN"/>
              </w:rPr>
              <w:t>2.There is only one dedicated PUCCH Resource(pucch-ResourceId=0)in BWP#1/#2/#3, HARQ ACK and SchedulingRequest can only</w:t>
            </w:r>
            <w:r w:rsidR="00302295" w:rsidRPr="00A06E74">
              <w:rPr>
                <w:noProof/>
                <w:lang w:eastAsia="zh-CN"/>
              </w:rPr>
              <w:t xml:space="preserve"> use</w:t>
            </w:r>
            <w:r w:rsidRPr="00A06E74">
              <w:rPr>
                <w:noProof/>
                <w:lang w:eastAsia="zh-CN"/>
              </w:rPr>
              <w:t xml:space="preserve"> this resource</w:t>
            </w:r>
            <w:r w:rsidR="00302295" w:rsidRPr="00A06E74">
              <w:rPr>
                <w:noProof/>
                <w:lang w:eastAsia="zh-CN"/>
              </w:rPr>
              <w:t>.</w:t>
            </w:r>
          </w:p>
        </w:tc>
      </w:tr>
      <w:tr w:rsidR="001E41F3" w:rsidRPr="00A06E74" w14:paraId="4CA74D09" w14:textId="77777777" w:rsidTr="00547111">
        <w:tc>
          <w:tcPr>
            <w:tcW w:w="2694" w:type="dxa"/>
            <w:gridSpan w:val="2"/>
            <w:tcBorders>
              <w:left w:val="single" w:sz="4" w:space="0" w:color="auto"/>
            </w:tcBorders>
          </w:tcPr>
          <w:p w14:paraId="2D0866D6" w14:textId="77777777" w:rsidR="001E41F3" w:rsidRPr="00A06E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E74" w:rsidRDefault="001E41F3">
            <w:pPr>
              <w:pStyle w:val="CRCoverPage"/>
              <w:spacing w:after="0"/>
              <w:rPr>
                <w:noProof/>
                <w:sz w:val="8"/>
                <w:szCs w:val="8"/>
              </w:rPr>
            </w:pPr>
          </w:p>
        </w:tc>
      </w:tr>
      <w:tr w:rsidR="001E41F3" w:rsidRPr="00A06E74" w14:paraId="21016551" w14:textId="77777777" w:rsidTr="00547111">
        <w:tc>
          <w:tcPr>
            <w:tcW w:w="2694" w:type="dxa"/>
            <w:gridSpan w:val="2"/>
            <w:tcBorders>
              <w:left w:val="single" w:sz="4" w:space="0" w:color="auto"/>
            </w:tcBorders>
          </w:tcPr>
          <w:p w14:paraId="49433147" w14:textId="77777777" w:rsidR="001E41F3" w:rsidRPr="00A06E74" w:rsidRDefault="001E41F3">
            <w:pPr>
              <w:pStyle w:val="CRCoverPage"/>
              <w:tabs>
                <w:tab w:val="right" w:pos="2184"/>
              </w:tabs>
              <w:spacing w:after="0"/>
              <w:rPr>
                <w:b/>
                <w:i/>
                <w:noProof/>
              </w:rPr>
            </w:pPr>
            <w:r w:rsidRPr="00A06E74">
              <w:rPr>
                <w:b/>
                <w:i/>
                <w:noProof/>
              </w:rPr>
              <w:t>Summary of change</w:t>
            </w:r>
            <w:r w:rsidR="0051580D" w:rsidRPr="00A06E74">
              <w:rPr>
                <w:b/>
                <w:i/>
                <w:noProof/>
              </w:rPr>
              <w:t>:</w:t>
            </w:r>
          </w:p>
        </w:tc>
        <w:tc>
          <w:tcPr>
            <w:tcW w:w="6946" w:type="dxa"/>
            <w:gridSpan w:val="9"/>
            <w:tcBorders>
              <w:right w:val="single" w:sz="4" w:space="0" w:color="auto"/>
            </w:tcBorders>
            <w:shd w:val="pct30" w:color="FFFF00" w:fill="auto"/>
          </w:tcPr>
          <w:p w14:paraId="1C443886" w14:textId="5BBFC61A" w:rsidR="00F371C9" w:rsidRPr="00A06E74" w:rsidRDefault="00F371C9" w:rsidP="00F371C9">
            <w:pPr>
              <w:pStyle w:val="CRCoverPage"/>
              <w:spacing w:after="0"/>
              <w:rPr>
                <w:noProof/>
              </w:rPr>
            </w:pPr>
            <w:r w:rsidRPr="00A06E74">
              <w:rPr>
                <w:noProof/>
              </w:rPr>
              <w:t>1.</w:t>
            </w:r>
            <w:r w:rsidR="00302295" w:rsidRPr="00A06E74">
              <w:rPr>
                <w:noProof/>
              </w:rPr>
              <w:t xml:space="preserve"> </w:t>
            </w:r>
            <w:r w:rsidRPr="00A06E74">
              <w:rPr>
                <w:noProof/>
              </w:rPr>
              <w:t>Delete the 6RB BWP#1#2#3 configuration (including TRS configuration) from 7.1.1.8.1.</w:t>
            </w:r>
          </w:p>
          <w:p w14:paraId="31C656EC" w14:textId="7D734D1E" w:rsidR="00016402" w:rsidRPr="00A06E74" w:rsidRDefault="00F371C9" w:rsidP="00F371C9">
            <w:pPr>
              <w:pStyle w:val="CRCoverPage"/>
              <w:spacing w:after="0"/>
              <w:rPr>
                <w:noProof/>
              </w:rPr>
            </w:pPr>
            <w:r w:rsidRPr="00A06E74">
              <w:rPr>
                <w:noProof/>
              </w:rPr>
              <w:t>2.</w:t>
            </w:r>
            <w:r w:rsidR="00302295" w:rsidRPr="00A06E74">
              <w:rPr>
                <w:noProof/>
              </w:rPr>
              <w:t xml:space="preserve"> In </w:t>
            </w:r>
            <w:r w:rsidRPr="00A06E74">
              <w:rPr>
                <w:noProof/>
              </w:rPr>
              <w:t>dedicated BWP#1#2#3</w:t>
            </w:r>
            <w:r w:rsidR="00302295" w:rsidRPr="00A06E74">
              <w:rPr>
                <w:noProof/>
              </w:rPr>
              <w:t xml:space="preserve">, the harqfeedback </w:t>
            </w:r>
            <w:r w:rsidRPr="00A06E74">
              <w:rPr>
                <w:noProof/>
              </w:rPr>
              <w:t>use pucch-ResourceId=0 and SchedulingRequest use pucch-ResourceId=0,too.</w:t>
            </w:r>
            <w:r w:rsidR="00237208" w:rsidRPr="00A06E74">
              <w:rPr>
                <w:noProof/>
              </w:rPr>
              <w:t xml:space="preserve"> (align with TTCN implementation)</w:t>
            </w:r>
          </w:p>
        </w:tc>
      </w:tr>
      <w:tr w:rsidR="001E41F3" w:rsidRPr="00A06E74" w14:paraId="1F886379" w14:textId="77777777" w:rsidTr="00547111">
        <w:tc>
          <w:tcPr>
            <w:tcW w:w="2694" w:type="dxa"/>
            <w:gridSpan w:val="2"/>
            <w:tcBorders>
              <w:left w:val="single" w:sz="4" w:space="0" w:color="auto"/>
            </w:tcBorders>
          </w:tcPr>
          <w:p w14:paraId="4D989623" w14:textId="77777777" w:rsidR="001E41F3" w:rsidRPr="00A06E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6E74" w:rsidRDefault="001E41F3">
            <w:pPr>
              <w:pStyle w:val="CRCoverPage"/>
              <w:spacing w:after="0"/>
              <w:rPr>
                <w:noProof/>
                <w:sz w:val="8"/>
                <w:szCs w:val="8"/>
              </w:rPr>
            </w:pPr>
          </w:p>
        </w:tc>
      </w:tr>
      <w:tr w:rsidR="001E41F3" w:rsidRPr="00A06E74" w14:paraId="678D7BF9" w14:textId="77777777" w:rsidTr="00547111">
        <w:tc>
          <w:tcPr>
            <w:tcW w:w="2694" w:type="dxa"/>
            <w:gridSpan w:val="2"/>
            <w:tcBorders>
              <w:left w:val="single" w:sz="4" w:space="0" w:color="auto"/>
              <w:bottom w:val="single" w:sz="4" w:space="0" w:color="auto"/>
            </w:tcBorders>
          </w:tcPr>
          <w:p w14:paraId="4E5CE1B6" w14:textId="77777777" w:rsidR="001E41F3" w:rsidRPr="00A06E74" w:rsidRDefault="001E41F3">
            <w:pPr>
              <w:pStyle w:val="CRCoverPage"/>
              <w:tabs>
                <w:tab w:val="right" w:pos="2184"/>
              </w:tabs>
              <w:spacing w:after="0"/>
              <w:rPr>
                <w:b/>
                <w:i/>
                <w:noProof/>
              </w:rPr>
            </w:pPr>
            <w:r w:rsidRPr="00A06E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2FF7" w:rsidR="001E41F3" w:rsidRPr="00A06E74" w:rsidRDefault="00F371C9" w:rsidP="00A8792C">
            <w:pPr>
              <w:pStyle w:val="CRCoverPage"/>
              <w:spacing w:after="0"/>
              <w:rPr>
                <w:noProof/>
                <w:lang w:eastAsia="zh-CN"/>
              </w:rPr>
            </w:pPr>
            <w:r w:rsidRPr="00A06E74">
              <w:rPr>
                <w:lang w:val="en-US" w:eastAsia="zh-CN"/>
              </w:rPr>
              <w:t xml:space="preserve">It is possible that SS validated test case with a </w:t>
            </w:r>
            <w:proofErr w:type="spellStart"/>
            <w:r w:rsidRPr="00A06E74">
              <w:rPr>
                <w:lang w:val="en-US" w:eastAsia="zh-CN"/>
              </w:rPr>
              <w:t>pc_bwp-WithoutRestriction</w:t>
            </w:r>
            <w:proofErr w:type="spellEnd"/>
            <w:r w:rsidRPr="00A06E74">
              <w:rPr>
                <w:lang w:val="en-US" w:eastAsia="zh-CN"/>
              </w:rPr>
              <w:t xml:space="preserve">=False UE but a </w:t>
            </w:r>
            <w:proofErr w:type="spellStart"/>
            <w:r w:rsidRPr="00A06E74">
              <w:rPr>
                <w:lang w:val="en-US" w:eastAsia="zh-CN"/>
              </w:rPr>
              <w:t>pc_bwp-WithoutRestriction</w:t>
            </w:r>
            <w:proofErr w:type="spellEnd"/>
            <w:r w:rsidRPr="00A06E74">
              <w:rPr>
                <w:lang w:val="en-US" w:eastAsia="zh-CN"/>
              </w:rPr>
              <w:t>=True UE may fail for testing different branch of 7.1.1.8.1.</w:t>
            </w:r>
          </w:p>
        </w:tc>
      </w:tr>
      <w:tr w:rsidR="001E41F3" w:rsidRPr="00A06E74" w14:paraId="034AF533" w14:textId="77777777" w:rsidTr="00547111">
        <w:tc>
          <w:tcPr>
            <w:tcW w:w="2694" w:type="dxa"/>
            <w:gridSpan w:val="2"/>
          </w:tcPr>
          <w:p w14:paraId="39D9EB5B" w14:textId="77777777" w:rsidR="001E41F3" w:rsidRPr="00A06E74" w:rsidRDefault="001E41F3">
            <w:pPr>
              <w:pStyle w:val="CRCoverPage"/>
              <w:spacing w:after="0"/>
              <w:rPr>
                <w:b/>
                <w:i/>
                <w:noProof/>
                <w:sz w:val="8"/>
                <w:szCs w:val="8"/>
              </w:rPr>
            </w:pPr>
          </w:p>
        </w:tc>
        <w:tc>
          <w:tcPr>
            <w:tcW w:w="6946" w:type="dxa"/>
            <w:gridSpan w:val="9"/>
          </w:tcPr>
          <w:p w14:paraId="7826CB1C" w14:textId="77777777" w:rsidR="001E41F3" w:rsidRPr="00A06E74" w:rsidRDefault="001E41F3">
            <w:pPr>
              <w:pStyle w:val="CRCoverPage"/>
              <w:spacing w:after="0"/>
              <w:rPr>
                <w:noProof/>
                <w:sz w:val="8"/>
                <w:szCs w:val="8"/>
              </w:rPr>
            </w:pPr>
          </w:p>
        </w:tc>
      </w:tr>
      <w:tr w:rsidR="001E41F3" w:rsidRPr="00A06E74" w14:paraId="6A17D7AC" w14:textId="77777777" w:rsidTr="00547111">
        <w:tc>
          <w:tcPr>
            <w:tcW w:w="2694" w:type="dxa"/>
            <w:gridSpan w:val="2"/>
            <w:tcBorders>
              <w:top w:val="single" w:sz="4" w:space="0" w:color="auto"/>
              <w:left w:val="single" w:sz="4" w:space="0" w:color="auto"/>
            </w:tcBorders>
          </w:tcPr>
          <w:p w14:paraId="6DAD5B19" w14:textId="77777777" w:rsidR="001E41F3" w:rsidRPr="00A06E74" w:rsidRDefault="001E41F3">
            <w:pPr>
              <w:pStyle w:val="CRCoverPage"/>
              <w:tabs>
                <w:tab w:val="right" w:pos="2184"/>
              </w:tabs>
              <w:spacing w:after="0"/>
              <w:rPr>
                <w:b/>
                <w:i/>
                <w:noProof/>
              </w:rPr>
            </w:pPr>
            <w:r w:rsidRPr="00A06E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37C0C" w:rsidR="001E41F3" w:rsidRPr="00A06E74" w:rsidRDefault="00B1402E" w:rsidP="006B2721">
            <w:pPr>
              <w:pStyle w:val="CRCoverPage"/>
              <w:spacing w:after="0"/>
              <w:rPr>
                <w:noProof/>
              </w:rPr>
            </w:pPr>
            <w:r w:rsidRPr="00A06E74">
              <w:t>7.1.1.8.1</w:t>
            </w:r>
          </w:p>
        </w:tc>
      </w:tr>
      <w:tr w:rsidR="001E41F3" w:rsidRPr="00A06E74" w14:paraId="56E1E6C3" w14:textId="77777777" w:rsidTr="00547111">
        <w:tc>
          <w:tcPr>
            <w:tcW w:w="2694" w:type="dxa"/>
            <w:gridSpan w:val="2"/>
            <w:tcBorders>
              <w:left w:val="single" w:sz="4" w:space="0" w:color="auto"/>
            </w:tcBorders>
          </w:tcPr>
          <w:p w14:paraId="2FB9DE77" w14:textId="77777777" w:rsidR="001E41F3" w:rsidRPr="00A06E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6E74" w:rsidRDefault="001E41F3">
            <w:pPr>
              <w:pStyle w:val="CRCoverPage"/>
              <w:spacing w:after="0"/>
              <w:rPr>
                <w:noProof/>
                <w:sz w:val="8"/>
                <w:szCs w:val="8"/>
              </w:rPr>
            </w:pPr>
          </w:p>
        </w:tc>
      </w:tr>
      <w:tr w:rsidR="001E41F3" w:rsidRPr="00A06E74" w14:paraId="76F95A8B" w14:textId="77777777" w:rsidTr="00547111">
        <w:tc>
          <w:tcPr>
            <w:tcW w:w="2694" w:type="dxa"/>
            <w:gridSpan w:val="2"/>
            <w:tcBorders>
              <w:left w:val="single" w:sz="4" w:space="0" w:color="auto"/>
            </w:tcBorders>
          </w:tcPr>
          <w:p w14:paraId="335EAB52" w14:textId="77777777" w:rsidR="001E41F3" w:rsidRPr="00A06E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6E74" w:rsidRDefault="001E41F3">
            <w:pPr>
              <w:pStyle w:val="CRCoverPage"/>
              <w:spacing w:after="0"/>
              <w:jc w:val="center"/>
              <w:rPr>
                <w:b/>
                <w:caps/>
                <w:noProof/>
              </w:rPr>
            </w:pPr>
            <w:r w:rsidRPr="00A06E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6E74" w:rsidRDefault="001E41F3">
            <w:pPr>
              <w:pStyle w:val="CRCoverPage"/>
              <w:spacing w:after="0"/>
              <w:jc w:val="center"/>
              <w:rPr>
                <w:b/>
                <w:caps/>
                <w:noProof/>
              </w:rPr>
            </w:pPr>
            <w:r w:rsidRPr="00A06E74">
              <w:rPr>
                <w:b/>
                <w:caps/>
                <w:noProof/>
              </w:rPr>
              <w:t>N</w:t>
            </w:r>
          </w:p>
        </w:tc>
        <w:tc>
          <w:tcPr>
            <w:tcW w:w="2977" w:type="dxa"/>
            <w:gridSpan w:val="4"/>
          </w:tcPr>
          <w:p w14:paraId="304CCBCB" w14:textId="77777777" w:rsidR="001E41F3" w:rsidRPr="00A06E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6E74" w:rsidRDefault="001E41F3">
            <w:pPr>
              <w:pStyle w:val="CRCoverPage"/>
              <w:spacing w:after="0"/>
              <w:ind w:left="99"/>
              <w:rPr>
                <w:noProof/>
              </w:rPr>
            </w:pPr>
          </w:p>
        </w:tc>
      </w:tr>
      <w:tr w:rsidR="001E41F3" w:rsidRPr="00A06E74" w14:paraId="34ACE2EB" w14:textId="77777777" w:rsidTr="00547111">
        <w:tc>
          <w:tcPr>
            <w:tcW w:w="2694" w:type="dxa"/>
            <w:gridSpan w:val="2"/>
            <w:tcBorders>
              <w:left w:val="single" w:sz="4" w:space="0" w:color="auto"/>
            </w:tcBorders>
          </w:tcPr>
          <w:p w14:paraId="571382F3" w14:textId="77777777" w:rsidR="001E41F3" w:rsidRPr="00A06E74" w:rsidRDefault="001E41F3">
            <w:pPr>
              <w:pStyle w:val="CRCoverPage"/>
              <w:tabs>
                <w:tab w:val="right" w:pos="2184"/>
              </w:tabs>
              <w:spacing w:after="0"/>
              <w:rPr>
                <w:b/>
                <w:i/>
                <w:noProof/>
              </w:rPr>
            </w:pPr>
            <w:r w:rsidRPr="00A06E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6E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36380" w:rsidR="001E41F3" w:rsidRPr="00A06E74" w:rsidRDefault="000B2190">
            <w:pPr>
              <w:pStyle w:val="CRCoverPage"/>
              <w:spacing w:after="0"/>
              <w:jc w:val="center"/>
              <w:rPr>
                <w:b/>
                <w:caps/>
                <w:noProof/>
              </w:rPr>
            </w:pPr>
            <w:r w:rsidRPr="00A06E74">
              <w:rPr>
                <w:b/>
                <w:caps/>
                <w:noProof/>
              </w:rPr>
              <w:t>X</w:t>
            </w:r>
          </w:p>
        </w:tc>
        <w:tc>
          <w:tcPr>
            <w:tcW w:w="2977" w:type="dxa"/>
            <w:gridSpan w:val="4"/>
          </w:tcPr>
          <w:p w14:paraId="7DB274D8" w14:textId="77777777" w:rsidR="001E41F3" w:rsidRPr="00A06E74" w:rsidRDefault="001E41F3">
            <w:pPr>
              <w:pStyle w:val="CRCoverPage"/>
              <w:tabs>
                <w:tab w:val="right" w:pos="2893"/>
              </w:tabs>
              <w:spacing w:after="0"/>
              <w:rPr>
                <w:noProof/>
              </w:rPr>
            </w:pPr>
            <w:r w:rsidRPr="00A06E74">
              <w:rPr>
                <w:noProof/>
              </w:rPr>
              <w:t xml:space="preserve"> Other core specifications</w:t>
            </w:r>
            <w:r w:rsidRPr="00A06E74">
              <w:rPr>
                <w:noProof/>
              </w:rPr>
              <w:tab/>
            </w:r>
          </w:p>
        </w:tc>
        <w:tc>
          <w:tcPr>
            <w:tcW w:w="3401" w:type="dxa"/>
            <w:gridSpan w:val="3"/>
            <w:tcBorders>
              <w:right w:val="single" w:sz="4" w:space="0" w:color="auto"/>
            </w:tcBorders>
            <w:shd w:val="pct30" w:color="FFFF00" w:fill="auto"/>
          </w:tcPr>
          <w:p w14:paraId="42398B96" w14:textId="77777777" w:rsidR="001E41F3" w:rsidRPr="00A06E74" w:rsidRDefault="00145D43">
            <w:pPr>
              <w:pStyle w:val="CRCoverPage"/>
              <w:spacing w:after="0"/>
              <w:ind w:left="99"/>
              <w:rPr>
                <w:noProof/>
              </w:rPr>
            </w:pPr>
            <w:r w:rsidRPr="00A06E74">
              <w:rPr>
                <w:noProof/>
              </w:rPr>
              <w:t xml:space="preserve">TS/TR ... CR ... </w:t>
            </w:r>
          </w:p>
        </w:tc>
      </w:tr>
      <w:tr w:rsidR="001E41F3" w:rsidRPr="00A06E74" w14:paraId="446DDBAC" w14:textId="77777777" w:rsidTr="00547111">
        <w:tc>
          <w:tcPr>
            <w:tcW w:w="2694" w:type="dxa"/>
            <w:gridSpan w:val="2"/>
            <w:tcBorders>
              <w:left w:val="single" w:sz="4" w:space="0" w:color="auto"/>
            </w:tcBorders>
          </w:tcPr>
          <w:p w14:paraId="678A1AA6" w14:textId="77777777" w:rsidR="001E41F3" w:rsidRPr="00A06E74" w:rsidRDefault="001E41F3">
            <w:pPr>
              <w:pStyle w:val="CRCoverPage"/>
              <w:spacing w:after="0"/>
              <w:rPr>
                <w:b/>
                <w:i/>
                <w:noProof/>
              </w:rPr>
            </w:pPr>
            <w:r w:rsidRPr="00A06E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E89B1" w:rsidR="001E41F3" w:rsidRPr="00A06E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BF2E2" w:rsidR="001E41F3" w:rsidRPr="00A06E74" w:rsidRDefault="000B2190">
            <w:pPr>
              <w:pStyle w:val="CRCoverPage"/>
              <w:spacing w:after="0"/>
              <w:jc w:val="center"/>
              <w:rPr>
                <w:b/>
                <w:caps/>
                <w:noProof/>
              </w:rPr>
            </w:pPr>
            <w:r w:rsidRPr="00A06E74">
              <w:rPr>
                <w:b/>
                <w:caps/>
                <w:noProof/>
              </w:rPr>
              <w:t>X</w:t>
            </w:r>
          </w:p>
        </w:tc>
        <w:tc>
          <w:tcPr>
            <w:tcW w:w="2977" w:type="dxa"/>
            <w:gridSpan w:val="4"/>
          </w:tcPr>
          <w:p w14:paraId="1A4306D9" w14:textId="77777777" w:rsidR="001E41F3" w:rsidRPr="00A06E74" w:rsidRDefault="001E41F3">
            <w:pPr>
              <w:pStyle w:val="CRCoverPage"/>
              <w:spacing w:after="0"/>
              <w:rPr>
                <w:noProof/>
              </w:rPr>
            </w:pPr>
            <w:r w:rsidRPr="00A06E74">
              <w:rPr>
                <w:noProof/>
              </w:rPr>
              <w:t xml:space="preserve"> Test specifications</w:t>
            </w:r>
          </w:p>
        </w:tc>
        <w:tc>
          <w:tcPr>
            <w:tcW w:w="3401" w:type="dxa"/>
            <w:gridSpan w:val="3"/>
            <w:tcBorders>
              <w:right w:val="single" w:sz="4" w:space="0" w:color="auto"/>
            </w:tcBorders>
            <w:shd w:val="pct30" w:color="FFFF00" w:fill="auto"/>
          </w:tcPr>
          <w:p w14:paraId="186A633D" w14:textId="71156AFC" w:rsidR="001E41F3" w:rsidRPr="00A06E74" w:rsidRDefault="000B2190" w:rsidP="003432A8">
            <w:pPr>
              <w:pStyle w:val="CRCoverPage"/>
              <w:spacing w:after="0"/>
              <w:ind w:left="99"/>
              <w:rPr>
                <w:noProof/>
              </w:rPr>
            </w:pPr>
            <w:r w:rsidRPr="00A06E74">
              <w:rPr>
                <w:noProof/>
              </w:rPr>
              <w:t>TS/TR ... CR ...</w:t>
            </w:r>
          </w:p>
        </w:tc>
      </w:tr>
      <w:tr w:rsidR="001E41F3" w:rsidRPr="00A06E74" w14:paraId="55C714D2" w14:textId="77777777" w:rsidTr="00547111">
        <w:tc>
          <w:tcPr>
            <w:tcW w:w="2694" w:type="dxa"/>
            <w:gridSpan w:val="2"/>
            <w:tcBorders>
              <w:left w:val="single" w:sz="4" w:space="0" w:color="auto"/>
            </w:tcBorders>
          </w:tcPr>
          <w:p w14:paraId="45913E62" w14:textId="77777777" w:rsidR="001E41F3" w:rsidRPr="00A06E74" w:rsidRDefault="00145D43">
            <w:pPr>
              <w:pStyle w:val="CRCoverPage"/>
              <w:spacing w:after="0"/>
              <w:rPr>
                <w:b/>
                <w:i/>
                <w:noProof/>
              </w:rPr>
            </w:pPr>
            <w:r w:rsidRPr="00A06E74">
              <w:rPr>
                <w:b/>
                <w:i/>
                <w:noProof/>
              </w:rPr>
              <w:t xml:space="preserve">(show </w:t>
            </w:r>
            <w:r w:rsidR="00592D74" w:rsidRPr="00A06E74">
              <w:rPr>
                <w:b/>
                <w:i/>
                <w:noProof/>
              </w:rPr>
              <w:t xml:space="preserve">related </w:t>
            </w:r>
            <w:r w:rsidRPr="00A06E74">
              <w:rPr>
                <w:b/>
                <w:i/>
                <w:noProof/>
              </w:rPr>
              <w:t>CR</w:t>
            </w:r>
            <w:r w:rsidR="00592D74" w:rsidRPr="00A06E74">
              <w:rPr>
                <w:b/>
                <w:i/>
                <w:noProof/>
              </w:rPr>
              <w:t>s</w:t>
            </w:r>
            <w:r w:rsidRPr="00A06E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6E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A06E74" w:rsidRDefault="00DC6CF7">
            <w:pPr>
              <w:pStyle w:val="CRCoverPage"/>
              <w:spacing w:after="0"/>
              <w:jc w:val="center"/>
              <w:rPr>
                <w:b/>
                <w:caps/>
                <w:noProof/>
              </w:rPr>
            </w:pPr>
            <w:r w:rsidRPr="00A06E74">
              <w:rPr>
                <w:b/>
                <w:caps/>
                <w:noProof/>
              </w:rPr>
              <w:t>x</w:t>
            </w:r>
          </w:p>
        </w:tc>
        <w:tc>
          <w:tcPr>
            <w:tcW w:w="2977" w:type="dxa"/>
            <w:gridSpan w:val="4"/>
          </w:tcPr>
          <w:p w14:paraId="1B4FF921" w14:textId="77777777" w:rsidR="001E41F3" w:rsidRPr="00A06E74" w:rsidRDefault="001E41F3">
            <w:pPr>
              <w:pStyle w:val="CRCoverPage"/>
              <w:spacing w:after="0"/>
              <w:rPr>
                <w:noProof/>
              </w:rPr>
            </w:pPr>
            <w:r w:rsidRPr="00A06E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6E74" w:rsidRDefault="00145D43">
            <w:pPr>
              <w:pStyle w:val="CRCoverPage"/>
              <w:spacing w:after="0"/>
              <w:ind w:left="99"/>
              <w:rPr>
                <w:noProof/>
              </w:rPr>
            </w:pPr>
            <w:r w:rsidRPr="00A06E74">
              <w:rPr>
                <w:noProof/>
              </w:rPr>
              <w:t>TS</w:t>
            </w:r>
            <w:r w:rsidR="000A6394" w:rsidRPr="00A06E74">
              <w:rPr>
                <w:noProof/>
              </w:rPr>
              <w:t xml:space="preserve">/TR ... CR ... </w:t>
            </w:r>
          </w:p>
        </w:tc>
      </w:tr>
      <w:tr w:rsidR="001E41F3" w:rsidRPr="00A06E74" w14:paraId="60DF82CC" w14:textId="77777777" w:rsidTr="008863B9">
        <w:tc>
          <w:tcPr>
            <w:tcW w:w="2694" w:type="dxa"/>
            <w:gridSpan w:val="2"/>
            <w:tcBorders>
              <w:left w:val="single" w:sz="4" w:space="0" w:color="auto"/>
            </w:tcBorders>
          </w:tcPr>
          <w:p w14:paraId="517696CD" w14:textId="77777777" w:rsidR="001E41F3" w:rsidRPr="00A06E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6E74" w:rsidRDefault="001E41F3">
            <w:pPr>
              <w:pStyle w:val="CRCoverPage"/>
              <w:spacing w:after="0"/>
              <w:rPr>
                <w:noProof/>
              </w:rPr>
            </w:pPr>
          </w:p>
        </w:tc>
      </w:tr>
      <w:tr w:rsidR="001E41F3" w:rsidRPr="00A06E74" w14:paraId="556B87B6" w14:textId="77777777" w:rsidTr="008863B9">
        <w:tc>
          <w:tcPr>
            <w:tcW w:w="2694" w:type="dxa"/>
            <w:gridSpan w:val="2"/>
            <w:tcBorders>
              <w:left w:val="single" w:sz="4" w:space="0" w:color="auto"/>
              <w:bottom w:val="single" w:sz="4" w:space="0" w:color="auto"/>
            </w:tcBorders>
          </w:tcPr>
          <w:p w14:paraId="79A9C411" w14:textId="77777777" w:rsidR="001E41F3" w:rsidRPr="00A06E74" w:rsidRDefault="001E41F3">
            <w:pPr>
              <w:pStyle w:val="CRCoverPage"/>
              <w:tabs>
                <w:tab w:val="right" w:pos="2184"/>
              </w:tabs>
              <w:spacing w:after="0"/>
              <w:rPr>
                <w:b/>
                <w:i/>
                <w:noProof/>
              </w:rPr>
            </w:pPr>
            <w:r w:rsidRPr="00A06E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Pr="00A06E74" w:rsidRDefault="001E41F3">
            <w:pPr>
              <w:pStyle w:val="CRCoverPage"/>
              <w:spacing w:after="0"/>
              <w:ind w:left="100"/>
              <w:rPr>
                <w:noProof/>
              </w:rPr>
            </w:pPr>
          </w:p>
        </w:tc>
      </w:tr>
      <w:tr w:rsidR="008863B9" w:rsidRPr="00A06E74" w14:paraId="45BFE792" w14:textId="77777777" w:rsidTr="008863B9">
        <w:tc>
          <w:tcPr>
            <w:tcW w:w="2694" w:type="dxa"/>
            <w:gridSpan w:val="2"/>
            <w:tcBorders>
              <w:top w:val="single" w:sz="4" w:space="0" w:color="auto"/>
              <w:bottom w:val="single" w:sz="4" w:space="0" w:color="auto"/>
            </w:tcBorders>
          </w:tcPr>
          <w:p w14:paraId="194242DD" w14:textId="77777777" w:rsidR="008863B9" w:rsidRPr="00A06E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6E74" w:rsidRDefault="008863B9">
            <w:pPr>
              <w:pStyle w:val="CRCoverPage"/>
              <w:spacing w:after="0"/>
              <w:ind w:left="100"/>
              <w:rPr>
                <w:noProof/>
                <w:sz w:val="8"/>
                <w:szCs w:val="8"/>
              </w:rPr>
            </w:pPr>
          </w:p>
        </w:tc>
      </w:tr>
      <w:tr w:rsidR="008863B9" w:rsidRPr="00A06E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6E74" w:rsidRDefault="008863B9">
            <w:pPr>
              <w:pStyle w:val="CRCoverPage"/>
              <w:tabs>
                <w:tab w:val="right" w:pos="2184"/>
              </w:tabs>
              <w:spacing w:after="0"/>
              <w:rPr>
                <w:b/>
                <w:i/>
                <w:noProof/>
              </w:rPr>
            </w:pPr>
            <w:r w:rsidRPr="00A06E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C8001" w:rsidR="00AB526C" w:rsidRPr="00A06E74" w:rsidRDefault="00A9364C" w:rsidP="00A9364C">
            <w:pPr>
              <w:pStyle w:val="CRCoverPage"/>
              <w:spacing w:after="0"/>
              <w:ind w:left="460"/>
              <w:rPr>
                <w:noProof/>
                <w:lang w:eastAsia="zh-CN"/>
              </w:rPr>
            </w:pPr>
            <w:r w:rsidRPr="00A06E74">
              <w:rPr>
                <w:noProof/>
                <w:lang w:eastAsia="zh-CN"/>
              </w:rPr>
              <w:t>Revised from: R5-235278r1.</w:t>
            </w:r>
          </w:p>
        </w:tc>
      </w:tr>
    </w:tbl>
    <w:p w14:paraId="17759814" w14:textId="77777777" w:rsidR="001E41F3" w:rsidRPr="00A06E74" w:rsidRDefault="001E41F3">
      <w:pPr>
        <w:pStyle w:val="CRCoverPage"/>
        <w:spacing w:after="0"/>
        <w:rPr>
          <w:noProof/>
          <w:sz w:val="8"/>
          <w:szCs w:val="8"/>
        </w:rPr>
      </w:pPr>
    </w:p>
    <w:p w14:paraId="1557EA72" w14:textId="77777777" w:rsidR="001E41F3" w:rsidRPr="00A06E74" w:rsidRDefault="001E41F3">
      <w:pPr>
        <w:rPr>
          <w:noProof/>
        </w:rPr>
        <w:sectPr w:rsidR="001E41F3" w:rsidRPr="00A06E74">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Pr="00A06E74" w:rsidRDefault="00FA4F92" w:rsidP="00B74C32">
      <w:pPr>
        <w:pStyle w:val="H6"/>
        <w:rPr>
          <w:b/>
          <w:noProof/>
          <w:color w:val="00B0F0"/>
        </w:rPr>
      </w:pPr>
      <w:r w:rsidRPr="00A06E74">
        <w:rPr>
          <w:b/>
          <w:noProof/>
          <w:color w:val="00B0F0"/>
        </w:rPr>
        <w:lastRenderedPageBreak/>
        <w:t>&lt;Start of modified section 1&gt;</w:t>
      </w:r>
    </w:p>
    <w:p w14:paraId="4F91B9B1" w14:textId="77777777" w:rsidR="00996541" w:rsidRPr="00A06E74" w:rsidRDefault="00996541" w:rsidP="00996541">
      <w:pPr>
        <w:pStyle w:val="5"/>
        <w:rPr>
          <w:lang w:eastAsia="zh-CN"/>
        </w:rPr>
      </w:pPr>
      <w:bookmarkStart w:id="1" w:name="_Toc21103133"/>
      <w:bookmarkStart w:id="2" w:name="_Toc29233471"/>
      <w:bookmarkStart w:id="3" w:name="_Toc29462076"/>
      <w:bookmarkStart w:id="4" w:name="_Toc36158053"/>
      <w:r w:rsidRPr="00A06E74">
        <w:rPr>
          <w:lang w:eastAsia="zh-CN"/>
        </w:rPr>
        <w:t>7.1.1.8.1</w:t>
      </w:r>
      <w:r w:rsidRPr="00A06E74">
        <w:rPr>
          <w:lang w:eastAsia="zh-CN"/>
        </w:rPr>
        <w:tab/>
        <w:t>Bandwidth Part (BWP) operation UL/DL</w:t>
      </w:r>
      <w:bookmarkEnd w:id="1"/>
      <w:bookmarkEnd w:id="2"/>
      <w:bookmarkEnd w:id="3"/>
      <w:bookmarkEnd w:id="4"/>
    </w:p>
    <w:p w14:paraId="248D8E06" w14:textId="77777777" w:rsidR="00996541" w:rsidRPr="00A06E74" w:rsidRDefault="00996541" w:rsidP="00996541">
      <w:pPr>
        <w:pStyle w:val="EditorsNote"/>
      </w:pPr>
      <w:proofErr w:type="spellStart"/>
      <w:r w:rsidRPr="00A06E74">
        <w:t>Editors</w:t>
      </w:r>
      <w:proofErr w:type="spellEnd"/>
      <w:r w:rsidRPr="00A06E74">
        <w:t xml:space="preserve"> Note: Test case is only applicable to NR FR1 TDD bands and is FFS for NR FR1 FDD and NR FR2 bands due to open issues and alignment with respective PICS.</w:t>
      </w:r>
    </w:p>
    <w:p w14:paraId="658E4409" w14:textId="77777777" w:rsidR="00996541" w:rsidRPr="00A06E74" w:rsidRDefault="00996541" w:rsidP="00996541">
      <w:pPr>
        <w:pStyle w:val="H6"/>
      </w:pPr>
      <w:r w:rsidRPr="00A06E74">
        <w:t>7.1.1.8.1.1</w:t>
      </w:r>
      <w:r w:rsidRPr="00A06E74">
        <w:tab/>
        <w:t>Test Purpose (TP)</w:t>
      </w:r>
    </w:p>
    <w:p w14:paraId="1DD4EE87" w14:textId="77777777" w:rsidR="00996541" w:rsidRPr="00A06E74" w:rsidRDefault="00996541" w:rsidP="00996541">
      <w:pPr>
        <w:pStyle w:val="H6"/>
      </w:pPr>
      <w:r w:rsidRPr="00A06E74">
        <w:t>(1)</w:t>
      </w:r>
    </w:p>
    <w:p w14:paraId="0CCF820B"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RRC_CONNECTED state }</w:t>
      </w:r>
    </w:p>
    <w:p w14:paraId="0FBCA10A"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527AA338"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receives </w:t>
      </w:r>
      <w:proofErr w:type="spellStart"/>
      <w:r w:rsidRPr="00A06E74">
        <w:rPr>
          <w:noProof w:val="0"/>
        </w:rPr>
        <w:t>BandwidthPart</w:t>
      </w:r>
      <w:proofErr w:type="spellEnd"/>
      <w:r w:rsidRPr="00A06E74">
        <w:rPr>
          <w:noProof w:val="0"/>
        </w:rPr>
        <w:t xml:space="preserve">-Config IE included in RRC Message received on </w:t>
      </w:r>
      <w:proofErr w:type="spellStart"/>
      <w:r w:rsidRPr="00A06E74">
        <w:rPr>
          <w:noProof w:val="0"/>
        </w:rPr>
        <w:t>SpCell</w:t>
      </w:r>
      <w:proofErr w:type="spellEnd"/>
      <w:r w:rsidRPr="00A06E74">
        <w:rPr>
          <w:noProof w:val="0"/>
        </w:rPr>
        <w:t xml:space="preserve"> (i.e. </w:t>
      </w:r>
      <w:proofErr w:type="spellStart"/>
      <w:r w:rsidRPr="00A06E74">
        <w:rPr>
          <w:noProof w:val="0"/>
        </w:rPr>
        <w:t>PSCell</w:t>
      </w:r>
      <w:proofErr w:type="spellEnd"/>
      <w:r w:rsidRPr="00A06E74">
        <w:rPr>
          <w:noProof w:val="0"/>
        </w:rPr>
        <w:t xml:space="preserve"> in case of EN-DC or </w:t>
      </w:r>
      <w:proofErr w:type="spellStart"/>
      <w:r w:rsidRPr="00A06E74">
        <w:rPr>
          <w:noProof w:val="0"/>
        </w:rPr>
        <w:t>PCell</w:t>
      </w:r>
      <w:proofErr w:type="spellEnd"/>
      <w:r w:rsidRPr="00A06E74">
        <w:rPr>
          <w:noProof w:val="0"/>
        </w:rPr>
        <w:t xml:space="preserve"> in case of SA) }</w:t>
      </w:r>
    </w:p>
    <w:p w14:paraId="45D48A16"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starts normal MAC operation in the </w:t>
      </w:r>
      <w:proofErr w:type="spellStart"/>
      <w:r w:rsidRPr="00A06E74">
        <w:rPr>
          <w:noProof w:val="0"/>
        </w:rPr>
        <w:t>FirstActive</w:t>
      </w:r>
      <w:proofErr w:type="spellEnd"/>
      <w:r w:rsidRPr="00A06E74">
        <w:rPr>
          <w:noProof w:val="0"/>
        </w:rPr>
        <w:t xml:space="preserve"> UL and DL Bandwidth part }</w:t>
      </w:r>
    </w:p>
    <w:p w14:paraId="05C259AB" w14:textId="77777777" w:rsidR="00996541" w:rsidRPr="00A06E74" w:rsidRDefault="00996541" w:rsidP="00996541">
      <w:pPr>
        <w:pStyle w:val="PL"/>
        <w:rPr>
          <w:noProof w:val="0"/>
        </w:rPr>
      </w:pPr>
      <w:r w:rsidRPr="00A06E74">
        <w:rPr>
          <w:noProof w:val="0"/>
        </w:rPr>
        <w:t xml:space="preserve">            }</w:t>
      </w:r>
    </w:p>
    <w:p w14:paraId="0BF6A946" w14:textId="77777777" w:rsidR="00996541" w:rsidRPr="00A06E74" w:rsidRDefault="00996541" w:rsidP="00996541">
      <w:pPr>
        <w:pStyle w:val="PL"/>
        <w:rPr>
          <w:noProof w:val="0"/>
        </w:rPr>
      </w:pPr>
    </w:p>
    <w:p w14:paraId="10C8A618" w14:textId="77777777" w:rsidR="00996541" w:rsidRPr="00A06E74" w:rsidRDefault="00996541" w:rsidP="00996541">
      <w:pPr>
        <w:pStyle w:val="H6"/>
      </w:pPr>
      <w:r w:rsidRPr="00A06E74">
        <w:t>(2)</w:t>
      </w:r>
    </w:p>
    <w:p w14:paraId="7C989B04"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RRC_CONNECTED state }</w:t>
      </w:r>
    </w:p>
    <w:p w14:paraId="057FE06B"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15D11502"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receives a DL DCI format 1_1 assigning a BWP different than the previously configured BWP }</w:t>
      </w:r>
    </w:p>
    <w:p w14:paraId="111FA0AE"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starts normal MAC operation in the received new BWP }</w:t>
      </w:r>
    </w:p>
    <w:p w14:paraId="0563FA79" w14:textId="77777777" w:rsidR="00996541" w:rsidRPr="00A06E74" w:rsidRDefault="00996541" w:rsidP="00996541">
      <w:pPr>
        <w:pStyle w:val="PL"/>
        <w:rPr>
          <w:noProof w:val="0"/>
        </w:rPr>
      </w:pPr>
      <w:r w:rsidRPr="00A06E74">
        <w:rPr>
          <w:noProof w:val="0"/>
        </w:rPr>
        <w:t xml:space="preserve">            }</w:t>
      </w:r>
    </w:p>
    <w:p w14:paraId="678C9D77" w14:textId="77777777" w:rsidR="00996541" w:rsidRPr="00A06E74" w:rsidRDefault="00996541" w:rsidP="00996541">
      <w:pPr>
        <w:pStyle w:val="PL"/>
        <w:rPr>
          <w:noProof w:val="0"/>
        </w:rPr>
      </w:pPr>
    </w:p>
    <w:p w14:paraId="1881D033" w14:textId="77777777" w:rsidR="00996541" w:rsidRPr="00A06E74" w:rsidRDefault="00996541" w:rsidP="00996541">
      <w:pPr>
        <w:pStyle w:val="H6"/>
      </w:pPr>
      <w:r w:rsidRPr="00A06E74">
        <w:t>(3)</w:t>
      </w:r>
    </w:p>
    <w:p w14:paraId="471CF291"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RRC_CONNECTED }</w:t>
      </w:r>
    </w:p>
    <w:p w14:paraId="3C928DCD"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5D56C53E"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receives a UL DCI format 0_1 assigning a BWP different than the previously configured BWP }</w:t>
      </w:r>
    </w:p>
    <w:p w14:paraId="64D9B835"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starts normal MAC operation in the received new BWP }</w:t>
      </w:r>
    </w:p>
    <w:p w14:paraId="0F7CBD8C" w14:textId="77777777" w:rsidR="00996541" w:rsidRPr="00A06E74" w:rsidRDefault="00996541" w:rsidP="00996541">
      <w:pPr>
        <w:pStyle w:val="PL"/>
        <w:rPr>
          <w:noProof w:val="0"/>
        </w:rPr>
      </w:pPr>
      <w:r w:rsidRPr="00A06E74">
        <w:rPr>
          <w:noProof w:val="0"/>
        </w:rPr>
        <w:t xml:space="preserve">            }</w:t>
      </w:r>
    </w:p>
    <w:p w14:paraId="3F8053BD" w14:textId="77777777" w:rsidR="00996541" w:rsidRPr="00A06E74" w:rsidRDefault="00996541" w:rsidP="00996541">
      <w:pPr>
        <w:pStyle w:val="PL"/>
        <w:rPr>
          <w:noProof w:val="0"/>
        </w:rPr>
      </w:pPr>
    </w:p>
    <w:p w14:paraId="3919561F" w14:textId="77777777" w:rsidR="00996541" w:rsidRPr="00A06E74" w:rsidRDefault="00996541" w:rsidP="00996541">
      <w:pPr>
        <w:pStyle w:val="H6"/>
      </w:pPr>
      <w:r w:rsidRPr="00A06E74">
        <w:t>(4)</w:t>
      </w:r>
    </w:p>
    <w:p w14:paraId="1C09C2A6"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RRC_CONNECTED state }</w:t>
      </w:r>
    </w:p>
    <w:p w14:paraId="3D7D168C"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02D6D433"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determines that a RACH Procedure is triggered in </w:t>
      </w:r>
      <w:proofErr w:type="spellStart"/>
      <w:r w:rsidRPr="00A06E74">
        <w:rPr>
          <w:noProof w:val="0"/>
        </w:rPr>
        <w:t>SpCell</w:t>
      </w:r>
      <w:proofErr w:type="spellEnd"/>
      <w:r w:rsidRPr="00A06E74">
        <w:rPr>
          <w:noProof w:val="0"/>
        </w:rPr>
        <w:t xml:space="preserve"> (i.e. </w:t>
      </w:r>
      <w:proofErr w:type="spellStart"/>
      <w:r w:rsidRPr="00A06E74">
        <w:rPr>
          <w:noProof w:val="0"/>
        </w:rPr>
        <w:t>PSCell</w:t>
      </w:r>
      <w:proofErr w:type="spellEnd"/>
      <w:r w:rsidRPr="00A06E74">
        <w:rPr>
          <w:noProof w:val="0"/>
        </w:rPr>
        <w:t xml:space="preserve"> in case of EN-DC or </w:t>
      </w:r>
      <w:proofErr w:type="spellStart"/>
      <w:r w:rsidRPr="00A06E74">
        <w:rPr>
          <w:noProof w:val="0"/>
        </w:rPr>
        <w:t>PCell</w:t>
      </w:r>
      <w:proofErr w:type="spellEnd"/>
      <w:r w:rsidRPr="00A06E74">
        <w:rPr>
          <w:noProof w:val="0"/>
        </w:rPr>
        <w:t xml:space="preserve"> in case of SA) and PRACH occasions are not configured }</w:t>
      </w:r>
    </w:p>
    <w:p w14:paraId="06976C1E"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initiates the PRACH procedure in the initial BWP }</w:t>
      </w:r>
    </w:p>
    <w:p w14:paraId="7A1B683B" w14:textId="77777777" w:rsidR="00996541" w:rsidRPr="00A06E74" w:rsidRDefault="00996541" w:rsidP="00996541">
      <w:pPr>
        <w:pStyle w:val="PL"/>
        <w:rPr>
          <w:noProof w:val="0"/>
        </w:rPr>
      </w:pPr>
      <w:r w:rsidRPr="00A06E74">
        <w:rPr>
          <w:noProof w:val="0"/>
        </w:rPr>
        <w:t xml:space="preserve">            }</w:t>
      </w:r>
    </w:p>
    <w:p w14:paraId="087A8C26" w14:textId="77777777" w:rsidR="00996541" w:rsidRPr="00A06E74" w:rsidRDefault="00996541" w:rsidP="00996541">
      <w:pPr>
        <w:pStyle w:val="PL"/>
        <w:rPr>
          <w:noProof w:val="0"/>
        </w:rPr>
      </w:pPr>
    </w:p>
    <w:p w14:paraId="605F4793" w14:textId="77777777" w:rsidR="00996541" w:rsidRPr="00A06E74" w:rsidRDefault="00996541" w:rsidP="00996541">
      <w:pPr>
        <w:pStyle w:val="H6"/>
      </w:pPr>
      <w:r w:rsidRPr="00A06E74">
        <w:t>(5)</w:t>
      </w:r>
    </w:p>
    <w:p w14:paraId="4249ADF7"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w:t>
      </w:r>
      <w:proofErr w:type="spellStart"/>
      <w:r w:rsidRPr="00A06E74">
        <w:rPr>
          <w:noProof w:val="0"/>
        </w:rPr>
        <w:t>RRC_Connected</w:t>
      </w:r>
      <w:proofErr w:type="spellEnd"/>
      <w:r w:rsidRPr="00A06E74">
        <w:rPr>
          <w:noProof w:val="0"/>
        </w:rPr>
        <w:t xml:space="preserve"> State with </w:t>
      </w:r>
      <w:proofErr w:type="spellStart"/>
      <w:r w:rsidRPr="00A06E74">
        <w:rPr>
          <w:noProof w:val="0"/>
        </w:rPr>
        <w:t>defaultDownlinkBWP</w:t>
      </w:r>
      <w:proofErr w:type="spellEnd"/>
      <w:r w:rsidRPr="00A06E74">
        <w:rPr>
          <w:noProof w:val="0"/>
        </w:rPr>
        <w:t xml:space="preserve"> configured }</w:t>
      </w:r>
    </w:p>
    <w:p w14:paraId="1FA3B539"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666C1309"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w:t>
      </w:r>
      <w:proofErr w:type="spellStart"/>
      <w:r w:rsidRPr="00A06E74">
        <w:rPr>
          <w:noProof w:val="0"/>
        </w:rPr>
        <w:t>bwp-InactivityTimer</w:t>
      </w:r>
      <w:proofErr w:type="spellEnd"/>
      <w:r w:rsidRPr="00A06E74">
        <w:rPr>
          <w:noProof w:val="0"/>
        </w:rPr>
        <w:t xml:space="preserve"> expires }</w:t>
      </w:r>
    </w:p>
    <w:p w14:paraId="5B233D79"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performs BWP switching to a BWP indicated by the </w:t>
      </w:r>
      <w:proofErr w:type="spellStart"/>
      <w:r w:rsidRPr="00A06E74">
        <w:rPr>
          <w:noProof w:val="0"/>
        </w:rPr>
        <w:t>defaultDownlinkBWP</w:t>
      </w:r>
      <w:proofErr w:type="spellEnd"/>
      <w:r w:rsidRPr="00A06E74">
        <w:rPr>
          <w:noProof w:val="0"/>
        </w:rPr>
        <w:t xml:space="preserve"> }</w:t>
      </w:r>
    </w:p>
    <w:p w14:paraId="71FA38CD" w14:textId="77777777" w:rsidR="00996541" w:rsidRPr="00A06E74" w:rsidRDefault="00996541" w:rsidP="00996541">
      <w:pPr>
        <w:pStyle w:val="PL"/>
        <w:rPr>
          <w:noProof w:val="0"/>
        </w:rPr>
      </w:pPr>
      <w:r w:rsidRPr="00A06E74">
        <w:rPr>
          <w:noProof w:val="0"/>
        </w:rPr>
        <w:t xml:space="preserve">            }</w:t>
      </w:r>
    </w:p>
    <w:p w14:paraId="2761F541" w14:textId="77777777" w:rsidR="00996541" w:rsidRPr="00A06E74" w:rsidRDefault="00996541" w:rsidP="00996541">
      <w:pPr>
        <w:pStyle w:val="PL"/>
        <w:rPr>
          <w:noProof w:val="0"/>
        </w:rPr>
      </w:pPr>
    </w:p>
    <w:p w14:paraId="740A7DED" w14:textId="77777777" w:rsidR="00996541" w:rsidRPr="00A06E74" w:rsidRDefault="00996541" w:rsidP="00996541">
      <w:pPr>
        <w:pStyle w:val="H6"/>
      </w:pPr>
      <w:r w:rsidRPr="00A06E74">
        <w:t>(6)</w:t>
      </w:r>
    </w:p>
    <w:p w14:paraId="518DD998" w14:textId="77777777" w:rsidR="00996541" w:rsidRPr="00A06E74" w:rsidRDefault="00996541" w:rsidP="00996541">
      <w:pPr>
        <w:pStyle w:val="PL"/>
        <w:rPr>
          <w:noProof w:val="0"/>
        </w:rPr>
      </w:pPr>
      <w:r w:rsidRPr="00A06E74">
        <w:rPr>
          <w:b/>
          <w:noProof w:val="0"/>
        </w:rPr>
        <w:t>with</w:t>
      </w:r>
      <w:r w:rsidRPr="00A06E74">
        <w:rPr>
          <w:noProof w:val="0"/>
        </w:rPr>
        <w:t xml:space="preserve"> </w:t>
      </w:r>
      <w:proofErr w:type="gramStart"/>
      <w:r w:rsidRPr="00A06E74">
        <w:rPr>
          <w:noProof w:val="0"/>
        </w:rPr>
        <w:t>{ UE</w:t>
      </w:r>
      <w:proofErr w:type="gramEnd"/>
      <w:r w:rsidRPr="00A06E74">
        <w:rPr>
          <w:noProof w:val="0"/>
        </w:rPr>
        <w:t xml:space="preserve"> in </w:t>
      </w:r>
      <w:proofErr w:type="spellStart"/>
      <w:r w:rsidRPr="00A06E74">
        <w:rPr>
          <w:noProof w:val="0"/>
        </w:rPr>
        <w:t>RRC_Connected</w:t>
      </w:r>
      <w:proofErr w:type="spellEnd"/>
      <w:r w:rsidRPr="00A06E74">
        <w:rPr>
          <w:noProof w:val="0"/>
        </w:rPr>
        <w:t xml:space="preserve"> State with </w:t>
      </w:r>
      <w:proofErr w:type="spellStart"/>
      <w:r w:rsidRPr="00A06E74">
        <w:rPr>
          <w:noProof w:val="0"/>
        </w:rPr>
        <w:t>defaultDownlinkBWP</w:t>
      </w:r>
      <w:proofErr w:type="spellEnd"/>
      <w:r w:rsidRPr="00A06E74">
        <w:rPr>
          <w:noProof w:val="0"/>
        </w:rPr>
        <w:t xml:space="preserve"> configured and Active BWP is different than </w:t>
      </w:r>
      <w:proofErr w:type="spellStart"/>
      <w:r w:rsidRPr="00A06E74">
        <w:rPr>
          <w:noProof w:val="0"/>
        </w:rPr>
        <w:t>defaultDownlinkBWP</w:t>
      </w:r>
      <w:proofErr w:type="spellEnd"/>
      <w:r w:rsidRPr="00A06E74">
        <w:rPr>
          <w:noProof w:val="0"/>
        </w:rPr>
        <w:t xml:space="preserve"> and </w:t>
      </w:r>
      <w:proofErr w:type="spellStart"/>
      <w:r w:rsidRPr="00A06E74">
        <w:rPr>
          <w:noProof w:val="0"/>
        </w:rPr>
        <w:t>bwp-InactivityTimer</w:t>
      </w:r>
      <w:proofErr w:type="spellEnd"/>
      <w:r w:rsidRPr="00A06E74">
        <w:rPr>
          <w:noProof w:val="0"/>
        </w:rPr>
        <w:t xml:space="preserve"> is running }</w:t>
      </w:r>
    </w:p>
    <w:p w14:paraId="49E176A8" w14:textId="77777777" w:rsidR="00996541" w:rsidRPr="00A06E74" w:rsidRDefault="00996541" w:rsidP="00996541">
      <w:pPr>
        <w:pStyle w:val="PL"/>
        <w:rPr>
          <w:noProof w:val="0"/>
        </w:rPr>
      </w:pPr>
      <w:r w:rsidRPr="00A06E74">
        <w:rPr>
          <w:b/>
          <w:noProof w:val="0"/>
        </w:rPr>
        <w:t>ensure that</w:t>
      </w:r>
      <w:r w:rsidRPr="00A06E74">
        <w:rPr>
          <w:noProof w:val="0"/>
        </w:rPr>
        <w:t xml:space="preserve"> {</w:t>
      </w:r>
    </w:p>
    <w:p w14:paraId="6991EE16" w14:textId="77777777" w:rsidR="00996541" w:rsidRPr="00A06E74" w:rsidRDefault="00996541" w:rsidP="00996541">
      <w:pPr>
        <w:pStyle w:val="PL"/>
        <w:rPr>
          <w:noProof w:val="0"/>
        </w:rPr>
      </w:pPr>
      <w:r w:rsidRPr="00A06E74">
        <w:rPr>
          <w:noProof w:val="0"/>
        </w:rPr>
        <w:t xml:space="preserve">  </w:t>
      </w:r>
      <w:r w:rsidRPr="00A06E74">
        <w:rPr>
          <w:b/>
          <w:noProof w:val="0"/>
        </w:rPr>
        <w:t>when</w:t>
      </w:r>
      <w:r w:rsidRPr="00A06E74">
        <w:rPr>
          <w:noProof w:val="0"/>
        </w:rPr>
        <w:t xml:space="preserve"> </w:t>
      </w:r>
      <w:proofErr w:type="gramStart"/>
      <w:r w:rsidRPr="00A06E74">
        <w:rPr>
          <w:noProof w:val="0"/>
        </w:rPr>
        <w:t>{ UE</w:t>
      </w:r>
      <w:proofErr w:type="gramEnd"/>
      <w:r w:rsidRPr="00A06E74">
        <w:rPr>
          <w:noProof w:val="0"/>
        </w:rPr>
        <w:t xml:space="preserve"> receives UL assignment or DL grant addressed to its C-RNTI }</w:t>
      </w:r>
    </w:p>
    <w:p w14:paraId="1E67A0C7" w14:textId="77777777" w:rsidR="00996541" w:rsidRPr="00A06E74" w:rsidRDefault="00996541" w:rsidP="00996541">
      <w:pPr>
        <w:pStyle w:val="PL"/>
        <w:rPr>
          <w:noProof w:val="0"/>
        </w:rPr>
      </w:pPr>
      <w:r w:rsidRPr="00A06E74">
        <w:rPr>
          <w:noProof w:val="0"/>
        </w:rPr>
        <w:t xml:space="preserve">    </w:t>
      </w:r>
      <w:r w:rsidRPr="00A06E74">
        <w:rPr>
          <w:b/>
          <w:noProof w:val="0"/>
        </w:rPr>
        <w:t>then</w:t>
      </w:r>
      <w:r w:rsidRPr="00A06E74">
        <w:rPr>
          <w:noProof w:val="0"/>
        </w:rPr>
        <w:t xml:space="preserve"> </w:t>
      </w:r>
      <w:proofErr w:type="gramStart"/>
      <w:r w:rsidRPr="00A06E74">
        <w:rPr>
          <w:noProof w:val="0"/>
        </w:rPr>
        <w:t>{ UE</w:t>
      </w:r>
      <w:proofErr w:type="gramEnd"/>
      <w:r w:rsidRPr="00A06E74">
        <w:rPr>
          <w:noProof w:val="0"/>
        </w:rPr>
        <w:t xml:space="preserve"> restarts the </w:t>
      </w:r>
      <w:proofErr w:type="spellStart"/>
      <w:r w:rsidRPr="00A06E74">
        <w:rPr>
          <w:noProof w:val="0"/>
        </w:rPr>
        <w:t>bwp-InactivityTimer</w:t>
      </w:r>
      <w:proofErr w:type="spellEnd"/>
      <w:r w:rsidRPr="00A06E74">
        <w:rPr>
          <w:noProof w:val="0"/>
        </w:rPr>
        <w:t xml:space="preserve"> }</w:t>
      </w:r>
    </w:p>
    <w:p w14:paraId="088FC385" w14:textId="77777777" w:rsidR="00996541" w:rsidRPr="00A06E74" w:rsidRDefault="00996541" w:rsidP="00996541">
      <w:pPr>
        <w:pStyle w:val="PL"/>
        <w:rPr>
          <w:noProof w:val="0"/>
        </w:rPr>
      </w:pPr>
      <w:r w:rsidRPr="00A06E74">
        <w:rPr>
          <w:noProof w:val="0"/>
        </w:rPr>
        <w:t xml:space="preserve">            }</w:t>
      </w:r>
    </w:p>
    <w:p w14:paraId="0E4C74E6" w14:textId="77777777" w:rsidR="00996541" w:rsidRPr="00A06E74" w:rsidRDefault="00996541" w:rsidP="00996541">
      <w:pPr>
        <w:pStyle w:val="PL"/>
        <w:rPr>
          <w:noProof w:val="0"/>
        </w:rPr>
      </w:pPr>
    </w:p>
    <w:p w14:paraId="0E10F7EE" w14:textId="77777777" w:rsidR="00DC58A1" w:rsidRPr="00A06E74" w:rsidRDefault="00DC58A1" w:rsidP="00DC58A1">
      <w:pPr>
        <w:pStyle w:val="H6"/>
        <w:rPr>
          <w:b/>
          <w:noProof/>
          <w:color w:val="00B0F0"/>
        </w:rPr>
      </w:pPr>
      <w:r w:rsidRPr="00A06E74">
        <w:rPr>
          <w:b/>
          <w:noProof/>
          <w:color w:val="00B0F0"/>
        </w:rPr>
        <w:lastRenderedPageBreak/>
        <w:t>&lt;End of modified section 1&gt;</w:t>
      </w:r>
    </w:p>
    <w:p w14:paraId="2FBA02FA" w14:textId="6511FA8E" w:rsidR="00DC58A1" w:rsidRPr="00A06E74" w:rsidRDefault="00DC58A1" w:rsidP="00DC58A1">
      <w:pPr>
        <w:pStyle w:val="H6"/>
        <w:rPr>
          <w:b/>
          <w:noProof/>
          <w:color w:val="00B0F0"/>
        </w:rPr>
      </w:pPr>
      <w:r w:rsidRPr="00A06E74">
        <w:rPr>
          <w:b/>
          <w:noProof/>
          <w:color w:val="00B0F0"/>
        </w:rPr>
        <w:t>&lt;Start of modified section 2&gt;</w:t>
      </w:r>
    </w:p>
    <w:p w14:paraId="25E75E51" w14:textId="77777777" w:rsidR="00996541" w:rsidRPr="00A06E74" w:rsidRDefault="00996541" w:rsidP="00996541">
      <w:pPr>
        <w:pStyle w:val="H6"/>
      </w:pPr>
      <w:r w:rsidRPr="00A06E74">
        <w:t>7.1.1.8.1.3</w:t>
      </w:r>
      <w:r w:rsidRPr="00A06E74">
        <w:tab/>
        <w:t>Test description</w:t>
      </w:r>
    </w:p>
    <w:p w14:paraId="381A043F" w14:textId="77777777" w:rsidR="00996541" w:rsidRPr="00A06E74" w:rsidRDefault="00996541" w:rsidP="00996541">
      <w:pPr>
        <w:pStyle w:val="H6"/>
      </w:pPr>
      <w:r w:rsidRPr="00A06E74">
        <w:t>7.1.1.8.1.3.1</w:t>
      </w:r>
      <w:r w:rsidRPr="00A06E74">
        <w:tab/>
        <w:t>Pre-test conditions</w:t>
      </w:r>
    </w:p>
    <w:p w14:paraId="5921AEEA" w14:textId="77777777" w:rsidR="00996541" w:rsidRPr="00A06E74" w:rsidRDefault="00996541" w:rsidP="00996541">
      <w:pPr>
        <w:rPr>
          <w:lang w:eastAsia="sv-SE"/>
        </w:rPr>
      </w:pPr>
      <w:r w:rsidRPr="00A06E74">
        <w:rPr>
          <w:lang w:eastAsia="sv-SE"/>
        </w:rPr>
        <w:t>Same Pre-test conditions as in clause 7.1.1.0.</w:t>
      </w:r>
    </w:p>
    <w:p w14:paraId="7C403287" w14:textId="77777777" w:rsidR="00996541" w:rsidRPr="00A06E74" w:rsidRDefault="00996541" w:rsidP="00996541">
      <w:pPr>
        <w:pStyle w:val="H6"/>
      </w:pPr>
      <w:r w:rsidRPr="00A06E74">
        <w:lastRenderedPageBreak/>
        <w:t>7.1.1.8.1.3.2</w:t>
      </w:r>
      <w:r w:rsidRPr="00A06E74">
        <w:tab/>
        <w:t>Test procedure sequence</w:t>
      </w:r>
    </w:p>
    <w:p w14:paraId="45DF57FC" w14:textId="77777777" w:rsidR="00996541" w:rsidRPr="00A06E74" w:rsidRDefault="00996541" w:rsidP="00996541">
      <w:pPr>
        <w:pStyle w:val="TH"/>
      </w:pPr>
      <w:r w:rsidRPr="00A06E74">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996541" w:rsidRPr="00A06E74" w14:paraId="4615C5DF" w14:textId="77777777" w:rsidTr="00DC58A1">
        <w:trPr>
          <w:cantSplit/>
        </w:trPr>
        <w:tc>
          <w:tcPr>
            <w:tcW w:w="534" w:type="dxa"/>
            <w:tcBorders>
              <w:top w:val="single" w:sz="4" w:space="0" w:color="auto"/>
              <w:left w:val="single" w:sz="4" w:space="0" w:color="auto"/>
              <w:right w:val="single" w:sz="4" w:space="0" w:color="auto"/>
            </w:tcBorders>
          </w:tcPr>
          <w:p w14:paraId="243F2A9A" w14:textId="77777777" w:rsidR="00996541" w:rsidRPr="00A06E74" w:rsidRDefault="00996541" w:rsidP="00DC58A1">
            <w:pPr>
              <w:pStyle w:val="TAH"/>
            </w:pPr>
            <w:r w:rsidRPr="00A06E74">
              <w:lastRenderedPageBreak/>
              <w:t>St</w:t>
            </w:r>
          </w:p>
        </w:tc>
        <w:tc>
          <w:tcPr>
            <w:tcW w:w="3118" w:type="dxa"/>
            <w:tcBorders>
              <w:top w:val="single" w:sz="4" w:space="0" w:color="auto"/>
              <w:left w:val="single" w:sz="4" w:space="0" w:color="auto"/>
              <w:right w:val="single" w:sz="4" w:space="0" w:color="auto"/>
            </w:tcBorders>
          </w:tcPr>
          <w:p w14:paraId="2652176F" w14:textId="77777777" w:rsidR="00996541" w:rsidRPr="00A06E74" w:rsidRDefault="00996541" w:rsidP="00DC58A1">
            <w:pPr>
              <w:pStyle w:val="TAH"/>
            </w:pPr>
            <w:r w:rsidRPr="00A06E74">
              <w:t>Procedure</w:t>
            </w:r>
          </w:p>
        </w:tc>
        <w:tc>
          <w:tcPr>
            <w:tcW w:w="2977" w:type="dxa"/>
            <w:gridSpan w:val="2"/>
            <w:tcBorders>
              <w:top w:val="single" w:sz="4" w:space="0" w:color="auto"/>
              <w:left w:val="single" w:sz="4" w:space="0" w:color="auto"/>
              <w:bottom w:val="single" w:sz="4" w:space="0" w:color="auto"/>
              <w:right w:val="single" w:sz="4" w:space="0" w:color="auto"/>
            </w:tcBorders>
          </w:tcPr>
          <w:p w14:paraId="3659CDB9" w14:textId="77777777" w:rsidR="00996541" w:rsidRPr="00A06E74" w:rsidRDefault="00996541" w:rsidP="00DC58A1">
            <w:pPr>
              <w:pStyle w:val="TAH"/>
            </w:pPr>
            <w:r w:rsidRPr="00A06E74">
              <w:t>Message Sequence</w:t>
            </w:r>
          </w:p>
        </w:tc>
        <w:tc>
          <w:tcPr>
            <w:tcW w:w="567" w:type="dxa"/>
            <w:vMerge w:val="restart"/>
            <w:tcBorders>
              <w:top w:val="single" w:sz="4" w:space="0" w:color="auto"/>
              <w:left w:val="single" w:sz="4" w:space="0" w:color="auto"/>
              <w:right w:val="single" w:sz="4" w:space="0" w:color="auto"/>
            </w:tcBorders>
          </w:tcPr>
          <w:p w14:paraId="2E36083A" w14:textId="77777777" w:rsidR="00996541" w:rsidRPr="00A06E74" w:rsidRDefault="00996541" w:rsidP="00DC58A1">
            <w:pPr>
              <w:pStyle w:val="TAH"/>
            </w:pPr>
            <w:r w:rsidRPr="00A06E74">
              <w:t>TP</w:t>
            </w:r>
          </w:p>
        </w:tc>
        <w:tc>
          <w:tcPr>
            <w:tcW w:w="1984" w:type="dxa"/>
            <w:vMerge w:val="restart"/>
            <w:tcBorders>
              <w:top w:val="single" w:sz="4" w:space="0" w:color="auto"/>
              <w:left w:val="single" w:sz="4" w:space="0" w:color="auto"/>
              <w:right w:val="single" w:sz="4" w:space="0" w:color="auto"/>
            </w:tcBorders>
          </w:tcPr>
          <w:p w14:paraId="69E660A0" w14:textId="77777777" w:rsidR="00996541" w:rsidRPr="00A06E74" w:rsidRDefault="00996541" w:rsidP="00DC58A1">
            <w:pPr>
              <w:pStyle w:val="TAH"/>
            </w:pPr>
            <w:r w:rsidRPr="00A06E74">
              <w:t>Verdict</w:t>
            </w:r>
          </w:p>
        </w:tc>
      </w:tr>
      <w:tr w:rsidR="00996541" w:rsidRPr="00A06E74" w14:paraId="6DAFEA7D" w14:textId="77777777" w:rsidTr="00DC58A1">
        <w:trPr>
          <w:cantSplit/>
        </w:trPr>
        <w:tc>
          <w:tcPr>
            <w:tcW w:w="534" w:type="dxa"/>
            <w:tcBorders>
              <w:left w:val="single" w:sz="4" w:space="0" w:color="auto"/>
              <w:bottom w:val="single" w:sz="4" w:space="0" w:color="auto"/>
              <w:right w:val="single" w:sz="4" w:space="0" w:color="auto"/>
            </w:tcBorders>
          </w:tcPr>
          <w:p w14:paraId="4C54DD7E" w14:textId="77777777" w:rsidR="00996541" w:rsidRPr="00A06E74" w:rsidRDefault="00996541" w:rsidP="00DC58A1">
            <w:pPr>
              <w:pStyle w:val="TAH"/>
            </w:pPr>
          </w:p>
        </w:tc>
        <w:tc>
          <w:tcPr>
            <w:tcW w:w="3118" w:type="dxa"/>
            <w:tcBorders>
              <w:left w:val="single" w:sz="4" w:space="0" w:color="auto"/>
              <w:bottom w:val="single" w:sz="4" w:space="0" w:color="auto"/>
              <w:right w:val="single" w:sz="4" w:space="0" w:color="auto"/>
            </w:tcBorders>
          </w:tcPr>
          <w:p w14:paraId="6EC210AC" w14:textId="77777777" w:rsidR="00996541" w:rsidRPr="00A06E74" w:rsidRDefault="00996541" w:rsidP="00DC58A1">
            <w:pPr>
              <w:pStyle w:val="TAH"/>
            </w:pPr>
          </w:p>
        </w:tc>
        <w:tc>
          <w:tcPr>
            <w:tcW w:w="709" w:type="dxa"/>
            <w:tcBorders>
              <w:top w:val="single" w:sz="4" w:space="0" w:color="auto"/>
              <w:left w:val="single" w:sz="4" w:space="0" w:color="auto"/>
              <w:bottom w:val="single" w:sz="4" w:space="0" w:color="auto"/>
              <w:right w:val="single" w:sz="4" w:space="0" w:color="auto"/>
            </w:tcBorders>
          </w:tcPr>
          <w:p w14:paraId="260697E3" w14:textId="77777777" w:rsidR="00996541" w:rsidRPr="00A06E74" w:rsidRDefault="00996541" w:rsidP="00DC58A1">
            <w:pPr>
              <w:pStyle w:val="TAH"/>
            </w:pPr>
            <w:r w:rsidRPr="00A06E74">
              <w:t>U - S</w:t>
            </w:r>
          </w:p>
        </w:tc>
        <w:tc>
          <w:tcPr>
            <w:tcW w:w="2268" w:type="dxa"/>
            <w:tcBorders>
              <w:top w:val="single" w:sz="4" w:space="0" w:color="auto"/>
              <w:left w:val="single" w:sz="4" w:space="0" w:color="auto"/>
              <w:bottom w:val="single" w:sz="4" w:space="0" w:color="auto"/>
              <w:right w:val="single" w:sz="4" w:space="0" w:color="auto"/>
            </w:tcBorders>
          </w:tcPr>
          <w:p w14:paraId="65FDAD9D" w14:textId="77777777" w:rsidR="00996541" w:rsidRPr="00A06E74" w:rsidRDefault="00996541" w:rsidP="00DC58A1">
            <w:pPr>
              <w:pStyle w:val="TAH"/>
            </w:pPr>
            <w:r w:rsidRPr="00A06E74">
              <w:t>Message</w:t>
            </w:r>
          </w:p>
        </w:tc>
        <w:tc>
          <w:tcPr>
            <w:tcW w:w="567" w:type="dxa"/>
            <w:vMerge/>
            <w:tcBorders>
              <w:left w:val="single" w:sz="4" w:space="0" w:color="auto"/>
              <w:bottom w:val="single" w:sz="4" w:space="0" w:color="auto"/>
              <w:right w:val="single" w:sz="4" w:space="0" w:color="auto"/>
            </w:tcBorders>
          </w:tcPr>
          <w:p w14:paraId="4FFA4B2F" w14:textId="77777777" w:rsidR="00996541" w:rsidRPr="00A06E74" w:rsidRDefault="00996541" w:rsidP="00DC58A1">
            <w:pPr>
              <w:pStyle w:val="TAH"/>
            </w:pPr>
          </w:p>
        </w:tc>
        <w:tc>
          <w:tcPr>
            <w:tcW w:w="1984" w:type="dxa"/>
            <w:vMerge/>
            <w:tcBorders>
              <w:left w:val="single" w:sz="4" w:space="0" w:color="auto"/>
              <w:bottom w:val="single" w:sz="4" w:space="0" w:color="auto"/>
              <w:right w:val="single" w:sz="4" w:space="0" w:color="auto"/>
            </w:tcBorders>
          </w:tcPr>
          <w:p w14:paraId="50231A2C" w14:textId="77777777" w:rsidR="00996541" w:rsidRPr="00A06E74" w:rsidRDefault="00996541" w:rsidP="00DC58A1">
            <w:pPr>
              <w:pStyle w:val="TAH"/>
            </w:pPr>
          </w:p>
        </w:tc>
      </w:tr>
      <w:tr w:rsidR="00996541" w:rsidRPr="00A06E74" w14:paraId="36055BC7"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0C3BBD1" w14:textId="77777777" w:rsidR="00996541" w:rsidRPr="00A06E74" w:rsidRDefault="00996541" w:rsidP="00DC58A1">
            <w:pPr>
              <w:pStyle w:val="TAC"/>
            </w:pPr>
            <w:r w:rsidRPr="00A06E74">
              <w:t>0</w:t>
            </w:r>
          </w:p>
        </w:tc>
        <w:tc>
          <w:tcPr>
            <w:tcW w:w="3118" w:type="dxa"/>
            <w:tcBorders>
              <w:top w:val="single" w:sz="4" w:space="0" w:color="auto"/>
              <w:left w:val="single" w:sz="4" w:space="0" w:color="auto"/>
              <w:bottom w:val="single" w:sz="4" w:space="0" w:color="auto"/>
              <w:right w:val="single" w:sz="4" w:space="0" w:color="auto"/>
            </w:tcBorders>
          </w:tcPr>
          <w:p w14:paraId="400904E3" w14:textId="77777777" w:rsidR="00996541" w:rsidRPr="00A06E74" w:rsidRDefault="00996541" w:rsidP="00DC58A1">
            <w:pPr>
              <w:pStyle w:val="TAL"/>
            </w:pPr>
            <w:r w:rsidRPr="00A06E74">
              <w:t xml:space="preserve">The SS transmits </w:t>
            </w:r>
            <w:proofErr w:type="spellStart"/>
            <w:r w:rsidRPr="00A06E74">
              <w:t>RRCReconfiguration</w:t>
            </w:r>
            <w:proofErr w:type="spellEnd"/>
            <w:r w:rsidRPr="00A06E74">
              <w:t xml:space="preserve"> to configure the dedicated BWPs incl. the </w:t>
            </w:r>
            <w:proofErr w:type="spellStart"/>
            <w:r w:rsidRPr="00A06E74">
              <w:t>FirstActive</w:t>
            </w:r>
            <w:proofErr w:type="spellEnd"/>
            <w:r w:rsidRPr="00A06E74">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350D48A4"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9A87CB1" w14:textId="77777777" w:rsidR="00996541" w:rsidRPr="00A06E74" w:rsidRDefault="00996541" w:rsidP="00DC58A1">
            <w:pPr>
              <w:pStyle w:val="TAL"/>
              <w:rPr>
                <w:i/>
              </w:rPr>
            </w:pPr>
            <w:r w:rsidRPr="00A06E74">
              <w:rPr>
                <w:i/>
              </w:rPr>
              <w:t>(</w:t>
            </w:r>
            <w:proofErr w:type="spellStart"/>
            <w:r w:rsidRPr="00A06E74">
              <w:rPr>
                <w:i/>
              </w:rPr>
              <w:t>RRCReconfiguration</w:t>
            </w:r>
            <w:proofErr w:type="spellEnd"/>
            <w:r w:rsidRPr="00A06E74">
              <w:rPr>
                <w:i/>
              </w:rPr>
              <w:t>)</w:t>
            </w:r>
          </w:p>
        </w:tc>
        <w:tc>
          <w:tcPr>
            <w:tcW w:w="567" w:type="dxa"/>
            <w:tcBorders>
              <w:top w:val="single" w:sz="4" w:space="0" w:color="auto"/>
              <w:left w:val="single" w:sz="4" w:space="0" w:color="auto"/>
              <w:bottom w:val="single" w:sz="4" w:space="0" w:color="auto"/>
              <w:right w:val="single" w:sz="4" w:space="0" w:color="auto"/>
            </w:tcBorders>
          </w:tcPr>
          <w:p w14:paraId="2FC46639"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1C925CF8" w14:textId="77777777" w:rsidR="00996541" w:rsidRPr="00A06E74" w:rsidRDefault="00996541" w:rsidP="00DC58A1">
            <w:pPr>
              <w:pStyle w:val="TAC"/>
            </w:pPr>
            <w:r w:rsidRPr="00A06E74">
              <w:t>-</w:t>
            </w:r>
          </w:p>
        </w:tc>
      </w:tr>
      <w:tr w:rsidR="00996541" w:rsidRPr="00A06E74" w14:paraId="54F468B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69EB84A" w14:textId="77777777" w:rsidR="00996541" w:rsidRPr="00A06E74" w:rsidRDefault="00996541" w:rsidP="00DC58A1">
            <w:pPr>
              <w:pStyle w:val="TAC"/>
            </w:pPr>
            <w:r w:rsidRPr="00A06E74">
              <w:t>-</w:t>
            </w:r>
          </w:p>
        </w:tc>
        <w:tc>
          <w:tcPr>
            <w:tcW w:w="3118" w:type="dxa"/>
            <w:tcBorders>
              <w:top w:val="single" w:sz="4" w:space="0" w:color="auto"/>
              <w:left w:val="single" w:sz="4" w:space="0" w:color="auto"/>
              <w:bottom w:val="single" w:sz="4" w:space="0" w:color="auto"/>
              <w:right w:val="single" w:sz="4" w:space="0" w:color="auto"/>
            </w:tcBorders>
          </w:tcPr>
          <w:p w14:paraId="12109DF1" w14:textId="77777777" w:rsidR="00996541" w:rsidRPr="00A06E74" w:rsidRDefault="00996541" w:rsidP="00DC58A1">
            <w:pPr>
              <w:pStyle w:val="TAL"/>
            </w:pPr>
            <w:r w:rsidRPr="00A06E74">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87DCBA" w14:textId="77777777" w:rsidR="00996541" w:rsidRPr="00A06E74" w:rsidRDefault="00996541" w:rsidP="00DC58A1">
            <w:pPr>
              <w:pStyle w:val="TAC"/>
            </w:pPr>
            <w:r w:rsidRPr="00A06E74">
              <w:t>-</w:t>
            </w:r>
          </w:p>
        </w:tc>
        <w:tc>
          <w:tcPr>
            <w:tcW w:w="2268" w:type="dxa"/>
            <w:tcBorders>
              <w:top w:val="single" w:sz="4" w:space="0" w:color="auto"/>
              <w:left w:val="single" w:sz="4" w:space="0" w:color="auto"/>
              <w:bottom w:val="single" w:sz="4" w:space="0" w:color="auto"/>
              <w:right w:val="single" w:sz="4" w:space="0" w:color="auto"/>
            </w:tcBorders>
          </w:tcPr>
          <w:p w14:paraId="512B8B8F" w14:textId="77777777" w:rsidR="00996541" w:rsidRPr="00A06E74" w:rsidRDefault="00996541" w:rsidP="00DC58A1">
            <w:pPr>
              <w:pStyle w:val="TAL"/>
            </w:pPr>
            <w:r w:rsidRPr="00A06E74">
              <w:t>-</w:t>
            </w:r>
          </w:p>
        </w:tc>
        <w:tc>
          <w:tcPr>
            <w:tcW w:w="567" w:type="dxa"/>
            <w:tcBorders>
              <w:top w:val="single" w:sz="4" w:space="0" w:color="auto"/>
              <w:left w:val="single" w:sz="4" w:space="0" w:color="auto"/>
              <w:bottom w:val="single" w:sz="4" w:space="0" w:color="auto"/>
              <w:right w:val="single" w:sz="4" w:space="0" w:color="auto"/>
            </w:tcBorders>
          </w:tcPr>
          <w:p w14:paraId="0E95CB70"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23AA3D0A" w14:textId="77777777" w:rsidR="00996541" w:rsidRPr="00A06E74" w:rsidRDefault="00996541" w:rsidP="00DC58A1">
            <w:pPr>
              <w:pStyle w:val="TAC"/>
            </w:pPr>
            <w:r w:rsidRPr="00A06E74">
              <w:t>-</w:t>
            </w:r>
          </w:p>
        </w:tc>
      </w:tr>
      <w:tr w:rsidR="00996541" w:rsidRPr="00A06E74" w14:paraId="06B1DAC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F615A1E" w14:textId="77777777" w:rsidR="00996541" w:rsidRPr="00A06E74" w:rsidRDefault="00996541" w:rsidP="00DC58A1">
            <w:pPr>
              <w:pStyle w:val="TAC"/>
            </w:pPr>
            <w:r w:rsidRPr="00A06E74">
              <w:t>0Aa1</w:t>
            </w:r>
          </w:p>
        </w:tc>
        <w:tc>
          <w:tcPr>
            <w:tcW w:w="3118" w:type="dxa"/>
            <w:tcBorders>
              <w:top w:val="single" w:sz="4" w:space="0" w:color="auto"/>
              <w:left w:val="single" w:sz="4" w:space="0" w:color="auto"/>
              <w:bottom w:val="single" w:sz="4" w:space="0" w:color="auto"/>
              <w:right w:val="single" w:sz="4" w:space="0" w:color="auto"/>
            </w:tcBorders>
          </w:tcPr>
          <w:p w14:paraId="14CB087E" w14:textId="77777777" w:rsidR="00996541" w:rsidRPr="00A06E74" w:rsidRDefault="00996541" w:rsidP="00DC58A1">
            <w:pPr>
              <w:pStyle w:val="TAL"/>
            </w:pPr>
            <w:r w:rsidRPr="00A06E74">
              <w:t xml:space="preserve">IF </w:t>
            </w:r>
            <w:r w:rsidRPr="00A06E74">
              <w:rPr>
                <w:i/>
                <w:iCs/>
              </w:rPr>
              <w:t>Connectivity</w:t>
            </w:r>
            <w:r w:rsidRPr="00A06E74">
              <w:t xml:space="preserve"> is </w:t>
            </w:r>
            <w:r w:rsidRPr="00A06E74">
              <w:rPr>
                <w:i/>
                <w:iCs/>
              </w:rPr>
              <w:t>EN-DC</w:t>
            </w:r>
            <w:r w:rsidRPr="00A06E74">
              <w:t xml:space="preserve"> or </w:t>
            </w:r>
            <w:r w:rsidRPr="00A06E74">
              <w:rPr>
                <w:i/>
                <w:iCs/>
              </w:rPr>
              <w:t>NGEN-DC</w:t>
            </w:r>
            <w:r w:rsidRPr="00A06E74">
              <w:t xml:space="preserve">, the UE sends </w:t>
            </w:r>
            <w:proofErr w:type="spellStart"/>
            <w:r w:rsidRPr="00A06E74">
              <w:t>RRCReconfigurationComplete</w:t>
            </w:r>
            <w:proofErr w:type="spellEnd"/>
            <w:r w:rsidRPr="00A06E74">
              <w:t xml:space="preserve"> (Note 2).</w:t>
            </w:r>
          </w:p>
        </w:tc>
        <w:tc>
          <w:tcPr>
            <w:tcW w:w="709" w:type="dxa"/>
            <w:tcBorders>
              <w:top w:val="single" w:sz="4" w:space="0" w:color="auto"/>
              <w:left w:val="single" w:sz="4" w:space="0" w:color="auto"/>
              <w:bottom w:val="single" w:sz="4" w:space="0" w:color="auto"/>
              <w:right w:val="single" w:sz="4" w:space="0" w:color="auto"/>
            </w:tcBorders>
          </w:tcPr>
          <w:p w14:paraId="4C118A36"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57F01B8C" w14:textId="77777777" w:rsidR="00996541" w:rsidRPr="00A06E74" w:rsidRDefault="00996541" w:rsidP="00DC58A1">
            <w:pPr>
              <w:pStyle w:val="TAL"/>
            </w:pPr>
            <w:r w:rsidRPr="00A06E74">
              <w:rPr>
                <w:i/>
              </w:rPr>
              <w:t>(</w:t>
            </w:r>
            <w:proofErr w:type="spellStart"/>
            <w:r w:rsidRPr="00A06E74">
              <w:rPr>
                <w:i/>
              </w:rPr>
              <w:t>RRCReconfigurationComplete</w:t>
            </w:r>
            <w:proofErr w:type="spellEnd"/>
            <w:r w:rsidRPr="00A06E74">
              <w:rPr>
                <w:i/>
              </w:rPr>
              <w:t>)</w:t>
            </w:r>
          </w:p>
        </w:tc>
        <w:tc>
          <w:tcPr>
            <w:tcW w:w="567" w:type="dxa"/>
            <w:tcBorders>
              <w:top w:val="single" w:sz="4" w:space="0" w:color="auto"/>
              <w:left w:val="single" w:sz="4" w:space="0" w:color="auto"/>
              <w:bottom w:val="single" w:sz="4" w:space="0" w:color="auto"/>
              <w:right w:val="single" w:sz="4" w:space="0" w:color="auto"/>
            </w:tcBorders>
          </w:tcPr>
          <w:p w14:paraId="315DB336"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72B0E0ED" w14:textId="77777777" w:rsidR="00996541" w:rsidRPr="00A06E74" w:rsidRDefault="00996541" w:rsidP="00DC58A1">
            <w:pPr>
              <w:pStyle w:val="TAC"/>
            </w:pPr>
            <w:r w:rsidRPr="00A06E74">
              <w:t>-</w:t>
            </w:r>
          </w:p>
        </w:tc>
      </w:tr>
      <w:tr w:rsidR="00996541" w:rsidRPr="00A06E74" w14:paraId="17F6903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232011" w14:textId="77777777" w:rsidR="00996541" w:rsidRPr="00A06E74" w:rsidRDefault="00996541" w:rsidP="00DC58A1">
            <w:pPr>
              <w:pStyle w:val="TAC"/>
            </w:pPr>
            <w:r w:rsidRPr="00A06E74">
              <w:t>0Ab1</w:t>
            </w:r>
          </w:p>
        </w:tc>
        <w:tc>
          <w:tcPr>
            <w:tcW w:w="3118" w:type="dxa"/>
            <w:tcBorders>
              <w:top w:val="single" w:sz="4" w:space="0" w:color="auto"/>
              <w:left w:val="single" w:sz="4" w:space="0" w:color="auto"/>
              <w:bottom w:val="single" w:sz="4" w:space="0" w:color="auto"/>
              <w:right w:val="single" w:sz="4" w:space="0" w:color="auto"/>
            </w:tcBorders>
          </w:tcPr>
          <w:p w14:paraId="0E921E38" w14:textId="77777777" w:rsidR="00996541" w:rsidRPr="00A06E74" w:rsidRDefault="00996541" w:rsidP="00DC58A1">
            <w:pPr>
              <w:pStyle w:val="TAL"/>
            </w:pPr>
            <w:r w:rsidRPr="00A06E74">
              <w:t xml:space="preserve">IF </w:t>
            </w:r>
            <w:r w:rsidRPr="00A06E74">
              <w:rPr>
                <w:i/>
                <w:iCs/>
              </w:rPr>
              <w:t>Connectivity</w:t>
            </w:r>
            <w:r w:rsidRPr="00A06E74">
              <w:t xml:space="preserve"> is </w:t>
            </w:r>
            <w:r w:rsidRPr="00A06E74">
              <w:rPr>
                <w:i/>
                <w:iCs/>
              </w:rPr>
              <w:t>NR</w:t>
            </w:r>
            <w:r w:rsidRPr="00A06E74">
              <w:t xml:space="preserve">, the SS allocates (transmitted in </w:t>
            </w:r>
            <w:proofErr w:type="spellStart"/>
            <w:r w:rsidRPr="00A06E74">
              <w:t>FirstActiveDownlinkBWP</w:t>
            </w:r>
            <w:proofErr w:type="spellEnd"/>
            <w:r w:rsidRPr="00A06E74">
              <w:t xml:space="preserve">) an UL Grant with DCI format 0_1 indicating </w:t>
            </w:r>
            <w:proofErr w:type="spellStart"/>
            <w:r w:rsidRPr="00A06E74">
              <w:t>FirstActiveUplinkBWP</w:t>
            </w:r>
            <w:proofErr w:type="spellEnd"/>
            <w:r w:rsidRPr="00A06E74">
              <w:t xml:space="preserve"> (BWP#1).</w:t>
            </w:r>
          </w:p>
        </w:tc>
        <w:tc>
          <w:tcPr>
            <w:tcW w:w="709" w:type="dxa"/>
            <w:tcBorders>
              <w:top w:val="single" w:sz="4" w:space="0" w:color="auto"/>
              <w:left w:val="single" w:sz="4" w:space="0" w:color="auto"/>
              <w:bottom w:val="single" w:sz="4" w:space="0" w:color="auto"/>
              <w:right w:val="single" w:sz="4" w:space="0" w:color="auto"/>
            </w:tcBorders>
          </w:tcPr>
          <w:p w14:paraId="169E0F81"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8C59471" w14:textId="77777777" w:rsidR="00996541" w:rsidRPr="00A06E74" w:rsidRDefault="00996541" w:rsidP="00DC58A1">
            <w:pPr>
              <w:pStyle w:val="TAL"/>
            </w:pPr>
            <w:r w:rsidRPr="00A06E74">
              <w:t>UL Grant</w:t>
            </w:r>
          </w:p>
        </w:tc>
        <w:tc>
          <w:tcPr>
            <w:tcW w:w="567" w:type="dxa"/>
            <w:tcBorders>
              <w:top w:val="single" w:sz="4" w:space="0" w:color="auto"/>
              <w:left w:val="single" w:sz="4" w:space="0" w:color="auto"/>
              <w:bottom w:val="single" w:sz="4" w:space="0" w:color="auto"/>
              <w:right w:val="single" w:sz="4" w:space="0" w:color="auto"/>
            </w:tcBorders>
          </w:tcPr>
          <w:p w14:paraId="5EDC7EF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4BFF308E" w14:textId="77777777" w:rsidR="00996541" w:rsidRPr="00A06E74" w:rsidRDefault="00996541" w:rsidP="00DC58A1">
            <w:pPr>
              <w:pStyle w:val="TAC"/>
            </w:pPr>
            <w:r w:rsidRPr="00A06E74">
              <w:t>-</w:t>
            </w:r>
          </w:p>
        </w:tc>
      </w:tr>
      <w:tr w:rsidR="00996541" w:rsidRPr="00A06E74" w14:paraId="628FEF9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907D656" w14:textId="77777777" w:rsidR="00996541" w:rsidRPr="00A06E74" w:rsidRDefault="00996541" w:rsidP="00DC58A1">
            <w:pPr>
              <w:pStyle w:val="TAC"/>
            </w:pPr>
            <w:r w:rsidRPr="00A06E74">
              <w:t>0Ab2</w:t>
            </w:r>
          </w:p>
        </w:tc>
        <w:tc>
          <w:tcPr>
            <w:tcW w:w="3118" w:type="dxa"/>
            <w:tcBorders>
              <w:top w:val="single" w:sz="4" w:space="0" w:color="auto"/>
              <w:left w:val="single" w:sz="4" w:space="0" w:color="auto"/>
              <w:bottom w:val="single" w:sz="4" w:space="0" w:color="auto"/>
              <w:right w:val="single" w:sz="4" w:space="0" w:color="auto"/>
            </w:tcBorders>
          </w:tcPr>
          <w:p w14:paraId="6CB69634" w14:textId="77777777" w:rsidR="00996541" w:rsidRPr="00A06E74" w:rsidRDefault="00996541" w:rsidP="00DC58A1">
            <w:pPr>
              <w:pStyle w:val="TAL"/>
            </w:pPr>
            <w:r w:rsidRPr="00A06E74">
              <w:t xml:space="preserve">Check: Does the UE send </w:t>
            </w:r>
            <w:proofErr w:type="spellStart"/>
            <w:r w:rsidRPr="00A06E74">
              <w:t>RRCReconfigurationComplete</w:t>
            </w:r>
            <w:proofErr w:type="spellEnd"/>
            <w:r w:rsidRPr="00A06E74">
              <w:t xml:space="preserve"> in the </w:t>
            </w:r>
            <w:proofErr w:type="spellStart"/>
            <w:r w:rsidRPr="00A06E74">
              <w:t>FirstActive</w:t>
            </w:r>
            <w:proofErr w:type="spellEnd"/>
            <w:r w:rsidRPr="00A06E74">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33AD377C"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17366DC9" w14:textId="77777777" w:rsidR="00996541" w:rsidRPr="00A06E74" w:rsidRDefault="00996541" w:rsidP="00DC58A1">
            <w:pPr>
              <w:pStyle w:val="TAL"/>
            </w:pPr>
            <w:r w:rsidRPr="00A06E74">
              <w:rPr>
                <w:i/>
              </w:rPr>
              <w:t>(</w:t>
            </w:r>
            <w:proofErr w:type="spellStart"/>
            <w:r w:rsidRPr="00A06E74">
              <w:rPr>
                <w:i/>
              </w:rPr>
              <w:t>RRCReconfigurationComplete</w:t>
            </w:r>
            <w:proofErr w:type="spellEnd"/>
            <w:r w:rsidRPr="00A06E74">
              <w:rPr>
                <w:i/>
              </w:rPr>
              <w:t>)</w:t>
            </w:r>
          </w:p>
        </w:tc>
        <w:tc>
          <w:tcPr>
            <w:tcW w:w="567" w:type="dxa"/>
            <w:tcBorders>
              <w:top w:val="single" w:sz="4" w:space="0" w:color="auto"/>
              <w:left w:val="single" w:sz="4" w:space="0" w:color="auto"/>
              <w:bottom w:val="single" w:sz="4" w:space="0" w:color="auto"/>
              <w:right w:val="single" w:sz="4" w:space="0" w:color="auto"/>
            </w:tcBorders>
          </w:tcPr>
          <w:p w14:paraId="1E1E746A" w14:textId="77777777" w:rsidR="00996541" w:rsidRPr="00A06E74" w:rsidRDefault="00996541" w:rsidP="00DC58A1">
            <w:pPr>
              <w:pStyle w:val="TAC"/>
            </w:pPr>
            <w:r w:rsidRPr="00A06E74">
              <w:t>1</w:t>
            </w:r>
          </w:p>
        </w:tc>
        <w:tc>
          <w:tcPr>
            <w:tcW w:w="1984" w:type="dxa"/>
            <w:tcBorders>
              <w:top w:val="single" w:sz="4" w:space="0" w:color="auto"/>
              <w:left w:val="single" w:sz="4" w:space="0" w:color="auto"/>
              <w:bottom w:val="single" w:sz="4" w:space="0" w:color="auto"/>
              <w:right w:val="single" w:sz="4" w:space="0" w:color="auto"/>
            </w:tcBorders>
          </w:tcPr>
          <w:p w14:paraId="1164C96C" w14:textId="77777777" w:rsidR="00996541" w:rsidRPr="00A06E74" w:rsidRDefault="00996541" w:rsidP="00DC58A1">
            <w:pPr>
              <w:pStyle w:val="TAC"/>
            </w:pPr>
            <w:r w:rsidRPr="00A06E74">
              <w:t>P</w:t>
            </w:r>
          </w:p>
        </w:tc>
      </w:tr>
      <w:tr w:rsidR="00996541" w:rsidRPr="00A06E74" w14:paraId="22AD464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6E6D536" w14:textId="77777777" w:rsidR="00996541" w:rsidRPr="00A06E74" w:rsidRDefault="00996541" w:rsidP="00DC58A1">
            <w:pPr>
              <w:pStyle w:val="TAC"/>
            </w:pPr>
            <w:r w:rsidRPr="00A06E74">
              <w:t>1</w:t>
            </w:r>
          </w:p>
        </w:tc>
        <w:tc>
          <w:tcPr>
            <w:tcW w:w="3118" w:type="dxa"/>
            <w:tcBorders>
              <w:top w:val="single" w:sz="4" w:space="0" w:color="auto"/>
              <w:left w:val="single" w:sz="4" w:space="0" w:color="auto"/>
              <w:bottom w:val="single" w:sz="4" w:space="0" w:color="auto"/>
              <w:right w:val="single" w:sz="4" w:space="0" w:color="auto"/>
            </w:tcBorders>
          </w:tcPr>
          <w:p w14:paraId="208E474B" w14:textId="77777777" w:rsidR="00996541" w:rsidRPr="00A06E74" w:rsidRDefault="00996541" w:rsidP="00DC58A1">
            <w:pPr>
              <w:pStyle w:val="TAL"/>
            </w:pPr>
            <w:r w:rsidRPr="00A06E74">
              <w:t xml:space="preserve">The SS transmits a valid MAC PDU containing RLC PDU in the configured </w:t>
            </w:r>
            <w:proofErr w:type="spellStart"/>
            <w:r w:rsidRPr="00A06E74">
              <w:t>FirstActive</w:t>
            </w:r>
            <w:proofErr w:type="spellEnd"/>
            <w:r w:rsidRPr="00A06E74">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0D51D773"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17C30A08"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306491AD"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1D35593D" w14:textId="77777777" w:rsidR="00996541" w:rsidRPr="00A06E74" w:rsidRDefault="00996541" w:rsidP="00DC58A1">
            <w:pPr>
              <w:pStyle w:val="TAC"/>
            </w:pPr>
            <w:r w:rsidRPr="00A06E74">
              <w:t>-</w:t>
            </w:r>
          </w:p>
        </w:tc>
      </w:tr>
      <w:tr w:rsidR="00996541" w:rsidRPr="00A06E74" w14:paraId="5CFCFED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C6D4EA8" w14:textId="77777777" w:rsidR="00996541" w:rsidRPr="00A06E74" w:rsidRDefault="00996541" w:rsidP="00DC58A1">
            <w:pPr>
              <w:pStyle w:val="TAC"/>
            </w:pPr>
            <w:r w:rsidRPr="00A06E74">
              <w:t>2</w:t>
            </w:r>
          </w:p>
        </w:tc>
        <w:tc>
          <w:tcPr>
            <w:tcW w:w="3118" w:type="dxa"/>
            <w:tcBorders>
              <w:top w:val="single" w:sz="4" w:space="0" w:color="auto"/>
              <w:left w:val="single" w:sz="4" w:space="0" w:color="auto"/>
              <w:bottom w:val="single" w:sz="4" w:space="0" w:color="auto"/>
              <w:right w:val="single" w:sz="4" w:space="0" w:color="auto"/>
            </w:tcBorders>
          </w:tcPr>
          <w:p w14:paraId="386F6676" w14:textId="77777777" w:rsidR="00996541" w:rsidRPr="00A06E74" w:rsidRDefault="00996541" w:rsidP="00DC58A1">
            <w:pPr>
              <w:pStyle w:val="TAL"/>
            </w:pPr>
            <w:r w:rsidRPr="00A06E74">
              <w:t>After 100ms from step 1, the SS allocate</w:t>
            </w:r>
            <w:r w:rsidRPr="00A06E74">
              <w:rPr>
                <w:lang w:eastAsia="zh-CN"/>
              </w:rPr>
              <w:t xml:space="preserve">s (transmitted in </w:t>
            </w:r>
            <w:proofErr w:type="spellStart"/>
            <w:r w:rsidRPr="00A06E74">
              <w:rPr>
                <w:lang w:eastAsia="zh-CN"/>
              </w:rPr>
              <w:t>FirstActiveDownlinkBWP</w:t>
            </w:r>
            <w:proofErr w:type="spellEnd"/>
            <w:r w:rsidRPr="00A06E74">
              <w:rPr>
                <w:lang w:eastAsia="zh-CN"/>
              </w:rPr>
              <w:t>) an</w:t>
            </w:r>
            <w:r w:rsidRPr="00A06E74">
              <w:t xml:space="preserve"> UL Grant.</w:t>
            </w:r>
          </w:p>
        </w:tc>
        <w:tc>
          <w:tcPr>
            <w:tcW w:w="709" w:type="dxa"/>
            <w:tcBorders>
              <w:top w:val="single" w:sz="4" w:space="0" w:color="auto"/>
              <w:left w:val="single" w:sz="4" w:space="0" w:color="auto"/>
              <w:bottom w:val="single" w:sz="4" w:space="0" w:color="auto"/>
              <w:right w:val="single" w:sz="4" w:space="0" w:color="auto"/>
            </w:tcBorders>
          </w:tcPr>
          <w:p w14:paraId="24BA9835"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256DECD7" w14:textId="77777777" w:rsidR="00996541" w:rsidRPr="00A06E74" w:rsidRDefault="00996541" w:rsidP="00DC58A1">
            <w:pPr>
              <w:pStyle w:val="TAL"/>
            </w:pPr>
            <w:r w:rsidRPr="00A06E74">
              <w:t>UL Grant</w:t>
            </w:r>
          </w:p>
        </w:tc>
        <w:tc>
          <w:tcPr>
            <w:tcW w:w="567" w:type="dxa"/>
            <w:tcBorders>
              <w:top w:val="single" w:sz="4" w:space="0" w:color="auto"/>
              <w:left w:val="single" w:sz="4" w:space="0" w:color="auto"/>
              <w:bottom w:val="single" w:sz="4" w:space="0" w:color="auto"/>
              <w:right w:val="single" w:sz="4" w:space="0" w:color="auto"/>
            </w:tcBorders>
          </w:tcPr>
          <w:p w14:paraId="0523C7CE"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48B4D931" w14:textId="77777777" w:rsidR="00996541" w:rsidRPr="00A06E74" w:rsidRDefault="00996541" w:rsidP="00DC58A1">
            <w:pPr>
              <w:pStyle w:val="TAC"/>
            </w:pPr>
            <w:r w:rsidRPr="00A06E74">
              <w:t>-</w:t>
            </w:r>
          </w:p>
        </w:tc>
      </w:tr>
      <w:tr w:rsidR="00996541" w:rsidRPr="00A06E74" w14:paraId="6C71E8B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C9A0B2" w14:textId="77777777" w:rsidR="00996541" w:rsidRPr="00A06E74" w:rsidRDefault="00996541" w:rsidP="00DC58A1">
            <w:pPr>
              <w:pStyle w:val="TAC"/>
            </w:pPr>
            <w:r w:rsidRPr="00A06E74">
              <w:t>3</w:t>
            </w:r>
          </w:p>
        </w:tc>
        <w:tc>
          <w:tcPr>
            <w:tcW w:w="3118" w:type="dxa"/>
            <w:tcBorders>
              <w:top w:val="single" w:sz="4" w:space="0" w:color="auto"/>
              <w:left w:val="single" w:sz="4" w:space="0" w:color="auto"/>
              <w:bottom w:val="single" w:sz="4" w:space="0" w:color="auto"/>
              <w:right w:val="single" w:sz="4" w:space="0" w:color="auto"/>
            </w:tcBorders>
          </w:tcPr>
          <w:p w14:paraId="0226D304" w14:textId="77777777" w:rsidR="00996541" w:rsidRPr="00A06E74" w:rsidRDefault="00996541" w:rsidP="00DC58A1">
            <w:pPr>
              <w:pStyle w:val="TAL"/>
            </w:pPr>
            <w:r w:rsidRPr="00A06E74">
              <w:t xml:space="preserve">Check: Does the UE transmit a MAC PDU including one RLC SDU in the </w:t>
            </w:r>
            <w:proofErr w:type="spellStart"/>
            <w:r w:rsidRPr="00A06E74">
              <w:t>FirstActive</w:t>
            </w:r>
            <w:proofErr w:type="spellEnd"/>
            <w:r w:rsidRPr="00A06E74">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679E7CB"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2DBE1816"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70AEDD74" w14:textId="77777777" w:rsidR="00996541" w:rsidRPr="00A06E74" w:rsidRDefault="00996541" w:rsidP="00DC58A1">
            <w:pPr>
              <w:pStyle w:val="TAC"/>
            </w:pPr>
            <w:r w:rsidRPr="00A06E74">
              <w:t>1</w:t>
            </w:r>
          </w:p>
        </w:tc>
        <w:tc>
          <w:tcPr>
            <w:tcW w:w="1984" w:type="dxa"/>
            <w:tcBorders>
              <w:top w:val="single" w:sz="4" w:space="0" w:color="auto"/>
              <w:left w:val="single" w:sz="4" w:space="0" w:color="auto"/>
              <w:bottom w:val="single" w:sz="4" w:space="0" w:color="auto"/>
              <w:right w:val="single" w:sz="4" w:space="0" w:color="auto"/>
            </w:tcBorders>
          </w:tcPr>
          <w:p w14:paraId="7F72A6B2" w14:textId="77777777" w:rsidR="00996541" w:rsidRPr="00A06E74" w:rsidRDefault="00996541" w:rsidP="00DC58A1">
            <w:pPr>
              <w:pStyle w:val="TAC"/>
            </w:pPr>
            <w:r w:rsidRPr="00A06E74">
              <w:t>P</w:t>
            </w:r>
          </w:p>
        </w:tc>
      </w:tr>
      <w:tr w:rsidR="00996541" w:rsidRPr="00A06E74" w14:paraId="25A4395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8FA47B1" w14:textId="77777777" w:rsidR="00996541" w:rsidRPr="00A06E74" w:rsidRDefault="00996541" w:rsidP="00DC58A1">
            <w:pPr>
              <w:pStyle w:val="TAC"/>
            </w:pPr>
            <w:r w:rsidRPr="00A06E74">
              <w:t>3A</w:t>
            </w:r>
          </w:p>
        </w:tc>
        <w:tc>
          <w:tcPr>
            <w:tcW w:w="3118" w:type="dxa"/>
            <w:tcBorders>
              <w:top w:val="single" w:sz="4" w:space="0" w:color="auto"/>
              <w:left w:val="single" w:sz="4" w:space="0" w:color="auto"/>
              <w:bottom w:val="single" w:sz="4" w:space="0" w:color="auto"/>
              <w:right w:val="single" w:sz="4" w:space="0" w:color="auto"/>
            </w:tcBorders>
          </w:tcPr>
          <w:p w14:paraId="649D3195" w14:textId="77777777" w:rsidR="00996541" w:rsidRPr="00A06E74" w:rsidRDefault="00996541" w:rsidP="00DC58A1">
            <w:pPr>
              <w:pStyle w:val="TAL"/>
            </w:pPr>
            <w:r w:rsidRPr="00A06E74">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7D840AA0"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D9892BC" w14:textId="77777777" w:rsidR="00996541" w:rsidRPr="00A06E74" w:rsidRDefault="00996541" w:rsidP="00DC58A1">
            <w:pPr>
              <w:pStyle w:val="TAL"/>
            </w:pPr>
            <w:r w:rsidRPr="00A06E74">
              <w:t>MAC PDU (RLC STATUS PDU)</w:t>
            </w:r>
          </w:p>
        </w:tc>
        <w:tc>
          <w:tcPr>
            <w:tcW w:w="567" w:type="dxa"/>
            <w:tcBorders>
              <w:top w:val="single" w:sz="4" w:space="0" w:color="auto"/>
              <w:left w:val="single" w:sz="4" w:space="0" w:color="auto"/>
              <w:bottom w:val="single" w:sz="4" w:space="0" w:color="auto"/>
              <w:right w:val="single" w:sz="4" w:space="0" w:color="auto"/>
            </w:tcBorders>
          </w:tcPr>
          <w:p w14:paraId="714224D0"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118B3CB2" w14:textId="67ADE8FC" w:rsidR="00996541" w:rsidRPr="00A06E74" w:rsidRDefault="00996541" w:rsidP="00A65434">
            <w:pPr>
              <w:pStyle w:val="TAC"/>
            </w:pPr>
            <w:r w:rsidRPr="00A06E74">
              <w:t>-</w:t>
            </w:r>
            <w:del w:id="5" w:author="Zhaoya" w:date="2023-08-03T16:23:00Z">
              <w:r w:rsidRPr="00A06E74" w:rsidDel="00A65434">
                <w:delText>_FR1_TDD and band under test is FR1 TDD</w:delText>
              </w:r>
            </w:del>
          </w:p>
        </w:tc>
      </w:tr>
      <w:tr w:rsidR="00996541" w:rsidRPr="00A06E74" w14:paraId="0AD38A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8381BFE" w14:textId="77777777" w:rsidR="00996541" w:rsidRPr="00A06E74" w:rsidRDefault="00996541" w:rsidP="00DC58A1">
            <w:pPr>
              <w:pStyle w:val="TAC"/>
            </w:pPr>
            <w:r w:rsidRPr="00A06E74">
              <w:t>4</w:t>
            </w:r>
          </w:p>
        </w:tc>
        <w:tc>
          <w:tcPr>
            <w:tcW w:w="3118" w:type="dxa"/>
            <w:tcBorders>
              <w:top w:val="single" w:sz="4" w:space="0" w:color="auto"/>
              <w:left w:val="single" w:sz="4" w:space="0" w:color="auto"/>
              <w:bottom w:val="single" w:sz="4" w:space="0" w:color="auto"/>
              <w:right w:val="single" w:sz="4" w:space="0" w:color="auto"/>
            </w:tcBorders>
          </w:tcPr>
          <w:p w14:paraId="0B9695E6" w14:textId="77777777" w:rsidR="00996541" w:rsidRPr="00A06E74" w:rsidRDefault="00996541" w:rsidP="00DC58A1">
            <w:pPr>
              <w:pStyle w:val="TAL"/>
            </w:pPr>
            <w:r w:rsidRPr="00A06E74">
              <w:t>Void</w:t>
            </w:r>
          </w:p>
        </w:tc>
        <w:tc>
          <w:tcPr>
            <w:tcW w:w="709" w:type="dxa"/>
            <w:tcBorders>
              <w:top w:val="single" w:sz="4" w:space="0" w:color="auto"/>
              <w:left w:val="single" w:sz="4" w:space="0" w:color="auto"/>
              <w:bottom w:val="single" w:sz="4" w:space="0" w:color="auto"/>
              <w:right w:val="single" w:sz="4" w:space="0" w:color="auto"/>
            </w:tcBorders>
          </w:tcPr>
          <w:p w14:paraId="2B015BFE" w14:textId="77777777" w:rsidR="00996541" w:rsidRPr="00A06E74" w:rsidRDefault="00996541" w:rsidP="00DC58A1">
            <w:pPr>
              <w:pStyle w:val="TAC"/>
            </w:pPr>
            <w:r w:rsidRPr="00A06E74">
              <w:t>-</w:t>
            </w:r>
          </w:p>
        </w:tc>
        <w:tc>
          <w:tcPr>
            <w:tcW w:w="2268" w:type="dxa"/>
            <w:tcBorders>
              <w:top w:val="single" w:sz="4" w:space="0" w:color="auto"/>
              <w:left w:val="single" w:sz="4" w:space="0" w:color="auto"/>
              <w:bottom w:val="single" w:sz="4" w:space="0" w:color="auto"/>
              <w:right w:val="single" w:sz="4" w:space="0" w:color="auto"/>
            </w:tcBorders>
          </w:tcPr>
          <w:p w14:paraId="6E32E507" w14:textId="77777777" w:rsidR="00996541" w:rsidRPr="00A06E74" w:rsidRDefault="00996541" w:rsidP="00DC58A1">
            <w:pPr>
              <w:pStyle w:val="TAL"/>
            </w:pPr>
            <w:r w:rsidRPr="00A06E74">
              <w:t>-</w:t>
            </w:r>
          </w:p>
        </w:tc>
        <w:tc>
          <w:tcPr>
            <w:tcW w:w="567" w:type="dxa"/>
            <w:tcBorders>
              <w:top w:val="single" w:sz="4" w:space="0" w:color="auto"/>
              <w:left w:val="single" w:sz="4" w:space="0" w:color="auto"/>
              <w:bottom w:val="single" w:sz="4" w:space="0" w:color="auto"/>
              <w:right w:val="single" w:sz="4" w:space="0" w:color="auto"/>
            </w:tcBorders>
          </w:tcPr>
          <w:p w14:paraId="318941DE"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79B0B318" w14:textId="77777777" w:rsidR="00996541" w:rsidRPr="00A06E74" w:rsidRDefault="00996541" w:rsidP="00DC58A1">
            <w:pPr>
              <w:pStyle w:val="TAC"/>
            </w:pPr>
            <w:r w:rsidRPr="00A06E74">
              <w:t>-</w:t>
            </w:r>
          </w:p>
        </w:tc>
      </w:tr>
      <w:tr w:rsidR="00996541" w:rsidRPr="00A06E74" w14:paraId="1D2A9F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77B769" w14:textId="77777777" w:rsidR="00996541" w:rsidRPr="00A06E74" w:rsidRDefault="00996541" w:rsidP="00DC58A1">
            <w:pPr>
              <w:pStyle w:val="TAC"/>
            </w:pPr>
            <w:r w:rsidRPr="00A06E74">
              <w:t>5</w:t>
            </w:r>
          </w:p>
        </w:tc>
        <w:tc>
          <w:tcPr>
            <w:tcW w:w="3118" w:type="dxa"/>
            <w:tcBorders>
              <w:top w:val="single" w:sz="4" w:space="0" w:color="auto"/>
              <w:left w:val="single" w:sz="4" w:space="0" w:color="auto"/>
              <w:bottom w:val="single" w:sz="4" w:space="0" w:color="auto"/>
              <w:right w:val="single" w:sz="4" w:space="0" w:color="auto"/>
            </w:tcBorders>
          </w:tcPr>
          <w:p w14:paraId="3BC43613" w14:textId="77777777" w:rsidR="00996541" w:rsidRPr="00A06E74" w:rsidRDefault="00996541" w:rsidP="00DC58A1">
            <w:pPr>
              <w:pStyle w:val="TAL"/>
            </w:pPr>
            <w:r w:rsidRPr="00A06E74">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715B4559"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5806E5A"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3B1658D3"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635A603B" w14:textId="77777777" w:rsidR="00996541" w:rsidRPr="00A06E74" w:rsidRDefault="00996541" w:rsidP="00DC58A1">
            <w:pPr>
              <w:pStyle w:val="TAC"/>
            </w:pPr>
            <w:r w:rsidRPr="00A06E74">
              <w:t>-</w:t>
            </w:r>
          </w:p>
        </w:tc>
      </w:tr>
      <w:tr w:rsidR="00996541" w:rsidRPr="00A06E74" w14:paraId="6FE5098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7362389" w14:textId="77777777" w:rsidR="00996541" w:rsidRPr="00A06E74" w:rsidRDefault="00996541" w:rsidP="00DC58A1">
            <w:pPr>
              <w:pStyle w:val="TAC"/>
            </w:pPr>
            <w:r w:rsidRPr="00A06E74">
              <w:lastRenderedPageBreak/>
              <w:t>6</w:t>
            </w:r>
          </w:p>
        </w:tc>
        <w:tc>
          <w:tcPr>
            <w:tcW w:w="3118" w:type="dxa"/>
            <w:tcBorders>
              <w:top w:val="single" w:sz="4" w:space="0" w:color="auto"/>
              <w:left w:val="single" w:sz="4" w:space="0" w:color="auto"/>
              <w:bottom w:val="single" w:sz="4" w:space="0" w:color="auto"/>
              <w:right w:val="single" w:sz="4" w:space="0" w:color="auto"/>
            </w:tcBorders>
          </w:tcPr>
          <w:p w14:paraId="42FDE210" w14:textId="77777777" w:rsidR="00996541" w:rsidRPr="00A06E74" w:rsidRDefault="00996541" w:rsidP="00DC58A1">
            <w:pPr>
              <w:pStyle w:val="TAL"/>
            </w:pPr>
            <w:r w:rsidRPr="00A06E74">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D6487F"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7A7EAF4" w14:textId="77777777" w:rsidR="00996541" w:rsidRPr="00A06E74" w:rsidRDefault="00996541" w:rsidP="00DC58A1">
            <w:pPr>
              <w:pStyle w:val="TAL"/>
            </w:pPr>
            <w:r w:rsidRPr="00A06E74">
              <w:t>UL Grant</w:t>
            </w:r>
          </w:p>
        </w:tc>
        <w:tc>
          <w:tcPr>
            <w:tcW w:w="567" w:type="dxa"/>
            <w:tcBorders>
              <w:top w:val="single" w:sz="4" w:space="0" w:color="auto"/>
              <w:left w:val="single" w:sz="4" w:space="0" w:color="auto"/>
              <w:bottom w:val="single" w:sz="4" w:space="0" w:color="auto"/>
              <w:right w:val="single" w:sz="4" w:space="0" w:color="auto"/>
            </w:tcBorders>
          </w:tcPr>
          <w:p w14:paraId="5FED8308"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35C8B56E" w14:textId="77777777" w:rsidR="00996541" w:rsidRPr="00A06E74" w:rsidRDefault="00996541" w:rsidP="00DC58A1">
            <w:pPr>
              <w:pStyle w:val="TAC"/>
            </w:pPr>
            <w:r w:rsidRPr="00A06E74">
              <w:t>-</w:t>
            </w:r>
          </w:p>
        </w:tc>
      </w:tr>
      <w:tr w:rsidR="00996541" w:rsidRPr="00A06E74" w14:paraId="57D9C27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0ABBF09" w14:textId="77777777" w:rsidR="00996541" w:rsidRPr="00A06E74" w:rsidRDefault="00996541" w:rsidP="00DC58A1">
            <w:pPr>
              <w:pStyle w:val="TAC"/>
            </w:pPr>
            <w:r w:rsidRPr="00A06E74">
              <w:t>7</w:t>
            </w:r>
          </w:p>
        </w:tc>
        <w:tc>
          <w:tcPr>
            <w:tcW w:w="3118" w:type="dxa"/>
            <w:tcBorders>
              <w:top w:val="single" w:sz="4" w:space="0" w:color="auto"/>
              <w:left w:val="single" w:sz="4" w:space="0" w:color="auto"/>
              <w:bottom w:val="single" w:sz="4" w:space="0" w:color="auto"/>
              <w:right w:val="single" w:sz="4" w:space="0" w:color="auto"/>
            </w:tcBorders>
          </w:tcPr>
          <w:p w14:paraId="17CC9643" w14:textId="77777777" w:rsidR="00996541" w:rsidRPr="00A06E74" w:rsidRDefault="00996541" w:rsidP="00DC58A1">
            <w:pPr>
              <w:pStyle w:val="TAL"/>
            </w:pPr>
            <w:r w:rsidRPr="00A06E74">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1EAD4196"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77B9E8A3"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321EAA8E" w14:textId="77777777" w:rsidR="00996541" w:rsidRPr="00A06E74" w:rsidRDefault="00996541" w:rsidP="00DC58A1">
            <w:pPr>
              <w:pStyle w:val="TAC"/>
            </w:pPr>
            <w:r w:rsidRPr="00A06E74">
              <w:t>2</w:t>
            </w:r>
          </w:p>
        </w:tc>
        <w:tc>
          <w:tcPr>
            <w:tcW w:w="1984" w:type="dxa"/>
            <w:tcBorders>
              <w:top w:val="single" w:sz="4" w:space="0" w:color="auto"/>
              <w:left w:val="single" w:sz="4" w:space="0" w:color="auto"/>
              <w:bottom w:val="single" w:sz="4" w:space="0" w:color="auto"/>
              <w:right w:val="single" w:sz="4" w:space="0" w:color="auto"/>
            </w:tcBorders>
          </w:tcPr>
          <w:p w14:paraId="5D81CE72" w14:textId="77777777" w:rsidR="00996541" w:rsidRPr="00A06E74" w:rsidRDefault="00996541" w:rsidP="00DC58A1">
            <w:pPr>
              <w:pStyle w:val="TAC"/>
            </w:pPr>
            <w:r w:rsidRPr="00A06E74">
              <w:t>P</w:t>
            </w:r>
          </w:p>
        </w:tc>
      </w:tr>
      <w:tr w:rsidR="00996541" w:rsidRPr="00A06E74" w14:paraId="72E86C9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806C512" w14:textId="77777777" w:rsidR="00996541" w:rsidRPr="00A06E74" w:rsidRDefault="00996541" w:rsidP="00DC58A1">
            <w:pPr>
              <w:pStyle w:val="TAC"/>
            </w:pPr>
            <w:r w:rsidRPr="00A06E74">
              <w:t>7A</w:t>
            </w:r>
          </w:p>
        </w:tc>
        <w:tc>
          <w:tcPr>
            <w:tcW w:w="3118" w:type="dxa"/>
            <w:tcBorders>
              <w:top w:val="single" w:sz="4" w:space="0" w:color="auto"/>
              <w:left w:val="single" w:sz="4" w:space="0" w:color="auto"/>
              <w:bottom w:val="single" w:sz="4" w:space="0" w:color="auto"/>
              <w:right w:val="single" w:sz="4" w:space="0" w:color="auto"/>
            </w:tcBorders>
          </w:tcPr>
          <w:p w14:paraId="16C31BF5" w14:textId="77777777" w:rsidR="00996541" w:rsidRPr="00A06E74" w:rsidRDefault="00996541" w:rsidP="00DC58A1">
            <w:pPr>
              <w:pStyle w:val="TAL"/>
            </w:pPr>
            <w:r w:rsidRPr="00A06E74">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614465E"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62DC5F1C" w14:textId="77777777" w:rsidR="00996541" w:rsidRPr="00A06E74" w:rsidRDefault="00996541" w:rsidP="00DC58A1">
            <w:pPr>
              <w:pStyle w:val="TAL"/>
            </w:pPr>
            <w:r w:rsidRPr="00A06E74">
              <w:t>MAC PDU (RLC STATUS PDU)</w:t>
            </w:r>
          </w:p>
        </w:tc>
        <w:tc>
          <w:tcPr>
            <w:tcW w:w="567" w:type="dxa"/>
            <w:tcBorders>
              <w:top w:val="single" w:sz="4" w:space="0" w:color="auto"/>
              <w:left w:val="single" w:sz="4" w:space="0" w:color="auto"/>
              <w:bottom w:val="single" w:sz="4" w:space="0" w:color="auto"/>
              <w:right w:val="single" w:sz="4" w:space="0" w:color="auto"/>
            </w:tcBorders>
          </w:tcPr>
          <w:p w14:paraId="3B39A2A5"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2D2155E1" w14:textId="77777777" w:rsidR="00996541" w:rsidRPr="00A06E74" w:rsidRDefault="00996541" w:rsidP="00DC58A1">
            <w:pPr>
              <w:pStyle w:val="TAC"/>
            </w:pPr>
          </w:p>
        </w:tc>
      </w:tr>
      <w:tr w:rsidR="00996541" w:rsidRPr="00A06E74" w14:paraId="1C43BB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99A73C8" w14:textId="77777777" w:rsidR="00996541" w:rsidRPr="00A06E74" w:rsidRDefault="00996541" w:rsidP="00DC58A1">
            <w:pPr>
              <w:pStyle w:val="TAC"/>
            </w:pPr>
            <w:r w:rsidRPr="00A06E74">
              <w:t>8</w:t>
            </w:r>
          </w:p>
        </w:tc>
        <w:tc>
          <w:tcPr>
            <w:tcW w:w="3118" w:type="dxa"/>
            <w:tcBorders>
              <w:top w:val="single" w:sz="4" w:space="0" w:color="auto"/>
              <w:left w:val="single" w:sz="4" w:space="0" w:color="auto"/>
              <w:bottom w:val="single" w:sz="4" w:space="0" w:color="auto"/>
              <w:right w:val="single" w:sz="4" w:space="0" w:color="auto"/>
            </w:tcBorders>
          </w:tcPr>
          <w:p w14:paraId="1558AFFA" w14:textId="77777777" w:rsidR="00996541" w:rsidRPr="00A06E74" w:rsidRDefault="00996541" w:rsidP="00DC58A1">
            <w:pPr>
              <w:pStyle w:val="TAL"/>
            </w:pPr>
            <w:r w:rsidRPr="00A06E74">
              <w:t>Void</w:t>
            </w:r>
          </w:p>
        </w:tc>
        <w:tc>
          <w:tcPr>
            <w:tcW w:w="709" w:type="dxa"/>
            <w:tcBorders>
              <w:top w:val="single" w:sz="4" w:space="0" w:color="auto"/>
              <w:left w:val="single" w:sz="4" w:space="0" w:color="auto"/>
              <w:bottom w:val="single" w:sz="4" w:space="0" w:color="auto"/>
              <w:right w:val="single" w:sz="4" w:space="0" w:color="auto"/>
            </w:tcBorders>
          </w:tcPr>
          <w:p w14:paraId="0663C804" w14:textId="77777777" w:rsidR="00996541" w:rsidRPr="00A06E74" w:rsidRDefault="00996541" w:rsidP="00DC58A1">
            <w:pPr>
              <w:pStyle w:val="TAC"/>
            </w:pPr>
            <w:r w:rsidRPr="00A06E74">
              <w:t>-</w:t>
            </w:r>
          </w:p>
        </w:tc>
        <w:tc>
          <w:tcPr>
            <w:tcW w:w="2268" w:type="dxa"/>
            <w:tcBorders>
              <w:top w:val="single" w:sz="4" w:space="0" w:color="auto"/>
              <w:left w:val="single" w:sz="4" w:space="0" w:color="auto"/>
              <w:bottom w:val="single" w:sz="4" w:space="0" w:color="auto"/>
              <w:right w:val="single" w:sz="4" w:space="0" w:color="auto"/>
            </w:tcBorders>
          </w:tcPr>
          <w:p w14:paraId="3CFCEBCA" w14:textId="77777777" w:rsidR="00996541" w:rsidRPr="00A06E74" w:rsidRDefault="00996541" w:rsidP="00DC58A1">
            <w:pPr>
              <w:pStyle w:val="TAL"/>
            </w:pPr>
            <w:r w:rsidRPr="00A06E74">
              <w:t>-</w:t>
            </w:r>
          </w:p>
        </w:tc>
        <w:tc>
          <w:tcPr>
            <w:tcW w:w="567" w:type="dxa"/>
            <w:tcBorders>
              <w:top w:val="single" w:sz="4" w:space="0" w:color="auto"/>
              <w:left w:val="single" w:sz="4" w:space="0" w:color="auto"/>
              <w:bottom w:val="single" w:sz="4" w:space="0" w:color="auto"/>
              <w:right w:val="single" w:sz="4" w:space="0" w:color="auto"/>
            </w:tcBorders>
          </w:tcPr>
          <w:p w14:paraId="4DEE6FE9"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4F481B14" w14:textId="77777777" w:rsidR="00996541" w:rsidRPr="00A06E74" w:rsidRDefault="00996541" w:rsidP="00DC58A1">
            <w:pPr>
              <w:pStyle w:val="TAC"/>
            </w:pPr>
            <w:r w:rsidRPr="00A06E74">
              <w:t>-</w:t>
            </w:r>
          </w:p>
        </w:tc>
      </w:tr>
      <w:tr w:rsidR="00996541" w:rsidRPr="00A06E74" w14:paraId="61058FE8"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D7D63FC" w14:textId="77777777" w:rsidR="00996541" w:rsidRPr="00A06E74" w:rsidRDefault="00996541" w:rsidP="00DC58A1">
            <w:pPr>
              <w:pStyle w:val="TAC"/>
            </w:pPr>
            <w:r w:rsidRPr="00A06E74">
              <w:t>9</w:t>
            </w:r>
          </w:p>
        </w:tc>
        <w:tc>
          <w:tcPr>
            <w:tcW w:w="3118" w:type="dxa"/>
            <w:tcBorders>
              <w:top w:val="single" w:sz="4" w:space="0" w:color="auto"/>
              <w:left w:val="single" w:sz="4" w:space="0" w:color="auto"/>
              <w:bottom w:val="single" w:sz="4" w:space="0" w:color="auto"/>
              <w:right w:val="single" w:sz="4" w:space="0" w:color="auto"/>
            </w:tcBorders>
          </w:tcPr>
          <w:p w14:paraId="7E719AC0" w14:textId="77777777" w:rsidR="00996541" w:rsidRPr="00A06E74" w:rsidRDefault="00996541" w:rsidP="00DC58A1">
            <w:pPr>
              <w:pStyle w:val="TAL"/>
            </w:pPr>
            <w:r w:rsidRPr="00A06E74">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74AC0A4"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39CD4E63"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1444FAA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355034C7" w14:textId="77777777" w:rsidR="00996541" w:rsidRPr="00A06E74" w:rsidRDefault="00996541" w:rsidP="00DC58A1">
            <w:pPr>
              <w:pStyle w:val="TAC"/>
            </w:pPr>
            <w:r w:rsidRPr="00A06E74">
              <w:t>-</w:t>
            </w:r>
          </w:p>
        </w:tc>
      </w:tr>
      <w:tr w:rsidR="00996541" w:rsidRPr="00A06E74" w14:paraId="28B077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D6E9A6A" w14:textId="77777777" w:rsidR="00996541" w:rsidRPr="00A06E74" w:rsidRDefault="00996541" w:rsidP="00DC58A1">
            <w:pPr>
              <w:pStyle w:val="TAC"/>
            </w:pPr>
            <w:r w:rsidRPr="00A06E74">
              <w:t>10</w:t>
            </w:r>
          </w:p>
        </w:tc>
        <w:tc>
          <w:tcPr>
            <w:tcW w:w="3118" w:type="dxa"/>
            <w:tcBorders>
              <w:top w:val="single" w:sz="4" w:space="0" w:color="auto"/>
              <w:left w:val="single" w:sz="4" w:space="0" w:color="auto"/>
              <w:bottom w:val="single" w:sz="4" w:space="0" w:color="auto"/>
              <w:right w:val="single" w:sz="4" w:space="0" w:color="auto"/>
            </w:tcBorders>
          </w:tcPr>
          <w:p w14:paraId="072693E7" w14:textId="77777777" w:rsidR="00996541" w:rsidRPr="00A06E74" w:rsidRDefault="00996541" w:rsidP="00DC58A1">
            <w:pPr>
              <w:pStyle w:val="TAL"/>
            </w:pPr>
            <w:r w:rsidRPr="00A06E74">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6E04ABA7"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43A2259" w14:textId="77777777" w:rsidR="00996541" w:rsidRPr="00A06E74" w:rsidRDefault="00996541" w:rsidP="00DC58A1">
            <w:pPr>
              <w:pStyle w:val="TAL"/>
            </w:pPr>
            <w:r w:rsidRPr="00A06E74">
              <w:t>UL Grant</w:t>
            </w:r>
          </w:p>
        </w:tc>
        <w:tc>
          <w:tcPr>
            <w:tcW w:w="567" w:type="dxa"/>
            <w:tcBorders>
              <w:top w:val="single" w:sz="4" w:space="0" w:color="auto"/>
              <w:left w:val="single" w:sz="4" w:space="0" w:color="auto"/>
              <w:bottom w:val="single" w:sz="4" w:space="0" w:color="auto"/>
              <w:right w:val="single" w:sz="4" w:space="0" w:color="auto"/>
            </w:tcBorders>
          </w:tcPr>
          <w:p w14:paraId="054493C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32E57B1B" w14:textId="77777777" w:rsidR="00996541" w:rsidRPr="00A06E74" w:rsidRDefault="00996541" w:rsidP="00DC58A1">
            <w:pPr>
              <w:pStyle w:val="TAC"/>
            </w:pPr>
            <w:r w:rsidRPr="00A06E74">
              <w:t>-</w:t>
            </w:r>
          </w:p>
        </w:tc>
      </w:tr>
      <w:tr w:rsidR="00996541" w:rsidRPr="00A06E74" w14:paraId="3D6A290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4E2686B" w14:textId="77777777" w:rsidR="00996541" w:rsidRPr="00A06E74" w:rsidRDefault="00996541" w:rsidP="00DC58A1">
            <w:pPr>
              <w:pStyle w:val="TAC"/>
            </w:pPr>
            <w:r w:rsidRPr="00A06E74">
              <w:lastRenderedPageBreak/>
              <w:t>11</w:t>
            </w:r>
          </w:p>
        </w:tc>
        <w:tc>
          <w:tcPr>
            <w:tcW w:w="3118" w:type="dxa"/>
            <w:tcBorders>
              <w:top w:val="single" w:sz="4" w:space="0" w:color="auto"/>
              <w:left w:val="single" w:sz="4" w:space="0" w:color="auto"/>
              <w:bottom w:val="single" w:sz="4" w:space="0" w:color="auto"/>
              <w:right w:val="single" w:sz="4" w:space="0" w:color="auto"/>
            </w:tcBorders>
          </w:tcPr>
          <w:p w14:paraId="4CCC7FDA" w14:textId="77777777" w:rsidR="00996541" w:rsidRPr="00A06E74" w:rsidRDefault="00996541" w:rsidP="00DC58A1">
            <w:pPr>
              <w:pStyle w:val="TAL"/>
            </w:pPr>
            <w:r w:rsidRPr="00A06E74">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C51A3C3"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43045A50"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19098D2D" w14:textId="77777777" w:rsidR="00996541" w:rsidRPr="00A06E74" w:rsidRDefault="00996541" w:rsidP="00DC58A1">
            <w:pPr>
              <w:pStyle w:val="TAC"/>
            </w:pPr>
            <w:r w:rsidRPr="00A06E74">
              <w:t>3</w:t>
            </w:r>
          </w:p>
        </w:tc>
        <w:tc>
          <w:tcPr>
            <w:tcW w:w="1984" w:type="dxa"/>
            <w:tcBorders>
              <w:top w:val="single" w:sz="4" w:space="0" w:color="auto"/>
              <w:left w:val="single" w:sz="4" w:space="0" w:color="auto"/>
              <w:bottom w:val="single" w:sz="4" w:space="0" w:color="auto"/>
              <w:right w:val="single" w:sz="4" w:space="0" w:color="auto"/>
            </w:tcBorders>
          </w:tcPr>
          <w:p w14:paraId="1E79B038" w14:textId="77777777" w:rsidR="00996541" w:rsidRPr="00A06E74" w:rsidRDefault="00996541" w:rsidP="00DC58A1">
            <w:pPr>
              <w:pStyle w:val="TAC"/>
            </w:pPr>
            <w:r w:rsidRPr="00A06E74">
              <w:t>P</w:t>
            </w:r>
          </w:p>
        </w:tc>
      </w:tr>
      <w:tr w:rsidR="00996541" w:rsidRPr="00A06E74" w14:paraId="0B2FBC7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CB43BAC" w14:textId="77777777" w:rsidR="00996541" w:rsidRPr="00A06E74" w:rsidRDefault="00996541" w:rsidP="00DC58A1">
            <w:pPr>
              <w:pStyle w:val="TAC"/>
            </w:pPr>
            <w:r w:rsidRPr="00A06E74">
              <w:t>11AA</w:t>
            </w:r>
          </w:p>
        </w:tc>
        <w:tc>
          <w:tcPr>
            <w:tcW w:w="3118" w:type="dxa"/>
            <w:tcBorders>
              <w:top w:val="single" w:sz="4" w:space="0" w:color="auto"/>
              <w:left w:val="single" w:sz="4" w:space="0" w:color="auto"/>
              <w:bottom w:val="single" w:sz="4" w:space="0" w:color="auto"/>
              <w:right w:val="single" w:sz="4" w:space="0" w:color="auto"/>
            </w:tcBorders>
          </w:tcPr>
          <w:p w14:paraId="1961F853" w14:textId="77777777" w:rsidR="00996541" w:rsidRPr="00A06E74" w:rsidRDefault="00996541" w:rsidP="00DC58A1">
            <w:pPr>
              <w:pStyle w:val="TAL"/>
            </w:pPr>
            <w:r w:rsidRPr="00A06E74">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E803C87"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789EDF9B" w14:textId="77777777" w:rsidR="00996541" w:rsidRPr="00A06E74" w:rsidRDefault="00996541" w:rsidP="00DC58A1">
            <w:pPr>
              <w:pStyle w:val="TAL"/>
            </w:pPr>
            <w:r w:rsidRPr="00A06E74">
              <w:t>MAC PDU (RLC STATUS PDU)</w:t>
            </w:r>
          </w:p>
        </w:tc>
        <w:tc>
          <w:tcPr>
            <w:tcW w:w="567" w:type="dxa"/>
            <w:tcBorders>
              <w:top w:val="single" w:sz="4" w:space="0" w:color="auto"/>
              <w:left w:val="single" w:sz="4" w:space="0" w:color="auto"/>
              <w:bottom w:val="single" w:sz="4" w:space="0" w:color="auto"/>
              <w:right w:val="single" w:sz="4" w:space="0" w:color="auto"/>
            </w:tcBorders>
          </w:tcPr>
          <w:p w14:paraId="01F531FA"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368AF041" w14:textId="77777777" w:rsidR="00996541" w:rsidRPr="00A06E74" w:rsidRDefault="00996541" w:rsidP="00DC58A1">
            <w:pPr>
              <w:pStyle w:val="TAC"/>
            </w:pPr>
            <w:r w:rsidRPr="00A06E74">
              <w:t>-</w:t>
            </w:r>
          </w:p>
        </w:tc>
      </w:tr>
      <w:tr w:rsidR="00996541" w:rsidRPr="00A06E74" w14:paraId="514A79A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15D08D4" w14:textId="77777777" w:rsidR="00996541" w:rsidRPr="00A06E74" w:rsidRDefault="00996541" w:rsidP="00DC58A1">
            <w:pPr>
              <w:pStyle w:val="TAC"/>
            </w:pPr>
            <w:r w:rsidRPr="00A06E74">
              <w:t>11A</w:t>
            </w:r>
          </w:p>
        </w:tc>
        <w:tc>
          <w:tcPr>
            <w:tcW w:w="3118" w:type="dxa"/>
            <w:tcBorders>
              <w:top w:val="single" w:sz="4" w:space="0" w:color="auto"/>
              <w:left w:val="single" w:sz="4" w:space="0" w:color="auto"/>
              <w:bottom w:val="single" w:sz="4" w:space="0" w:color="auto"/>
              <w:right w:val="single" w:sz="4" w:space="0" w:color="auto"/>
            </w:tcBorders>
          </w:tcPr>
          <w:p w14:paraId="29287553" w14:textId="77777777" w:rsidR="00996541" w:rsidRPr="00A06E74" w:rsidRDefault="00996541" w:rsidP="00DC58A1">
            <w:pPr>
              <w:pStyle w:val="TAL"/>
            </w:pPr>
            <w:r w:rsidRPr="00A06E74">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029AF7F"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2A3E5369"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3412A66E"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4A87A825" w14:textId="77777777" w:rsidR="00996541" w:rsidRPr="00A06E74" w:rsidRDefault="00996541" w:rsidP="00DC58A1">
            <w:pPr>
              <w:pStyle w:val="TAC"/>
            </w:pPr>
            <w:r w:rsidRPr="00A06E74">
              <w:t>-</w:t>
            </w:r>
          </w:p>
        </w:tc>
      </w:tr>
      <w:tr w:rsidR="00996541" w:rsidRPr="00A06E74" w14:paraId="09DED0A1"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297F7E" w14:textId="77777777" w:rsidR="00996541" w:rsidRPr="00A06E74" w:rsidRDefault="00996541" w:rsidP="00DC58A1">
            <w:pPr>
              <w:pStyle w:val="TAC"/>
            </w:pPr>
            <w:r w:rsidRPr="00A06E74">
              <w:t>12</w:t>
            </w:r>
          </w:p>
        </w:tc>
        <w:tc>
          <w:tcPr>
            <w:tcW w:w="3118" w:type="dxa"/>
            <w:tcBorders>
              <w:top w:val="single" w:sz="4" w:space="0" w:color="auto"/>
              <w:left w:val="single" w:sz="4" w:space="0" w:color="auto"/>
              <w:bottom w:val="single" w:sz="4" w:space="0" w:color="auto"/>
              <w:right w:val="single" w:sz="4" w:space="0" w:color="auto"/>
            </w:tcBorders>
          </w:tcPr>
          <w:p w14:paraId="200CC25E" w14:textId="77777777" w:rsidR="00996541" w:rsidRPr="00A06E74" w:rsidRDefault="00996541" w:rsidP="00DC58A1">
            <w:pPr>
              <w:pStyle w:val="TAL"/>
            </w:pPr>
            <w:r w:rsidRPr="00A06E74">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4894F77"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2BA4E5D" w14:textId="77777777" w:rsidR="00996541" w:rsidRPr="00A06E74" w:rsidRDefault="00996541" w:rsidP="00DC58A1">
            <w:pPr>
              <w:pStyle w:val="TAL"/>
            </w:pPr>
            <w:r w:rsidRPr="00A06E74">
              <w:t xml:space="preserve">PDCCH Order </w:t>
            </w:r>
            <w:r w:rsidRPr="00A06E74">
              <w:br/>
              <w:t>(</w:t>
            </w:r>
            <w:proofErr w:type="spellStart"/>
            <w:r w:rsidRPr="00A06E74">
              <w:t>ra-PreambleIndex</w:t>
            </w:r>
            <w:proofErr w:type="spellEnd"/>
            <w:r w:rsidRPr="00A06E74">
              <w:t xml:space="preserve"> = '000000'B)</w:t>
            </w:r>
          </w:p>
        </w:tc>
        <w:tc>
          <w:tcPr>
            <w:tcW w:w="567" w:type="dxa"/>
            <w:tcBorders>
              <w:top w:val="single" w:sz="4" w:space="0" w:color="auto"/>
              <w:left w:val="single" w:sz="4" w:space="0" w:color="auto"/>
              <w:bottom w:val="single" w:sz="4" w:space="0" w:color="auto"/>
              <w:right w:val="single" w:sz="4" w:space="0" w:color="auto"/>
            </w:tcBorders>
          </w:tcPr>
          <w:p w14:paraId="005D203A"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0FAA0DC4" w14:textId="77777777" w:rsidR="00996541" w:rsidRPr="00A06E74" w:rsidRDefault="00996541" w:rsidP="00DC58A1">
            <w:pPr>
              <w:pStyle w:val="TAC"/>
            </w:pPr>
            <w:r w:rsidRPr="00A06E74">
              <w:t>-</w:t>
            </w:r>
          </w:p>
        </w:tc>
      </w:tr>
      <w:tr w:rsidR="00996541" w:rsidRPr="00A06E74" w14:paraId="6B950CC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3F669B7" w14:textId="77777777" w:rsidR="00996541" w:rsidRPr="00A06E74" w:rsidRDefault="00996541" w:rsidP="00DC58A1">
            <w:pPr>
              <w:pStyle w:val="TAC"/>
            </w:pPr>
            <w:r w:rsidRPr="00A06E74">
              <w:t>13</w:t>
            </w:r>
          </w:p>
        </w:tc>
        <w:tc>
          <w:tcPr>
            <w:tcW w:w="3118" w:type="dxa"/>
            <w:tcBorders>
              <w:top w:val="single" w:sz="4" w:space="0" w:color="auto"/>
              <w:left w:val="single" w:sz="4" w:space="0" w:color="auto"/>
              <w:bottom w:val="single" w:sz="4" w:space="0" w:color="auto"/>
              <w:right w:val="single" w:sz="4" w:space="0" w:color="auto"/>
            </w:tcBorders>
          </w:tcPr>
          <w:p w14:paraId="5F426A7A" w14:textId="77777777" w:rsidR="00996541" w:rsidRPr="00A06E74" w:rsidRDefault="00996541" w:rsidP="00DC58A1">
            <w:pPr>
              <w:pStyle w:val="TAL"/>
            </w:pPr>
            <w:r w:rsidRPr="00A06E74">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11FBA3F0"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7DCCEAF3" w14:textId="77777777" w:rsidR="00996541" w:rsidRPr="00A06E74" w:rsidRDefault="00996541" w:rsidP="00DC58A1">
            <w:pPr>
              <w:pStyle w:val="TAL"/>
            </w:pPr>
            <w:r w:rsidRPr="00A06E74">
              <w:t>PRACH Preamble</w:t>
            </w:r>
          </w:p>
        </w:tc>
        <w:tc>
          <w:tcPr>
            <w:tcW w:w="567" w:type="dxa"/>
            <w:tcBorders>
              <w:top w:val="single" w:sz="4" w:space="0" w:color="auto"/>
              <w:left w:val="single" w:sz="4" w:space="0" w:color="auto"/>
              <w:bottom w:val="single" w:sz="4" w:space="0" w:color="auto"/>
              <w:right w:val="single" w:sz="4" w:space="0" w:color="auto"/>
            </w:tcBorders>
          </w:tcPr>
          <w:p w14:paraId="395E7865" w14:textId="77777777" w:rsidR="00996541" w:rsidRPr="00A06E74" w:rsidRDefault="00996541" w:rsidP="00DC58A1">
            <w:pPr>
              <w:pStyle w:val="TAC"/>
            </w:pPr>
            <w:r w:rsidRPr="00A06E74">
              <w:t>4</w:t>
            </w:r>
          </w:p>
        </w:tc>
        <w:tc>
          <w:tcPr>
            <w:tcW w:w="1984" w:type="dxa"/>
            <w:tcBorders>
              <w:top w:val="single" w:sz="4" w:space="0" w:color="auto"/>
              <w:left w:val="single" w:sz="4" w:space="0" w:color="auto"/>
              <w:bottom w:val="single" w:sz="4" w:space="0" w:color="auto"/>
              <w:right w:val="single" w:sz="4" w:space="0" w:color="auto"/>
            </w:tcBorders>
          </w:tcPr>
          <w:p w14:paraId="783D87F0" w14:textId="77777777" w:rsidR="00996541" w:rsidRPr="00A06E74" w:rsidRDefault="00996541" w:rsidP="00DC58A1">
            <w:pPr>
              <w:pStyle w:val="TAC"/>
            </w:pPr>
            <w:r w:rsidRPr="00A06E74">
              <w:t>P</w:t>
            </w:r>
          </w:p>
        </w:tc>
      </w:tr>
      <w:tr w:rsidR="00996541" w:rsidRPr="00A06E74" w14:paraId="6591838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019162C" w14:textId="77777777" w:rsidR="00996541" w:rsidRPr="00A06E74" w:rsidRDefault="00996541" w:rsidP="00DC58A1">
            <w:pPr>
              <w:pStyle w:val="TAC"/>
            </w:pPr>
            <w:r w:rsidRPr="00A06E74">
              <w:t>13A</w:t>
            </w:r>
          </w:p>
        </w:tc>
        <w:tc>
          <w:tcPr>
            <w:tcW w:w="3118" w:type="dxa"/>
            <w:tcBorders>
              <w:top w:val="single" w:sz="4" w:space="0" w:color="auto"/>
              <w:left w:val="single" w:sz="4" w:space="0" w:color="auto"/>
              <w:bottom w:val="single" w:sz="4" w:space="0" w:color="auto"/>
              <w:right w:val="single" w:sz="4" w:space="0" w:color="auto"/>
            </w:tcBorders>
          </w:tcPr>
          <w:p w14:paraId="6D748001" w14:textId="77777777" w:rsidR="00996541" w:rsidRPr="00A06E74" w:rsidRDefault="00996541" w:rsidP="00DC58A1">
            <w:pPr>
              <w:pStyle w:val="TAL"/>
            </w:pPr>
            <w:r w:rsidRPr="00A06E74">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95FA764"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5A57913" w14:textId="77777777" w:rsidR="00996541" w:rsidRPr="00A06E74" w:rsidRDefault="00996541" w:rsidP="00DC58A1">
            <w:pPr>
              <w:pStyle w:val="TAL"/>
            </w:pPr>
            <w:r w:rsidRPr="00A06E74">
              <w:t>Random Access Response</w:t>
            </w:r>
          </w:p>
        </w:tc>
        <w:tc>
          <w:tcPr>
            <w:tcW w:w="567" w:type="dxa"/>
            <w:tcBorders>
              <w:top w:val="single" w:sz="4" w:space="0" w:color="auto"/>
              <w:left w:val="single" w:sz="4" w:space="0" w:color="auto"/>
              <w:bottom w:val="single" w:sz="4" w:space="0" w:color="auto"/>
              <w:right w:val="single" w:sz="4" w:space="0" w:color="auto"/>
            </w:tcBorders>
          </w:tcPr>
          <w:p w14:paraId="4822AE43"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75840A71" w14:textId="77777777" w:rsidR="00996541" w:rsidRPr="00A06E74" w:rsidRDefault="00996541" w:rsidP="00DC58A1">
            <w:pPr>
              <w:pStyle w:val="TAC"/>
            </w:pPr>
            <w:r w:rsidRPr="00A06E74">
              <w:t>-</w:t>
            </w:r>
          </w:p>
        </w:tc>
      </w:tr>
      <w:tr w:rsidR="00996541" w:rsidRPr="00A06E74" w14:paraId="7BFF89CE"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A7033F4" w14:textId="77777777" w:rsidR="00996541" w:rsidRPr="00A06E74" w:rsidRDefault="00996541" w:rsidP="00DC58A1">
            <w:pPr>
              <w:pStyle w:val="TAC"/>
            </w:pPr>
            <w:r w:rsidRPr="00A06E74">
              <w:t>13B</w:t>
            </w:r>
          </w:p>
        </w:tc>
        <w:tc>
          <w:tcPr>
            <w:tcW w:w="3118" w:type="dxa"/>
            <w:tcBorders>
              <w:top w:val="single" w:sz="4" w:space="0" w:color="auto"/>
              <w:left w:val="single" w:sz="4" w:space="0" w:color="auto"/>
              <w:bottom w:val="single" w:sz="4" w:space="0" w:color="auto"/>
              <w:right w:val="single" w:sz="4" w:space="0" w:color="auto"/>
            </w:tcBorders>
          </w:tcPr>
          <w:p w14:paraId="5D85E3EB" w14:textId="77777777" w:rsidR="00996541" w:rsidRPr="00A06E74" w:rsidRDefault="00996541" w:rsidP="00DC58A1">
            <w:pPr>
              <w:pStyle w:val="TAL"/>
            </w:pPr>
            <w:r w:rsidRPr="00A06E74">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8584C3"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4143173D" w14:textId="77777777" w:rsidR="00996541" w:rsidRPr="00A06E74" w:rsidRDefault="00996541" w:rsidP="00DC58A1">
            <w:pPr>
              <w:pStyle w:val="TAL"/>
            </w:pPr>
            <w:r w:rsidRPr="00A06E74">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45DF564D"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23FEAB54" w14:textId="77777777" w:rsidR="00996541" w:rsidRPr="00A06E74" w:rsidRDefault="00996541" w:rsidP="00DC58A1">
            <w:pPr>
              <w:pStyle w:val="TAC"/>
            </w:pPr>
            <w:r w:rsidRPr="00A06E74">
              <w:t>-</w:t>
            </w:r>
          </w:p>
        </w:tc>
      </w:tr>
      <w:tr w:rsidR="00996541" w:rsidRPr="00A06E74" w14:paraId="711C08A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6B14E" w14:textId="77777777" w:rsidR="00996541" w:rsidRPr="00A06E74" w:rsidRDefault="00996541" w:rsidP="00DC58A1">
            <w:pPr>
              <w:pStyle w:val="TAC"/>
            </w:pPr>
            <w:r w:rsidRPr="00A06E74">
              <w:t>13C</w:t>
            </w:r>
          </w:p>
        </w:tc>
        <w:tc>
          <w:tcPr>
            <w:tcW w:w="3118" w:type="dxa"/>
            <w:tcBorders>
              <w:top w:val="single" w:sz="4" w:space="0" w:color="auto"/>
              <w:left w:val="single" w:sz="4" w:space="0" w:color="auto"/>
              <w:bottom w:val="single" w:sz="4" w:space="0" w:color="auto"/>
              <w:right w:val="single" w:sz="4" w:space="0" w:color="auto"/>
            </w:tcBorders>
          </w:tcPr>
          <w:p w14:paraId="39DCAE6A" w14:textId="77777777" w:rsidR="00996541" w:rsidRPr="00A06E74" w:rsidRDefault="00996541" w:rsidP="00DC58A1">
            <w:pPr>
              <w:pStyle w:val="TAL"/>
            </w:pPr>
            <w:r w:rsidRPr="00A06E74">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21BF15F"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6507B3AF" w14:textId="77777777" w:rsidR="00996541" w:rsidRPr="00A06E74" w:rsidRDefault="00996541" w:rsidP="00DC58A1">
            <w:pPr>
              <w:pStyle w:val="TAL"/>
            </w:pPr>
            <w:r w:rsidRPr="00A06E74">
              <w:t>Contention Resolution</w:t>
            </w:r>
          </w:p>
        </w:tc>
        <w:tc>
          <w:tcPr>
            <w:tcW w:w="567" w:type="dxa"/>
            <w:tcBorders>
              <w:top w:val="single" w:sz="4" w:space="0" w:color="auto"/>
              <w:left w:val="single" w:sz="4" w:space="0" w:color="auto"/>
              <w:bottom w:val="single" w:sz="4" w:space="0" w:color="auto"/>
              <w:right w:val="single" w:sz="4" w:space="0" w:color="auto"/>
            </w:tcBorders>
          </w:tcPr>
          <w:p w14:paraId="7385292C"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56896CB4" w14:textId="77777777" w:rsidR="00996541" w:rsidRPr="00A06E74" w:rsidRDefault="00996541" w:rsidP="00DC58A1">
            <w:pPr>
              <w:pStyle w:val="TAC"/>
            </w:pPr>
            <w:r w:rsidRPr="00A06E74">
              <w:t>-</w:t>
            </w:r>
          </w:p>
        </w:tc>
      </w:tr>
      <w:tr w:rsidR="00996541" w:rsidRPr="00A06E74" w14:paraId="2472573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B84277C"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77EBAAF7" w14:textId="77777777" w:rsidR="00996541" w:rsidRPr="00A06E74" w:rsidRDefault="00996541" w:rsidP="00DC58A1">
            <w:pPr>
              <w:keepNext/>
              <w:keepLines/>
              <w:spacing w:after="0"/>
              <w:rPr>
                <w:rFonts w:ascii="Arial" w:eastAsia="宋体" w:hAnsi="Arial"/>
                <w:sz w:val="18"/>
              </w:rPr>
            </w:pPr>
            <w:r w:rsidRPr="00A06E74">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70ACDA7"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4804653" w14:textId="77777777" w:rsidR="00996541" w:rsidRPr="00A06E74" w:rsidRDefault="00996541" w:rsidP="00DC58A1">
            <w:pPr>
              <w:keepNext/>
              <w:keepLines/>
              <w:spacing w:after="0"/>
              <w:rPr>
                <w:rFonts w:ascii="Arial" w:eastAsia="宋体" w:hAnsi="Arial"/>
                <w:sz w:val="18"/>
              </w:rPr>
            </w:pPr>
            <w:r w:rsidRPr="00A06E74">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2816C302"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0C43E9F0"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P</w:t>
            </w:r>
          </w:p>
        </w:tc>
      </w:tr>
      <w:tr w:rsidR="00996541" w:rsidRPr="00A06E74" w14:paraId="4A1565B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189515E"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C03624F" w14:textId="77777777" w:rsidR="00996541" w:rsidRPr="00A06E74" w:rsidRDefault="00996541" w:rsidP="00DC58A1">
            <w:pPr>
              <w:keepNext/>
              <w:keepLines/>
              <w:spacing w:after="0"/>
              <w:rPr>
                <w:rFonts w:ascii="Arial" w:eastAsia="宋体" w:hAnsi="Arial"/>
                <w:sz w:val="18"/>
              </w:rPr>
            </w:pPr>
            <w:r w:rsidRPr="00A06E74">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48DF3E66" w14:textId="77777777" w:rsidR="00996541" w:rsidRPr="00A06E74" w:rsidRDefault="00996541" w:rsidP="00DC58A1">
            <w:pPr>
              <w:keepNext/>
              <w:keepLines/>
              <w:spacing w:after="0"/>
              <w:jc w:val="center"/>
              <w:rPr>
                <w:rFonts w:ascii="Arial" w:eastAsia="宋体" w:hAnsi="Arial"/>
                <w:sz w:val="18"/>
              </w:rPr>
            </w:pPr>
            <w:r w:rsidRPr="00A06E74">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769B6C2" w14:textId="77777777" w:rsidR="00996541" w:rsidRPr="00A06E74" w:rsidRDefault="00996541" w:rsidP="00DC58A1">
            <w:pPr>
              <w:keepNext/>
              <w:keepLines/>
              <w:spacing w:after="0"/>
              <w:rPr>
                <w:rFonts w:ascii="Arial" w:eastAsia="宋体" w:hAnsi="Arial"/>
                <w:sz w:val="18"/>
              </w:rPr>
            </w:pPr>
            <w:r w:rsidRPr="00A06E74">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D94F2EF" w14:textId="77777777" w:rsidR="00996541" w:rsidRPr="00A06E74" w:rsidRDefault="00996541" w:rsidP="00DC58A1">
            <w:pPr>
              <w:keepNext/>
              <w:keepLines/>
              <w:spacing w:after="0"/>
              <w:jc w:val="center"/>
              <w:rPr>
                <w:rFonts w:ascii="Arial" w:eastAsia="宋体" w:hAnsi="Arial"/>
                <w:sz w:val="18"/>
              </w:rPr>
            </w:pPr>
            <w:r w:rsidRPr="00A06E74">
              <w:t>-</w:t>
            </w:r>
          </w:p>
        </w:tc>
        <w:tc>
          <w:tcPr>
            <w:tcW w:w="1984" w:type="dxa"/>
            <w:tcBorders>
              <w:top w:val="single" w:sz="4" w:space="0" w:color="auto"/>
              <w:left w:val="single" w:sz="4" w:space="0" w:color="auto"/>
              <w:bottom w:val="single" w:sz="4" w:space="0" w:color="auto"/>
              <w:right w:val="single" w:sz="4" w:space="0" w:color="auto"/>
            </w:tcBorders>
          </w:tcPr>
          <w:p w14:paraId="0638BF73" w14:textId="77777777" w:rsidR="00996541" w:rsidRPr="00A06E74" w:rsidRDefault="00996541" w:rsidP="00DC58A1">
            <w:pPr>
              <w:keepNext/>
              <w:keepLines/>
              <w:spacing w:after="0"/>
              <w:jc w:val="center"/>
              <w:rPr>
                <w:rFonts w:ascii="Arial" w:eastAsia="宋体" w:hAnsi="Arial"/>
                <w:sz w:val="18"/>
              </w:rPr>
            </w:pPr>
          </w:p>
        </w:tc>
      </w:tr>
      <w:tr w:rsidR="00996541" w:rsidRPr="00A06E74" w:rsidDel="004F489F" w14:paraId="47835B7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ECB7A9" w14:textId="77777777" w:rsidR="00996541" w:rsidRPr="00A06E74" w:rsidDel="004F489F" w:rsidRDefault="00996541" w:rsidP="00DC58A1">
            <w:pPr>
              <w:pStyle w:val="TAC"/>
            </w:pPr>
            <w:r w:rsidRPr="00A06E74">
              <w:t>14-15</w:t>
            </w:r>
          </w:p>
        </w:tc>
        <w:tc>
          <w:tcPr>
            <w:tcW w:w="3118" w:type="dxa"/>
            <w:tcBorders>
              <w:top w:val="single" w:sz="4" w:space="0" w:color="auto"/>
              <w:left w:val="single" w:sz="4" w:space="0" w:color="auto"/>
              <w:bottom w:val="single" w:sz="4" w:space="0" w:color="auto"/>
              <w:right w:val="single" w:sz="4" w:space="0" w:color="auto"/>
            </w:tcBorders>
          </w:tcPr>
          <w:p w14:paraId="614EAA7B" w14:textId="77777777" w:rsidR="00996541" w:rsidRPr="00A06E74" w:rsidDel="004F489F" w:rsidRDefault="00996541" w:rsidP="00DC58A1">
            <w:pPr>
              <w:pStyle w:val="TAL"/>
            </w:pPr>
            <w:r w:rsidRPr="00A06E74">
              <w:t>Void</w:t>
            </w:r>
          </w:p>
        </w:tc>
        <w:tc>
          <w:tcPr>
            <w:tcW w:w="709" w:type="dxa"/>
            <w:tcBorders>
              <w:top w:val="single" w:sz="4" w:space="0" w:color="auto"/>
              <w:left w:val="single" w:sz="4" w:space="0" w:color="auto"/>
              <w:bottom w:val="single" w:sz="4" w:space="0" w:color="auto"/>
              <w:right w:val="single" w:sz="4" w:space="0" w:color="auto"/>
            </w:tcBorders>
          </w:tcPr>
          <w:p w14:paraId="21EF1397" w14:textId="77777777" w:rsidR="00996541" w:rsidRPr="00A06E74" w:rsidDel="004F489F" w:rsidRDefault="00996541" w:rsidP="00DC58A1">
            <w:pPr>
              <w:pStyle w:val="TAC"/>
            </w:pPr>
            <w:r w:rsidRPr="00A06E74">
              <w:t>-</w:t>
            </w:r>
          </w:p>
        </w:tc>
        <w:tc>
          <w:tcPr>
            <w:tcW w:w="2268" w:type="dxa"/>
            <w:tcBorders>
              <w:top w:val="single" w:sz="4" w:space="0" w:color="auto"/>
              <w:left w:val="single" w:sz="4" w:space="0" w:color="auto"/>
              <w:bottom w:val="single" w:sz="4" w:space="0" w:color="auto"/>
              <w:right w:val="single" w:sz="4" w:space="0" w:color="auto"/>
            </w:tcBorders>
          </w:tcPr>
          <w:p w14:paraId="6BCF58B3" w14:textId="77777777" w:rsidR="00996541" w:rsidRPr="00A06E74" w:rsidDel="004F489F" w:rsidRDefault="00996541" w:rsidP="00DC58A1">
            <w:pPr>
              <w:pStyle w:val="TAL"/>
              <w:rPr>
                <w:i/>
              </w:rPr>
            </w:pPr>
            <w:r w:rsidRPr="00A06E74">
              <w:rPr>
                <w:i/>
              </w:rPr>
              <w:t>-</w:t>
            </w:r>
          </w:p>
        </w:tc>
        <w:tc>
          <w:tcPr>
            <w:tcW w:w="567" w:type="dxa"/>
            <w:tcBorders>
              <w:top w:val="single" w:sz="4" w:space="0" w:color="auto"/>
              <w:left w:val="single" w:sz="4" w:space="0" w:color="auto"/>
              <w:bottom w:val="single" w:sz="4" w:space="0" w:color="auto"/>
              <w:right w:val="single" w:sz="4" w:space="0" w:color="auto"/>
            </w:tcBorders>
          </w:tcPr>
          <w:p w14:paraId="0C8ACADC" w14:textId="77777777" w:rsidR="00996541" w:rsidRPr="00A06E74" w:rsidDel="004F489F"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439508E7" w14:textId="77777777" w:rsidR="00996541" w:rsidRPr="00A06E74" w:rsidDel="004F489F" w:rsidRDefault="00996541" w:rsidP="00DC58A1">
            <w:pPr>
              <w:pStyle w:val="TAC"/>
            </w:pPr>
            <w:r w:rsidRPr="00A06E74">
              <w:t>-</w:t>
            </w:r>
          </w:p>
        </w:tc>
      </w:tr>
      <w:tr w:rsidR="00996541" w:rsidRPr="00A06E74" w14:paraId="7EC945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98E86" w14:textId="77777777" w:rsidR="00996541" w:rsidRPr="00A06E74" w:rsidRDefault="00996541" w:rsidP="00DC58A1">
            <w:pPr>
              <w:pStyle w:val="TAC"/>
            </w:pPr>
            <w:r w:rsidRPr="00A06E74">
              <w:lastRenderedPageBreak/>
              <w:t>16</w:t>
            </w:r>
          </w:p>
        </w:tc>
        <w:tc>
          <w:tcPr>
            <w:tcW w:w="3118" w:type="dxa"/>
            <w:tcBorders>
              <w:top w:val="single" w:sz="4" w:space="0" w:color="auto"/>
              <w:left w:val="single" w:sz="4" w:space="0" w:color="auto"/>
              <w:bottom w:val="single" w:sz="4" w:space="0" w:color="auto"/>
              <w:right w:val="single" w:sz="4" w:space="0" w:color="auto"/>
            </w:tcBorders>
          </w:tcPr>
          <w:p w14:paraId="27BD626E" w14:textId="77777777" w:rsidR="00996541" w:rsidRPr="00A06E74" w:rsidRDefault="00996541" w:rsidP="00DC58A1">
            <w:pPr>
              <w:pStyle w:val="TAL"/>
            </w:pPr>
            <w:r w:rsidRPr="00A06E74">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775CED5"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6D8C960C" w14:textId="77777777" w:rsidR="00996541" w:rsidRPr="00A06E74" w:rsidRDefault="00996541" w:rsidP="00DC58A1">
            <w:pPr>
              <w:pStyle w:val="TAL"/>
              <w:rPr>
                <w:i/>
              </w:rPr>
            </w:pPr>
            <w:r w:rsidRPr="00A06E74">
              <w:rPr>
                <w:i/>
              </w:rPr>
              <w:t>MAC PDU</w:t>
            </w:r>
          </w:p>
        </w:tc>
        <w:tc>
          <w:tcPr>
            <w:tcW w:w="567" w:type="dxa"/>
            <w:tcBorders>
              <w:top w:val="single" w:sz="4" w:space="0" w:color="auto"/>
              <w:left w:val="single" w:sz="4" w:space="0" w:color="auto"/>
              <w:bottom w:val="single" w:sz="4" w:space="0" w:color="auto"/>
              <w:right w:val="single" w:sz="4" w:space="0" w:color="auto"/>
            </w:tcBorders>
          </w:tcPr>
          <w:p w14:paraId="45652DF0"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55A03976" w14:textId="77777777" w:rsidR="00996541" w:rsidRPr="00A06E74" w:rsidRDefault="00996541" w:rsidP="00DC58A1">
            <w:pPr>
              <w:pStyle w:val="TAC"/>
            </w:pPr>
            <w:r w:rsidRPr="00A06E74">
              <w:t>-</w:t>
            </w:r>
          </w:p>
        </w:tc>
      </w:tr>
      <w:tr w:rsidR="00996541" w:rsidRPr="00A06E74" w14:paraId="43D14816"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A7EECDA" w14:textId="77777777" w:rsidR="00996541" w:rsidRPr="00A06E74" w:rsidRDefault="00996541" w:rsidP="00DC58A1">
            <w:pPr>
              <w:pStyle w:val="TAC"/>
            </w:pPr>
            <w:r w:rsidRPr="00A06E74">
              <w:t>17</w:t>
            </w:r>
          </w:p>
        </w:tc>
        <w:tc>
          <w:tcPr>
            <w:tcW w:w="3118" w:type="dxa"/>
            <w:tcBorders>
              <w:top w:val="single" w:sz="4" w:space="0" w:color="auto"/>
              <w:left w:val="single" w:sz="4" w:space="0" w:color="auto"/>
              <w:bottom w:val="single" w:sz="4" w:space="0" w:color="auto"/>
              <w:right w:val="single" w:sz="4" w:space="0" w:color="auto"/>
            </w:tcBorders>
          </w:tcPr>
          <w:p w14:paraId="42510F95" w14:textId="77777777" w:rsidR="00996541" w:rsidRPr="00A06E74" w:rsidRDefault="00996541" w:rsidP="00DC58A1">
            <w:pPr>
              <w:pStyle w:val="TAL"/>
            </w:pPr>
            <w:r w:rsidRPr="00A06E74">
              <w:t xml:space="preserve">After 200 </w:t>
            </w:r>
            <w:proofErr w:type="spellStart"/>
            <w:r w:rsidRPr="00A06E74">
              <w:t>ms</w:t>
            </w:r>
            <w:proofErr w:type="spellEnd"/>
            <w:r w:rsidRPr="00A06E74">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CF9D4C"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9D2421A" w14:textId="77777777" w:rsidR="00996541" w:rsidRPr="00A06E74" w:rsidRDefault="00996541" w:rsidP="00DC58A1">
            <w:pPr>
              <w:pStyle w:val="TAL"/>
              <w:rPr>
                <w:i/>
              </w:rPr>
            </w:pPr>
            <w:r w:rsidRPr="00A06E74">
              <w:rPr>
                <w:i/>
              </w:rPr>
              <w:t>MAC PDU</w:t>
            </w:r>
          </w:p>
        </w:tc>
        <w:tc>
          <w:tcPr>
            <w:tcW w:w="567" w:type="dxa"/>
            <w:tcBorders>
              <w:top w:val="single" w:sz="4" w:space="0" w:color="auto"/>
              <w:left w:val="single" w:sz="4" w:space="0" w:color="auto"/>
              <w:bottom w:val="single" w:sz="4" w:space="0" w:color="auto"/>
              <w:right w:val="single" w:sz="4" w:space="0" w:color="auto"/>
            </w:tcBorders>
          </w:tcPr>
          <w:p w14:paraId="223EC2F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5CC9C682" w14:textId="77777777" w:rsidR="00996541" w:rsidRPr="00A06E74" w:rsidRDefault="00996541" w:rsidP="00DC58A1">
            <w:pPr>
              <w:pStyle w:val="TAC"/>
            </w:pPr>
            <w:r w:rsidRPr="00A06E74">
              <w:t>-</w:t>
            </w:r>
          </w:p>
        </w:tc>
      </w:tr>
      <w:tr w:rsidR="00996541" w:rsidRPr="00A06E74" w14:paraId="646A0E8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EC74C2F" w14:textId="77777777" w:rsidR="00996541" w:rsidRPr="00A06E74" w:rsidRDefault="00996541" w:rsidP="00DC58A1">
            <w:pPr>
              <w:pStyle w:val="TAC"/>
            </w:pPr>
            <w:r w:rsidRPr="00A06E74">
              <w:t>18</w:t>
            </w:r>
          </w:p>
        </w:tc>
        <w:tc>
          <w:tcPr>
            <w:tcW w:w="3118" w:type="dxa"/>
            <w:tcBorders>
              <w:top w:val="single" w:sz="4" w:space="0" w:color="auto"/>
              <w:left w:val="single" w:sz="4" w:space="0" w:color="auto"/>
              <w:bottom w:val="single" w:sz="4" w:space="0" w:color="auto"/>
              <w:right w:val="single" w:sz="4" w:space="0" w:color="auto"/>
            </w:tcBorders>
          </w:tcPr>
          <w:p w14:paraId="4EC278E5" w14:textId="77777777" w:rsidR="00996541" w:rsidRPr="00A06E74" w:rsidRDefault="00996541" w:rsidP="00DC58A1">
            <w:pPr>
              <w:pStyle w:val="TAL"/>
            </w:pPr>
            <w:r w:rsidRPr="00A06E74">
              <w:t xml:space="preserve">After 200 </w:t>
            </w:r>
            <w:proofErr w:type="spellStart"/>
            <w:r w:rsidRPr="00A06E74">
              <w:t>ms</w:t>
            </w:r>
            <w:proofErr w:type="spellEnd"/>
            <w:r w:rsidRPr="00A06E74">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15A4D085"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6EE0444C" w14:textId="77777777" w:rsidR="00996541" w:rsidRPr="00A06E74" w:rsidRDefault="00996541" w:rsidP="00DC58A1">
            <w:pPr>
              <w:pStyle w:val="TAL"/>
              <w:rPr>
                <w:i/>
              </w:rPr>
            </w:pPr>
            <w:r w:rsidRPr="00A06E74">
              <w:rPr>
                <w:i/>
              </w:rPr>
              <w:t>UL Grant</w:t>
            </w:r>
          </w:p>
        </w:tc>
        <w:tc>
          <w:tcPr>
            <w:tcW w:w="567" w:type="dxa"/>
            <w:tcBorders>
              <w:top w:val="single" w:sz="4" w:space="0" w:color="auto"/>
              <w:left w:val="single" w:sz="4" w:space="0" w:color="auto"/>
              <w:bottom w:val="single" w:sz="4" w:space="0" w:color="auto"/>
              <w:right w:val="single" w:sz="4" w:space="0" w:color="auto"/>
            </w:tcBorders>
          </w:tcPr>
          <w:p w14:paraId="2CA90A7A"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6C03AF54" w14:textId="77777777" w:rsidR="00996541" w:rsidRPr="00A06E74" w:rsidRDefault="00996541" w:rsidP="00DC58A1">
            <w:pPr>
              <w:pStyle w:val="TAC"/>
            </w:pPr>
            <w:r w:rsidRPr="00A06E74">
              <w:t>-</w:t>
            </w:r>
          </w:p>
        </w:tc>
      </w:tr>
      <w:tr w:rsidR="00996541" w:rsidRPr="00A06E74" w14:paraId="3E4B2E6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3BBD876" w14:textId="77777777" w:rsidR="00996541" w:rsidRPr="00A06E74" w:rsidRDefault="00996541" w:rsidP="00DC58A1">
            <w:pPr>
              <w:pStyle w:val="TAC"/>
            </w:pPr>
            <w:r w:rsidRPr="00A06E74">
              <w:t>19</w:t>
            </w:r>
          </w:p>
        </w:tc>
        <w:tc>
          <w:tcPr>
            <w:tcW w:w="3118" w:type="dxa"/>
            <w:tcBorders>
              <w:top w:val="single" w:sz="4" w:space="0" w:color="auto"/>
              <w:left w:val="single" w:sz="4" w:space="0" w:color="auto"/>
              <w:bottom w:val="single" w:sz="4" w:space="0" w:color="auto"/>
              <w:right w:val="single" w:sz="4" w:space="0" w:color="auto"/>
            </w:tcBorders>
          </w:tcPr>
          <w:p w14:paraId="686C0008" w14:textId="77777777" w:rsidR="00996541" w:rsidRPr="00A06E74" w:rsidRDefault="00996541" w:rsidP="00DC58A1">
            <w:pPr>
              <w:pStyle w:val="TAL"/>
            </w:pPr>
            <w:r w:rsidRPr="00A06E74">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124A1298"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3EB802F9" w14:textId="77777777" w:rsidR="00996541" w:rsidRPr="00A06E74" w:rsidRDefault="00996541" w:rsidP="00DC58A1">
            <w:pPr>
              <w:pStyle w:val="TAL"/>
              <w:rPr>
                <w:i/>
              </w:rPr>
            </w:pPr>
            <w:r w:rsidRPr="00A06E74">
              <w:rPr>
                <w:i/>
              </w:rPr>
              <w:t>MAC PDU</w:t>
            </w:r>
          </w:p>
        </w:tc>
        <w:tc>
          <w:tcPr>
            <w:tcW w:w="567" w:type="dxa"/>
            <w:tcBorders>
              <w:top w:val="single" w:sz="4" w:space="0" w:color="auto"/>
              <w:left w:val="single" w:sz="4" w:space="0" w:color="auto"/>
              <w:bottom w:val="single" w:sz="4" w:space="0" w:color="auto"/>
              <w:right w:val="single" w:sz="4" w:space="0" w:color="auto"/>
            </w:tcBorders>
          </w:tcPr>
          <w:p w14:paraId="3456D550" w14:textId="77777777" w:rsidR="00996541" w:rsidRPr="00A06E74" w:rsidRDefault="00996541" w:rsidP="00DC58A1">
            <w:pPr>
              <w:pStyle w:val="TAC"/>
            </w:pPr>
            <w:r w:rsidRPr="00A06E74">
              <w:t>6</w:t>
            </w:r>
          </w:p>
        </w:tc>
        <w:tc>
          <w:tcPr>
            <w:tcW w:w="1984" w:type="dxa"/>
            <w:tcBorders>
              <w:top w:val="single" w:sz="4" w:space="0" w:color="auto"/>
              <w:left w:val="single" w:sz="4" w:space="0" w:color="auto"/>
              <w:bottom w:val="single" w:sz="4" w:space="0" w:color="auto"/>
              <w:right w:val="single" w:sz="4" w:space="0" w:color="auto"/>
            </w:tcBorders>
          </w:tcPr>
          <w:p w14:paraId="02422327" w14:textId="77777777" w:rsidR="00996541" w:rsidRPr="00A06E74" w:rsidRDefault="00996541" w:rsidP="00DC58A1">
            <w:pPr>
              <w:pStyle w:val="TAC"/>
            </w:pPr>
            <w:r w:rsidRPr="00A06E74">
              <w:t>P</w:t>
            </w:r>
          </w:p>
        </w:tc>
      </w:tr>
      <w:tr w:rsidR="00996541" w:rsidRPr="00A06E74" w14:paraId="1A93BB30"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5406888" w14:textId="77777777" w:rsidR="00996541" w:rsidRPr="00A06E74" w:rsidRDefault="00996541" w:rsidP="00DC58A1">
            <w:pPr>
              <w:pStyle w:val="TAC"/>
            </w:pPr>
            <w:r w:rsidRPr="00A06E74">
              <w:t>19A</w:t>
            </w:r>
          </w:p>
        </w:tc>
        <w:tc>
          <w:tcPr>
            <w:tcW w:w="3118" w:type="dxa"/>
            <w:tcBorders>
              <w:top w:val="single" w:sz="4" w:space="0" w:color="auto"/>
              <w:left w:val="single" w:sz="4" w:space="0" w:color="auto"/>
              <w:bottom w:val="single" w:sz="4" w:space="0" w:color="auto"/>
              <w:right w:val="single" w:sz="4" w:space="0" w:color="auto"/>
            </w:tcBorders>
          </w:tcPr>
          <w:p w14:paraId="72F719F2" w14:textId="77777777" w:rsidR="00996541" w:rsidRPr="00A06E74" w:rsidRDefault="00996541" w:rsidP="00DC58A1">
            <w:pPr>
              <w:pStyle w:val="TAL"/>
            </w:pPr>
            <w:r w:rsidRPr="00A06E74">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CAB5260"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2383F149" w14:textId="77777777" w:rsidR="00996541" w:rsidRPr="00A06E74" w:rsidRDefault="00996541" w:rsidP="00DC58A1">
            <w:pPr>
              <w:pStyle w:val="TAL"/>
              <w:rPr>
                <w:i/>
              </w:rPr>
            </w:pPr>
            <w:r w:rsidRPr="00A06E74">
              <w:t>MAC PDU (RLC STATUS PDU)</w:t>
            </w:r>
          </w:p>
        </w:tc>
        <w:tc>
          <w:tcPr>
            <w:tcW w:w="567" w:type="dxa"/>
            <w:tcBorders>
              <w:top w:val="single" w:sz="4" w:space="0" w:color="auto"/>
              <w:left w:val="single" w:sz="4" w:space="0" w:color="auto"/>
              <w:bottom w:val="single" w:sz="4" w:space="0" w:color="auto"/>
              <w:right w:val="single" w:sz="4" w:space="0" w:color="auto"/>
            </w:tcBorders>
          </w:tcPr>
          <w:p w14:paraId="17CC512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1451A0D5" w14:textId="77777777" w:rsidR="00996541" w:rsidRPr="00A06E74" w:rsidRDefault="00996541" w:rsidP="00DC58A1">
            <w:pPr>
              <w:pStyle w:val="TAC"/>
            </w:pPr>
          </w:p>
        </w:tc>
      </w:tr>
      <w:tr w:rsidR="00996541" w:rsidRPr="00A06E74" w14:paraId="4274512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080CF92" w14:textId="77777777" w:rsidR="00996541" w:rsidRPr="00A06E74" w:rsidRDefault="00996541" w:rsidP="00DC58A1">
            <w:pPr>
              <w:pStyle w:val="TAC"/>
            </w:pPr>
            <w:r w:rsidRPr="00A06E74">
              <w:t>20</w:t>
            </w:r>
          </w:p>
        </w:tc>
        <w:tc>
          <w:tcPr>
            <w:tcW w:w="3118" w:type="dxa"/>
            <w:tcBorders>
              <w:top w:val="single" w:sz="4" w:space="0" w:color="auto"/>
              <w:left w:val="single" w:sz="4" w:space="0" w:color="auto"/>
              <w:bottom w:val="single" w:sz="4" w:space="0" w:color="auto"/>
              <w:right w:val="single" w:sz="4" w:space="0" w:color="auto"/>
            </w:tcBorders>
          </w:tcPr>
          <w:p w14:paraId="58A7D12E" w14:textId="77777777" w:rsidR="00996541" w:rsidRPr="00A06E74" w:rsidRDefault="00996541" w:rsidP="00DC58A1">
            <w:pPr>
              <w:pStyle w:val="TAL"/>
            </w:pPr>
            <w:r w:rsidRPr="00A06E74">
              <w:t xml:space="preserve">The SS waits 1000 </w:t>
            </w:r>
            <w:proofErr w:type="spellStart"/>
            <w:r w:rsidRPr="00A06E74">
              <w:t>ms</w:t>
            </w:r>
            <w:proofErr w:type="spellEnd"/>
            <w:r w:rsidRPr="00A06E74">
              <w:t xml:space="preserve"> from step 18 to ensure that the </w:t>
            </w:r>
            <w:proofErr w:type="spellStart"/>
            <w:r w:rsidRPr="00A06E74">
              <w:t>bwp-InactivityTimer</w:t>
            </w:r>
            <w:proofErr w:type="spellEnd"/>
            <w:r w:rsidRPr="00A06E74">
              <w:t xml:space="preserve"> expired and then transmits a valid MAC PDU containing RLC PDU in the BWP with </w:t>
            </w:r>
            <w:proofErr w:type="spellStart"/>
            <w:r w:rsidRPr="00A06E74">
              <w:t>defaultDownlinkBWP</w:t>
            </w:r>
            <w:proofErr w:type="spellEnd"/>
            <w:r w:rsidRPr="00A06E74">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910B3F1"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0D40369"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7093AB55"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6C20D410" w14:textId="77777777" w:rsidR="00996541" w:rsidRPr="00A06E74" w:rsidRDefault="00996541" w:rsidP="00DC58A1">
            <w:pPr>
              <w:pStyle w:val="TAC"/>
            </w:pPr>
            <w:r w:rsidRPr="00A06E74">
              <w:t>-</w:t>
            </w:r>
          </w:p>
        </w:tc>
      </w:tr>
      <w:tr w:rsidR="00996541" w:rsidRPr="00A06E74" w14:paraId="02F4996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3599824" w14:textId="77777777" w:rsidR="00996541" w:rsidRPr="00A06E74" w:rsidRDefault="00996541" w:rsidP="00DC58A1">
            <w:pPr>
              <w:pStyle w:val="TAC"/>
            </w:pPr>
            <w:r w:rsidRPr="00A06E74">
              <w:t>21</w:t>
            </w:r>
          </w:p>
        </w:tc>
        <w:tc>
          <w:tcPr>
            <w:tcW w:w="3118" w:type="dxa"/>
            <w:tcBorders>
              <w:top w:val="single" w:sz="4" w:space="0" w:color="auto"/>
              <w:left w:val="single" w:sz="4" w:space="0" w:color="auto"/>
              <w:bottom w:val="single" w:sz="4" w:space="0" w:color="auto"/>
              <w:right w:val="single" w:sz="4" w:space="0" w:color="auto"/>
            </w:tcBorders>
          </w:tcPr>
          <w:p w14:paraId="1F2E4A30" w14:textId="77777777" w:rsidR="00996541" w:rsidRPr="00A06E74" w:rsidRDefault="00996541" w:rsidP="00DC58A1">
            <w:pPr>
              <w:pStyle w:val="TAL"/>
            </w:pPr>
            <w:r w:rsidRPr="00A06E74">
              <w:t xml:space="preserve">The SS allocates (transmitted in the </w:t>
            </w:r>
            <w:proofErr w:type="spellStart"/>
            <w:r w:rsidRPr="00A06E74">
              <w:t>defaultDownlinkBWP</w:t>
            </w:r>
            <w:proofErr w:type="spellEnd"/>
            <w:r w:rsidRPr="00A06E74">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4DE0D440"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453B79A9" w14:textId="77777777" w:rsidR="00996541" w:rsidRPr="00A06E74" w:rsidRDefault="00996541" w:rsidP="00DC58A1">
            <w:pPr>
              <w:pStyle w:val="TAL"/>
            </w:pPr>
            <w:r w:rsidRPr="00A06E74">
              <w:t>UL Grant</w:t>
            </w:r>
          </w:p>
        </w:tc>
        <w:tc>
          <w:tcPr>
            <w:tcW w:w="567" w:type="dxa"/>
            <w:tcBorders>
              <w:top w:val="single" w:sz="4" w:space="0" w:color="auto"/>
              <w:left w:val="single" w:sz="4" w:space="0" w:color="auto"/>
              <w:bottom w:val="single" w:sz="4" w:space="0" w:color="auto"/>
              <w:right w:val="single" w:sz="4" w:space="0" w:color="auto"/>
            </w:tcBorders>
          </w:tcPr>
          <w:p w14:paraId="15B71D24"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2CE5B244" w14:textId="77777777" w:rsidR="00996541" w:rsidRPr="00A06E74" w:rsidRDefault="00996541" w:rsidP="00DC58A1">
            <w:pPr>
              <w:pStyle w:val="TAC"/>
            </w:pPr>
            <w:r w:rsidRPr="00A06E74">
              <w:t>-</w:t>
            </w:r>
          </w:p>
        </w:tc>
      </w:tr>
      <w:tr w:rsidR="00996541" w:rsidRPr="00A06E74" w14:paraId="72F1AD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CAE78FB" w14:textId="77777777" w:rsidR="00996541" w:rsidRPr="00A06E74" w:rsidRDefault="00996541" w:rsidP="00DC58A1">
            <w:pPr>
              <w:pStyle w:val="TAC"/>
            </w:pPr>
            <w:r w:rsidRPr="00A06E74">
              <w:t>22</w:t>
            </w:r>
          </w:p>
        </w:tc>
        <w:tc>
          <w:tcPr>
            <w:tcW w:w="3118" w:type="dxa"/>
            <w:tcBorders>
              <w:top w:val="single" w:sz="4" w:space="0" w:color="auto"/>
              <w:left w:val="single" w:sz="4" w:space="0" w:color="auto"/>
              <w:bottom w:val="single" w:sz="4" w:space="0" w:color="auto"/>
              <w:right w:val="single" w:sz="4" w:space="0" w:color="auto"/>
            </w:tcBorders>
          </w:tcPr>
          <w:p w14:paraId="4C643098" w14:textId="77777777" w:rsidR="00996541" w:rsidRPr="00A06E74" w:rsidRDefault="00996541" w:rsidP="00DC58A1">
            <w:pPr>
              <w:pStyle w:val="TAL"/>
            </w:pPr>
            <w:r w:rsidRPr="00A06E74">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A06E74">
              <w:t>defaultDownlinkBWP</w:t>
            </w:r>
            <w:proofErr w:type="spellEnd"/>
            <w:r w:rsidRPr="00A06E74">
              <w:t>)? (Note 5)</w:t>
            </w:r>
          </w:p>
        </w:tc>
        <w:tc>
          <w:tcPr>
            <w:tcW w:w="709" w:type="dxa"/>
            <w:tcBorders>
              <w:top w:val="single" w:sz="4" w:space="0" w:color="auto"/>
              <w:left w:val="single" w:sz="4" w:space="0" w:color="auto"/>
              <w:bottom w:val="single" w:sz="4" w:space="0" w:color="auto"/>
              <w:right w:val="single" w:sz="4" w:space="0" w:color="auto"/>
            </w:tcBorders>
          </w:tcPr>
          <w:p w14:paraId="3AA907EB" w14:textId="77777777" w:rsidR="00996541" w:rsidRPr="00A06E74" w:rsidRDefault="00996541" w:rsidP="00DC58A1">
            <w:pPr>
              <w:pStyle w:val="TAC"/>
            </w:pPr>
            <w:r w:rsidRPr="00A06E74">
              <w:t>--&gt;</w:t>
            </w:r>
          </w:p>
        </w:tc>
        <w:tc>
          <w:tcPr>
            <w:tcW w:w="2268" w:type="dxa"/>
            <w:tcBorders>
              <w:top w:val="single" w:sz="4" w:space="0" w:color="auto"/>
              <w:left w:val="single" w:sz="4" w:space="0" w:color="auto"/>
              <w:bottom w:val="single" w:sz="4" w:space="0" w:color="auto"/>
              <w:right w:val="single" w:sz="4" w:space="0" w:color="auto"/>
            </w:tcBorders>
          </w:tcPr>
          <w:p w14:paraId="01A18DE7" w14:textId="77777777" w:rsidR="00996541" w:rsidRPr="00A06E74" w:rsidRDefault="00996541" w:rsidP="00DC58A1">
            <w:pPr>
              <w:pStyle w:val="TAL"/>
            </w:pPr>
            <w:r w:rsidRPr="00A06E74">
              <w:t>MAC PDU</w:t>
            </w:r>
          </w:p>
        </w:tc>
        <w:tc>
          <w:tcPr>
            <w:tcW w:w="567" w:type="dxa"/>
            <w:tcBorders>
              <w:top w:val="single" w:sz="4" w:space="0" w:color="auto"/>
              <w:left w:val="single" w:sz="4" w:space="0" w:color="auto"/>
              <w:bottom w:val="single" w:sz="4" w:space="0" w:color="auto"/>
              <w:right w:val="single" w:sz="4" w:space="0" w:color="auto"/>
            </w:tcBorders>
          </w:tcPr>
          <w:p w14:paraId="2DCD8DFE" w14:textId="77777777" w:rsidR="00996541" w:rsidRPr="00A06E74" w:rsidRDefault="00996541" w:rsidP="00DC58A1">
            <w:pPr>
              <w:pStyle w:val="TAC"/>
            </w:pPr>
            <w:r w:rsidRPr="00A06E74">
              <w:t>5</w:t>
            </w:r>
          </w:p>
        </w:tc>
        <w:tc>
          <w:tcPr>
            <w:tcW w:w="1984" w:type="dxa"/>
            <w:tcBorders>
              <w:top w:val="single" w:sz="4" w:space="0" w:color="auto"/>
              <w:left w:val="single" w:sz="4" w:space="0" w:color="auto"/>
              <w:bottom w:val="single" w:sz="4" w:space="0" w:color="auto"/>
              <w:right w:val="single" w:sz="4" w:space="0" w:color="auto"/>
            </w:tcBorders>
          </w:tcPr>
          <w:p w14:paraId="41CD1028" w14:textId="77777777" w:rsidR="00996541" w:rsidRPr="00A06E74" w:rsidRDefault="00996541" w:rsidP="00DC58A1">
            <w:pPr>
              <w:pStyle w:val="TAC"/>
            </w:pPr>
            <w:r w:rsidRPr="00A06E74">
              <w:t>P</w:t>
            </w:r>
          </w:p>
        </w:tc>
      </w:tr>
      <w:tr w:rsidR="00996541" w:rsidRPr="00A06E74" w14:paraId="77AB307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C971D7E" w14:textId="77777777" w:rsidR="00996541" w:rsidRPr="00A06E74" w:rsidRDefault="00996541" w:rsidP="00DC58A1">
            <w:pPr>
              <w:pStyle w:val="TAC"/>
            </w:pPr>
            <w:r w:rsidRPr="00A06E74">
              <w:t>22A</w:t>
            </w:r>
          </w:p>
        </w:tc>
        <w:tc>
          <w:tcPr>
            <w:tcW w:w="3118" w:type="dxa"/>
            <w:tcBorders>
              <w:top w:val="single" w:sz="4" w:space="0" w:color="auto"/>
              <w:left w:val="single" w:sz="4" w:space="0" w:color="auto"/>
              <w:bottom w:val="single" w:sz="4" w:space="0" w:color="auto"/>
              <w:right w:val="single" w:sz="4" w:space="0" w:color="auto"/>
            </w:tcBorders>
          </w:tcPr>
          <w:p w14:paraId="0C533E06" w14:textId="77777777" w:rsidR="00996541" w:rsidRPr="00A06E74" w:rsidRDefault="00996541" w:rsidP="00DC58A1">
            <w:pPr>
              <w:pStyle w:val="TAL"/>
            </w:pPr>
            <w:r w:rsidRPr="00A06E74">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07F1816" w14:textId="77777777" w:rsidR="00996541" w:rsidRPr="00A06E74" w:rsidRDefault="00996541" w:rsidP="00DC58A1">
            <w:pPr>
              <w:pStyle w:val="TAC"/>
            </w:pPr>
            <w:r w:rsidRPr="00A06E74">
              <w:t>&lt;--</w:t>
            </w:r>
          </w:p>
        </w:tc>
        <w:tc>
          <w:tcPr>
            <w:tcW w:w="2268" w:type="dxa"/>
            <w:tcBorders>
              <w:top w:val="single" w:sz="4" w:space="0" w:color="auto"/>
              <w:left w:val="single" w:sz="4" w:space="0" w:color="auto"/>
              <w:bottom w:val="single" w:sz="4" w:space="0" w:color="auto"/>
              <w:right w:val="single" w:sz="4" w:space="0" w:color="auto"/>
            </w:tcBorders>
          </w:tcPr>
          <w:p w14:paraId="56CBEEC4" w14:textId="77777777" w:rsidR="00996541" w:rsidRPr="00A06E74" w:rsidRDefault="00996541" w:rsidP="00DC58A1">
            <w:pPr>
              <w:pStyle w:val="TAL"/>
            </w:pPr>
            <w:r w:rsidRPr="00A06E74">
              <w:t>MAC PDU (RLC STATUS PDU)</w:t>
            </w:r>
          </w:p>
        </w:tc>
        <w:tc>
          <w:tcPr>
            <w:tcW w:w="567" w:type="dxa"/>
            <w:tcBorders>
              <w:top w:val="single" w:sz="4" w:space="0" w:color="auto"/>
              <w:left w:val="single" w:sz="4" w:space="0" w:color="auto"/>
              <w:bottom w:val="single" w:sz="4" w:space="0" w:color="auto"/>
              <w:right w:val="single" w:sz="4" w:space="0" w:color="auto"/>
            </w:tcBorders>
          </w:tcPr>
          <w:p w14:paraId="6893A8E5" w14:textId="77777777" w:rsidR="00996541" w:rsidRPr="00A06E74" w:rsidRDefault="00996541" w:rsidP="00DC58A1">
            <w:pPr>
              <w:pStyle w:val="TAC"/>
            </w:pPr>
            <w:r w:rsidRPr="00A06E74">
              <w:t>-</w:t>
            </w:r>
          </w:p>
        </w:tc>
        <w:tc>
          <w:tcPr>
            <w:tcW w:w="1984" w:type="dxa"/>
            <w:tcBorders>
              <w:top w:val="single" w:sz="4" w:space="0" w:color="auto"/>
              <w:left w:val="single" w:sz="4" w:space="0" w:color="auto"/>
              <w:bottom w:val="single" w:sz="4" w:space="0" w:color="auto"/>
              <w:right w:val="single" w:sz="4" w:space="0" w:color="auto"/>
            </w:tcBorders>
          </w:tcPr>
          <w:p w14:paraId="03C35547" w14:textId="77777777" w:rsidR="00996541" w:rsidRPr="00A06E74" w:rsidRDefault="00996541" w:rsidP="00DC58A1">
            <w:pPr>
              <w:pStyle w:val="TAC"/>
            </w:pPr>
          </w:p>
        </w:tc>
      </w:tr>
      <w:tr w:rsidR="00996541" w:rsidRPr="00A06E74" w14:paraId="413C85DC" w14:textId="77777777" w:rsidTr="00DC58A1">
        <w:trPr>
          <w:cantSplit/>
        </w:trPr>
        <w:tc>
          <w:tcPr>
            <w:tcW w:w="9180" w:type="dxa"/>
            <w:gridSpan w:val="6"/>
            <w:tcBorders>
              <w:top w:val="single" w:sz="4" w:space="0" w:color="auto"/>
              <w:left w:val="single" w:sz="4" w:space="0" w:color="auto"/>
              <w:bottom w:val="single" w:sz="4" w:space="0" w:color="auto"/>
              <w:right w:val="single" w:sz="4" w:space="0" w:color="auto"/>
            </w:tcBorders>
          </w:tcPr>
          <w:p w14:paraId="7D6F8E2F" w14:textId="77777777" w:rsidR="00996541" w:rsidRPr="00A06E74" w:rsidRDefault="00996541" w:rsidP="00DC58A1">
            <w:pPr>
              <w:pStyle w:val="TAN"/>
              <w:rPr>
                <w:i/>
              </w:rPr>
            </w:pPr>
            <w:r w:rsidRPr="00A06E74">
              <w:lastRenderedPageBreak/>
              <w:t>Note 1:</w:t>
            </w:r>
            <w:r w:rsidRPr="00A06E74">
              <w:tab/>
              <w:t xml:space="preserve">For EN-DC the NR </w:t>
            </w:r>
            <w:proofErr w:type="spellStart"/>
            <w:r w:rsidRPr="00A06E74">
              <w:rPr>
                <w:i/>
              </w:rPr>
              <w:t>RRCReconfiguration</w:t>
            </w:r>
            <w:proofErr w:type="spellEnd"/>
            <w:r w:rsidRPr="00A06E74">
              <w:t xml:space="preserve"> message is contained in </w:t>
            </w:r>
            <w:proofErr w:type="spellStart"/>
            <w:r w:rsidRPr="00A06E74">
              <w:rPr>
                <w:i/>
              </w:rPr>
              <w:t>RRCConnectionReconfiguration</w:t>
            </w:r>
            <w:proofErr w:type="spellEnd"/>
            <w:r w:rsidRPr="00A06E74">
              <w:rPr>
                <w:i/>
              </w:rPr>
              <w:t>.</w:t>
            </w:r>
          </w:p>
          <w:p w14:paraId="3BAEA792" w14:textId="77777777" w:rsidR="00996541" w:rsidRPr="00A06E74" w:rsidRDefault="00996541" w:rsidP="00DC58A1">
            <w:pPr>
              <w:pStyle w:val="TAN"/>
            </w:pPr>
            <w:r w:rsidRPr="00A06E74">
              <w:t>Note 2:</w:t>
            </w:r>
            <w:r w:rsidRPr="00A06E74">
              <w:tab/>
              <w:t xml:space="preserve">For EN-DC the NR </w:t>
            </w:r>
            <w:proofErr w:type="spellStart"/>
            <w:r w:rsidRPr="00A06E74">
              <w:rPr>
                <w:i/>
              </w:rPr>
              <w:t>RRCReconfigurationComplete</w:t>
            </w:r>
            <w:proofErr w:type="spellEnd"/>
            <w:r w:rsidRPr="00A06E74">
              <w:t xml:space="preserve"> message is contained in </w:t>
            </w:r>
            <w:proofErr w:type="spellStart"/>
            <w:r w:rsidRPr="00A06E74">
              <w:rPr>
                <w:i/>
              </w:rPr>
              <w:t>RRCConnectionReconfigurationComplete</w:t>
            </w:r>
            <w:proofErr w:type="spellEnd"/>
            <w:r w:rsidRPr="00A06E74">
              <w:t>.</w:t>
            </w:r>
          </w:p>
          <w:p w14:paraId="365F67AD" w14:textId="77777777" w:rsidR="00996541" w:rsidRPr="00A06E74" w:rsidRDefault="00996541" w:rsidP="00DC58A1">
            <w:pPr>
              <w:pStyle w:val="TAN"/>
            </w:pPr>
            <w:r w:rsidRPr="00A06E74">
              <w:t>Note 3:</w:t>
            </w:r>
            <w:r w:rsidRPr="00A06E74">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A06E74">
              <w:rPr>
                <w:u w:val="single"/>
              </w:rPr>
              <w:t>not</w:t>
            </w:r>
            <w:r w:rsidRPr="00A06E74">
              <w:t xml:space="preserve"> cover checking of a BWP deviation which results from non-synchronized Downlink and Uplink BWP switching in FDD. </w:t>
            </w:r>
          </w:p>
          <w:p w14:paraId="0519374F" w14:textId="77777777" w:rsidR="00996541" w:rsidRPr="00A06E74" w:rsidRDefault="00996541" w:rsidP="00DC58A1">
            <w:pPr>
              <w:pStyle w:val="TAN"/>
            </w:pPr>
            <w:r w:rsidRPr="00A06E74">
              <w:t>Note 4:</w:t>
            </w:r>
            <w:r w:rsidRPr="00A06E74">
              <w:tab/>
              <w:t xml:space="preserve">After the preamble the UE is in RRC_CONNECTED, therefore SRBs and DRBs are already established. The </w:t>
            </w:r>
            <w:proofErr w:type="spellStart"/>
            <w:r w:rsidRPr="00A06E74">
              <w:t>RRCReconfiguration</w:t>
            </w:r>
            <w:proofErr w:type="spellEnd"/>
            <w:r w:rsidRPr="00A06E74">
              <w:t xml:space="preserve"> message in step 1 shall not contain any elements like e.g. "</w:t>
            </w:r>
            <w:proofErr w:type="spellStart"/>
            <w:r w:rsidRPr="00A06E74">
              <w:t>rlc-BearerToAddModList</w:t>
            </w:r>
            <w:proofErr w:type="spellEnd"/>
            <w:r w:rsidRPr="00A06E74">
              <w:t xml:space="preserve">" whose value(s) remain unchanged since the preamble. The sole purpose of the </w:t>
            </w:r>
            <w:proofErr w:type="spellStart"/>
            <w:r w:rsidRPr="00A06E74">
              <w:t>RRCReconfiguration</w:t>
            </w:r>
            <w:proofErr w:type="spellEnd"/>
            <w:r w:rsidRPr="00A06E74">
              <w:t xml:space="preserve"> message in step 1 is to configure BWPs and related fields for switching of BWPs.</w:t>
            </w:r>
          </w:p>
          <w:p w14:paraId="336B94E9" w14:textId="77777777" w:rsidR="00996541" w:rsidRPr="00A06E74" w:rsidRDefault="00996541" w:rsidP="00DC58A1">
            <w:pPr>
              <w:pStyle w:val="TAN"/>
            </w:pPr>
            <w:r w:rsidRPr="00A06E74">
              <w:t>Note 5:</w:t>
            </w:r>
            <w:r w:rsidRPr="00A06E74">
              <w:tab/>
              <w:t>When the UE does not use the expected BWP for the UL transmission the SS shall not receive the data what implicitly fails the test case.</w:t>
            </w:r>
          </w:p>
        </w:tc>
      </w:tr>
    </w:tbl>
    <w:p w14:paraId="49E8333F" w14:textId="77777777" w:rsidR="00996541" w:rsidRPr="00A06E74" w:rsidRDefault="00996541" w:rsidP="00996541">
      <w:pPr>
        <w:rPr>
          <w:lang w:eastAsia="sv-SE"/>
        </w:rPr>
      </w:pPr>
    </w:p>
    <w:p w14:paraId="0F8F0A7C" w14:textId="77777777" w:rsidR="00996541" w:rsidRPr="00A06E74" w:rsidRDefault="00996541" w:rsidP="00996541">
      <w:pPr>
        <w:pStyle w:val="H6"/>
      </w:pPr>
      <w:r w:rsidRPr="00A06E74">
        <w:t>7.1.1.8.1.3.3</w:t>
      </w:r>
      <w:r w:rsidRPr="00A06E74">
        <w:tab/>
        <w:t>Specific message contents</w:t>
      </w:r>
    </w:p>
    <w:p w14:paraId="7D920109" w14:textId="77777777" w:rsidR="00996541" w:rsidRPr="00A06E74" w:rsidRDefault="00996541" w:rsidP="00996541">
      <w:pPr>
        <w:pStyle w:val="TH"/>
      </w:pPr>
      <w:r w:rsidRPr="00A06E74">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96541" w:rsidRPr="00A06E74" w14:paraId="7CC9F4F4" w14:textId="77777777" w:rsidTr="00DC58A1">
        <w:tc>
          <w:tcPr>
            <w:tcW w:w="3936" w:type="dxa"/>
          </w:tcPr>
          <w:p w14:paraId="653EB17D" w14:textId="77777777" w:rsidR="00996541" w:rsidRPr="00A06E74" w:rsidRDefault="00996541" w:rsidP="00DC58A1">
            <w:pPr>
              <w:pStyle w:val="TAH"/>
            </w:pPr>
            <w:r w:rsidRPr="00A06E74">
              <w:t>Condition</w:t>
            </w:r>
          </w:p>
        </w:tc>
        <w:tc>
          <w:tcPr>
            <w:tcW w:w="5811" w:type="dxa"/>
          </w:tcPr>
          <w:p w14:paraId="312BEA58" w14:textId="77777777" w:rsidR="00996541" w:rsidRPr="00A06E74" w:rsidRDefault="00996541" w:rsidP="00DC58A1">
            <w:pPr>
              <w:pStyle w:val="TAH"/>
            </w:pPr>
            <w:r w:rsidRPr="00A06E74">
              <w:t>Explanation</w:t>
            </w:r>
          </w:p>
        </w:tc>
      </w:tr>
      <w:tr w:rsidR="00996541" w:rsidRPr="00A06E74" w14:paraId="210D80BF" w14:textId="77777777" w:rsidTr="00DC58A1">
        <w:trPr>
          <w:trHeight w:val="70"/>
        </w:trPr>
        <w:tc>
          <w:tcPr>
            <w:tcW w:w="3936" w:type="dxa"/>
          </w:tcPr>
          <w:p w14:paraId="6AC71D50" w14:textId="77777777" w:rsidR="00996541" w:rsidRPr="00A06E74" w:rsidRDefault="00996541" w:rsidP="00DC58A1">
            <w:pPr>
              <w:pStyle w:val="TAL"/>
            </w:pPr>
            <w:r w:rsidRPr="00A06E74">
              <w:t>BWP#1</w:t>
            </w:r>
          </w:p>
        </w:tc>
        <w:tc>
          <w:tcPr>
            <w:tcW w:w="5811" w:type="dxa"/>
          </w:tcPr>
          <w:p w14:paraId="73BC7CD2" w14:textId="77777777" w:rsidR="00996541" w:rsidRPr="00A06E74" w:rsidRDefault="00996541" w:rsidP="00DC58A1">
            <w:pPr>
              <w:pStyle w:val="TAL"/>
            </w:pPr>
            <w:r w:rsidRPr="00A06E74">
              <w:t>Bandwidth part 1</w:t>
            </w:r>
          </w:p>
        </w:tc>
      </w:tr>
      <w:tr w:rsidR="00996541" w:rsidRPr="00A06E74" w14:paraId="702C01D0" w14:textId="77777777" w:rsidTr="00DC58A1">
        <w:tc>
          <w:tcPr>
            <w:tcW w:w="3936" w:type="dxa"/>
          </w:tcPr>
          <w:p w14:paraId="1E10EDFD" w14:textId="77777777" w:rsidR="00996541" w:rsidRPr="00A06E74" w:rsidRDefault="00996541" w:rsidP="00DC58A1">
            <w:pPr>
              <w:pStyle w:val="TAL"/>
            </w:pPr>
            <w:r w:rsidRPr="00A06E74">
              <w:t>BWP#2</w:t>
            </w:r>
          </w:p>
        </w:tc>
        <w:tc>
          <w:tcPr>
            <w:tcW w:w="5811" w:type="dxa"/>
          </w:tcPr>
          <w:p w14:paraId="0A86CB25" w14:textId="77777777" w:rsidR="00996541" w:rsidRPr="00A06E74" w:rsidRDefault="00996541" w:rsidP="00DC58A1">
            <w:pPr>
              <w:pStyle w:val="TAL"/>
            </w:pPr>
            <w:r w:rsidRPr="00A06E74">
              <w:t>Bandwidth part 2</w:t>
            </w:r>
          </w:p>
        </w:tc>
      </w:tr>
      <w:tr w:rsidR="00996541" w:rsidRPr="00A06E74" w14:paraId="5D9FD379" w14:textId="77777777" w:rsidTr="00DC58A1">
        <w:tc>
          <w:tcPr>
            <w:tcW w:w="3936" w:type="dxa"/>
          </w:tcPr>
          <w:p w14:paraId="634E6B51" w14:textId="77777777" w:rsidR="00996541" w:rsidRPr="00A06E74" w:rsidRDefault="00996541" w:rsidP="00DC58A1">
            <w:pPr>
              <w:pStyle w:val="TAL"/>
            </w:pPr>
            <w:r w:rsidRPr="00A06E74">
              <w:t>BWP#3</w:t>
            </w:r>
          </w:p>
        </w:tc>
        <w:tc>
          <w:tcPr>
            <w:tcW w:w="5811" w:type="dxa"/>
          </w:tcPr>
          <w:p w14:paraId="5277EBD9" w14:textId="77777777" w:rsidR="00996541" w:rsidRPr="00A06E74" w:rsidRDefault="00996541" w:rsidP="00DC58A1">
            <w:pPr>
              <w:pStyle w:val="TAL"/>
            </w:pPr>
            <w:r w:rsidRPr="00A06E74">
              <w:t>Bandwidth part 3</w:t>
            </w:r>
          </w:p>
        </w:tc>
      </w:tr>
    </w:tbl>
    <w:p w14:paraId="5780BB85" w14:textId="77777777" w:rsidR="00996541" w:rsidRPr="00A06E74" w:rsidRDefault="00996541" w:rsidP="00996541"/>
    <w:p w14:paraId="712D4E3C" w14:textId="77777777" w:rsidR="00996541" w:rsidRPr="00A06E74" w:rsidRDefault="00996541" w:rsidP="00996541">
      <w:pPr>
        <w:pStyle w:val="TH"/>
      </w:pPr>
      <w:r w:rsidRPr="00A06E74">
        <w:lastRenderedPageBreak/>
        <w:t>Table 7.1.1.8.1.3.3-0A: PDSCH-</w:t>
      </w:r>
      <w:proofErr w:type="spellStart"/>
      <w:r w:rsidRPr="00A06E74">
        <w:t>TimeDomainResourceAllocationList</w:t>
      </w:r>
      <w:proofErr w:type="spellEnd"/>
      <w:r w:rsidRPr="00A06E74">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A06E74" w14:paraId="32D8A482" w14:textId="77777777" w:rsidTr="00DC58A1">
        <w:tc>
          <w:tcPr>
            <w:tcW w:w="9747" w:type="dxa"/>
            <w:gridSpan w:val="4"/>
          </w:tcPr>
          <w:p w14:paraId="721F38F3" w14:textId="77777777" w:rsidR="00996541" w:rsidRPr="00A06E74" w:rsidRDefault="00996541" w:rsidP="00DC58A1">
            <w:pPr>
              <w:pStyle w:val="TAH"/>
              <w:jc w:val="left"/>
              <w:rPr>
                <w:b w:val="0"/>
              </w:rPr>
            </w:pPr>
            <w:r w:rsidRPr="00A06E74">
              <w:rPr>
                <w:b w:val="0"/>
              </w:rPr>
              <w:t>Derivation Path: TS 38.508-1 [4], Table 4.6.3-103</w:t>
            </w:r>
          </w:p>
        </w:tc>
      </w:tr>
      <w:tr w:rsidR="00996541" w:rsidRPr="00A06E74" w14:paraId="704F818A" w14:textId="77777777" w:rsidTr="00DC58A1">
        <w:tc>
          <w:tcPr>
            <w:tcW w:w="4535" w:type="dxa"/>
          </w:tcPr>
          <w:p w14:paraId="3C2BEE29" w14:textId="77777777" w:rsidR="00996541" w:rsidRPr="00A06E74" w:rsidRDefault="00996541" w:rsidP="00DC58A1">
            <w:pPr>
              <w:pStyle w:val="TAH"/>
            </w:pPr>
            <w:r w:rsidRPr="00A06E74">
              <w:t>Information Element</w:t>
            </w:r>
          </w:p>
        </w:tc>
        <w:tc>
          <w:tcPr>
            <w:tcW w:w="2267" w:type="dxa"/>
          </w:tcPr>
          <w:p w14:paraId="7C5C7A0D" w14:textId="77777777" w:rsidR="00996541" w:rsidRPr="00A06E74" w:rsidRDefault="00996541" w:rsidP="00DC58A1">
            <w:pPr>
              <w:pStyle w:val="TAH"/>
            </w:pPr>
            <w:r w:rsidRPr="00A06E74">
              <w:t>Value/remark</w:t>
            </w:r>
          </w:p>
        </w:tc>
        <w:tc>
          <w:tcPr>
            <w:tcW w:w="1700" w:type="dxa"/>
          </w:tcPr>
          <w:p w14:paraId="02C338CA" w14:textId="77777777" w:rsidR="00996541" w:rsidRPr="00A06E74" w:rsidRDefault="00996541" w:rsidP="00DC58A1">
            <w:pPr>
              <w:pStyle w:val="TAH"/>
            </w:pPr>
            <w:r w:rsidRPr="00A06E74">
              <w:t>Comment</w:t>
            </w:r>
          </w:p>
        </w:tc>
        <w:tc>
          <w:tcPr>
            <w:tcW w:w="1245" w:type="dxa"/>
          </w:tcPr>
          <w:p w14:paraId="16665ECC" w14:textId="77777777" w:rsidR="00996541" w:rsidRPr="00A06E74" w:rsidRDefault="00996541" w:rsidP="00DC58A1">
            <w:pPr>
              <w:pStyle w:val="TAH"/>
            </w:pPr>
            <w:r w:rsidRPr="00A06E74">
              <w:t>Condition</w:t>
            </w:r>
          </w:p>
        </w:tc>
      </w:tr>
      <w:tr w:rsidR="00996541" w:rsidRPr="00A06E74" w14:paraId="365E3126" w14:textId="77777777" w:rsidTr="00DC58A1">
        <w:tc>
          <w:tcPr>
            <w:tcW w:w="4535" w:type="dxa"/>
          </w:tcPr>
          <w:p w14:paraId="35297C47" w14:textId="77777777" w:rsidR="00996541" w:rsidRPr="00A06E74" w:rsidRDefault="00996541" w:rsidP="00DC58A1">
            <w:pPr>
              <w:pStyle w:val="TAL"/>
            </w:pPr>
            <w:r w:rsidRPr="00A06E74">
              <w:t>PDSCH-</w:t>
            </w:r>
            <w:proofErr w:type="spellStart"/>
            <w:r w:rsidRPr="00A06E74">
              <w:t>TimeDomainResourceAllocationList</w:t>
            </w:r>
            <w:proofErr w:type="spellEnd"/>
            <w:r w:rsidRPr="00A06E74">
              <w:t xml:space="preserve"> ::= </w:t>
            </w:r>
            <w:r w:rsidRPr="00A06E74">
              <w:rPr>
                <w:snapToGrid w:val="0"/>
              </w:rPr>
              <w:t xml:space="preserve">SEQUENCE(SIZE(1..maxNrofDL-Allocations)) OF SEQUENCE(SIZE(1..maxNrofDL-Allocations)) OF </w:t>
            </w:r>
            <w:r w:rsidRPr="00A06E74">
              <w:t>PDSCH-</w:t>
            </w:r>
            <w:proofErr w:type="spellStart"/>
            <w:r w:rsidRPr="00A06E74">
              <w:t>TimeDomainResourceAllocation</w:t>
            </w:r>
            <w:proofErr w:type="spellEnd"/>
            <w:r w:rsidRPr="00A06E74">
              <w:t xml:space="preserve"> {</w:t>
            </w:r>
          </w:p>
        </w:tc>
        <w:tc>
          <w:tcPr>
            <w:tcW w:w="2267" w:type="dxa"/>
          </w:tcPr>
          <w:p w14:paraId="13916E10" w14:textId="77777777" w:rsidR="00996541" w:rsidRPr="00A06E74" w:rsidRDefault="00996541" w:rsidP="00DC58A1">
            <w:pPr>
              <w:pStyle w:val="TAL"/>
            </w:pPr>
            <w:r w:rsidRPr="00A06E74">
              <w:t>2 entries</w:t>
            </w:r>
          </w:p>
        </w:tc>
        <w:tc>
          <w:tcPr>
            <w:tcW w:w="1700" w:type="dxa"/>
          </w:tcPr>
          <w:p w14:paraId="4D380D1D" w14:textId="77777777" w:rsidR="00996541" w:rsidRPr="00A06E74" w:rsidRDefault="00996541" w:rsidP="00DC58A1">
            <w:pPr>
              <w:pStyle w:val="TAL"/>
            </w:pPr>
          </w:p>
        </w:tc>
        <w:tc>
          <w:tcPr>
            <w:tcW w:w="1245" w:type="dxa"/>
          </w:tcPr>
          <w:p w14:paraId="7A5BFF4D" w14:textId="77777777" w:rsidR="00996541" w:rsidRPr="00A06E74" w:rsidRDefault="00996541" w:rsidP="00DC58A1">
            <w:pPr>
              <w:pStyle w:val="TAL"/>
            </w:pPr>
          </w:p>
        </w:tc>
      </w:tr>
      <w:tr w:rsidR="00996541" w:rsidRPr="00A06E74" w14:paraId="7A7D8D93" w14:textId="77777777" w:rsidTr="00DC58A1">
        <w:tc>
          <w:tcPr>
            <w:tcW w:w="4535" w:type="dxa"/>
          </w:tcPr>
          <w:p w14:paraId="5690422A" w14:textId="77777777" w:rsidR="00996541" w:rsidRPr="00A06E74" w:rsidRDefault="00996541" w:rsidP="00DC58A1">
            <w:pPr>
              <w:pStyle w:val="TAL"/>
            </w:pPr>
            <w:r w:rsidRPr="00A06E74">
              <w:t xml:space="preserve">  PDSCH-</w:t>
            </w:r>
            <w:proofErr w:type="spellStart"/>
            <w:r w:rsidRPr="00A06E74">
              <w:t>TimeDomainResourceAllocation</w:t>
            </w:r>
            <w:proofErr w:type="spellEnd"/>
            <w:r w:rsidRPr="00A06E74">
              <w:t>[1] SEQUENCE {</w:t>
            </w:r>
          </w:p>
        </w:tc>
        <w:tc>
          <w:tcPr>
            <w:tcW w:w="2267" w:type="dxa"/>
          </w:tcPr>
          <w:p w14:paraId="77472A68" w14:textId="77777777" w:rsidR="00996541" w:rsidRPr="00A06E74" w:rsidRDefault="00996541" w:rsidP="00DC58A1">
            <w:pPr>
              <w:pStyle w:val="TAL"/>
            </w:pPr>
          </w:p>
        </w:tc>
        <w:tc>
          <w:tcPr>
            <w:tcW w:w="1700" w:type="dxa"/>
          </w:tcPr>
          <w:p w14:paraId="0032E03B" w14:textId="77777777" w:rsidR="00996541" w:rsidRPr="00A06E74" w:rsidRDefault="00996541" w:rsidP="00DC58A1">
            <w:pPr>
              <w:pStyle w:val="TAL"/>
            </w:pPr>
            <w:r w:rsidRPr="00A06E74">
              <w:t>entry 1</w:t>
            </w:r>
          </w:p>
        </w:tc>
        <w:tc>
          <w:tcPr>
            <w:tcW w:w="1245" w:type="dxa"/>
          </w:tcPr>
          <w:p w14:paraId="3AD0E212" w14:textId="77777777" w:rsidR="00996541" w:rsidRPr="00A06E74" w:rsidRDefault="00996541" w:rsidP="00DC58A1">
            <w:pPr>
              <w:pStyle w:val="TAL"/>
            </w:pPr>
          </w:p>
        </w:tc>
      </w:tr>
      <w:tr w:rsidR="00996541" w:rsidRPr="00A06E74" w14:paraId="20818DD3" w14:textId="77777777" w:rsidTr="00DC58A1">
        <w:tc>
          <w:tcPr>
            <w:tcW w:w="4535" w:type="dxa"/>
          </w:tcPr>
          <w:p w14:paraId="3DAD421B" w14:textId="77777777" w:rsidR="00996541" w:rsidRPr="00A06E74" w:rsidDel="00F56286" w:rsidRDefault="00996541" w:rsidP="00DC58A1">
            <w:pPr>
              <w:pStyle w:val="TAL"/>
            </w:pPr>
            <w:r w:rsidRPr="00A06E74">
              <w:t xml:space="preserve">    k0</w:t>
            </w:r>
          </w:p>
        </w:tc>
        <w:tc>
          <w:tcPr>
            <w:tcW w:w="2267" w:type="dxa"/>
          </w:tcPr>
          <w:p w14:paraId="3ACDC978" w14:textId="77777777" w:rsidR="00996541" w:rsidRPr="00A06E74" w:rsidRDefault="00996541" w:rsidP="00DC58A1">
            <w:pPr>
              <w:pStyle w:val="TAL"/>
              <w:rPr>
                <w:rFonts w:cs="Arial"/>
                <w:kern w:val="2"/>
                <w:szCs w:val="18"/>
              </w:rPr>
            </w:pPr>
            <w:r w:rsidRPr="00A06E74">
              <w:t>Not present</w:t>
            </w:r>
          </w:p>
        </w:tc>
        <w:tc>
          <w:tcPr>
            <w:tcW w:w="1700" w:type="dxa"/>
          </w:tcPr>
          <w:p w14:paraId="03B6DB43" w14:textId="77777777" w:rsidR="00996541" w:rsidRPr="00A06E74" w:rsidRDefault="00996541" w:rsidP="00DC58A1">
            <w:pPr>
              <w:pStyle w:val="TAL"/>
            </w:pPr>
          </w:p>
        </w:tc>
        <w:tc>
          <w:tcPr>
            <w:tcW w:w="1245" w:type="dxa"/>
          </w:tcPr>
          <w:p w14:paraId="19064494" w14:textId="77777777" w:rsidR="00996541" w:rsidRPr="00A06E74" w:rsidRDefault="00996541" w:rsidP="00DC58A1">
            <w:pPr>
              <w:pStyle w:val="TAL"/>
              <w:rPr>
                <w:rFonts w:eastAsia="MS Gothic" w:cs="Arial"/>
                <w:kern w:val="2"/>
                <w:szCs w:val="18"/>
              </w:rPr>
            </w:pPr>
          </w:p>
        </w:tc>
      </w:tr>
      <w:tr w:rsidR="00996541" w:rsidRPr="00A06E74" w14:paraId="4D87A789" w14:textId="77777777" w:rsidTr="00DC58A1">
        <w:tc>
          <w:tcPr>
            <w:tcW w:w="4535" w:type="dxa"/>
          </w:tcPr>
          <w:p w14:paraId="252AAA00" w14:textId="77777777" w:rsidR="00996541" w:rsidRPr="00A06E74" w:rsidDel="00F56286" w:rsidRDefault="00996541" w:rsidP="00DC58A1">
            <w:pPr>
              <w:pStyle w:val="TAL"/>
            </w:pPr>
            <w:r w:rsidRPr="00A06E74">
              <w:t xml:space="preserve">    </w:t>
            </w:r>
            <w:proofErr w:type="spellStart"/>
            <w:r w:rsidRPr="00A06E74">
              <w:t>mappingType</w:t>
            </w:r>
            <w:proofErr w:type="spellEnd"/>
          </w:p>
        </w:tc>
        <w:tc>
          <w:tcPr>
            <w:tcW w:w="2267" w:type="dxa"/>
          </w:tcPr>
          <w:p w14:paraId="70C88D60" w14:textId="77777777" w:rsidR="00996541" w:rsidRPr="00A06E74" w:rsidRDefault="00996541" w:rsidP="00DC58A1">
            <w:pPr>
              <w:pStyle w:val="TAL"/>
              <w:rPr>
                <w:rFonts w:cs="Arial"/>
                <w:kern w:val="2"/>
                <w:szCs w:val="18"/>
              </w:rPr>
            </w:pPr>
            <w:proofErr w:type="spellStart"/>
            <w:r w:rsidRPr="00A06E74">
              <w:t>typeA</w:t>
            </w:r>
            <w:proofErr w:type="spellEnd"/>
          </w:p>
        </w:tc>
        <w:tc>
          <w:tcPr>
            <w:tcW w:w="1700" w:type="dxa"/>
          </w:tcPr>
          <w:p w14:paraId="58E491BC" w14:textId="77777777" w:rsidR="00996541" w:rsidRPr="00A06E74" w:rsidRDefault="00996541" w:rsidP="00DC58A1">
            <w:pPr>
              <w:pStyle w:val="TAL"/>
            </w:pPr>
          </w:p>
        </w:tc>
        <w:tc>
          <w:tcPr>
            <w:tcW w:w="1245" w:type="dxa"/>
          </w:tcPr>
          <w:p w14:paraId="53B7CEDC" w14:textId="77777777" w:rsidR="00996541" w:rsidRPr="00A06E74" w:rsidRDefault="00996541" w:rsidP="00DC58A1">
            <w:pPr>
              <w:pStyle w:val="TAL"/>
              <w:rPr>
                <w:rFonts w:eastAsia="MS Gothic" w:cs="Arial"/>
                <w:kern w:val="2"/>
                <w:szCs w:val="18"/>
              </w:rPr>
            </w:pPr>
          </w:p>
        </w:tc>
      </w:tr>
      <w:tr w:rsidR="00996541" w:rsidRPr="00A06E74" w14:paraId="737CAFCF" w14:textId="77777777" w:rsidTr="00DC58A1">
        <w:tc>
          <w:tcPr>
            <w:tcW w:w="4535" w:type="dxa"/>
          </w:tcPr>
          <w:p w14:paraId="683315E6" w14:textId="77777777" w:rsidR="00996541" w:rsidRPr="00A06E74" w:rsidDel="00F56286" w:rsidRDefault="00996541" w:rsidP="00DC58A1">
            <w:pPr>
              <w:pStyle w:val="TAL"/>
            </w:pPr>
            <w:r w:rsidRPr="00A06E74">
              <w:t xml:space="preserve">    </w:t>
            </w:r>
            <w:proofErr w:type="spellStart"/>
            <w:r w:rsidRPr="00A06E74">
              <w:t>startSymbolAndLength</w:t>
            </w:r>
            <w:proofErr w:type="spellEnd"/>
          </w:p>
        </w:tc>
        <w:tc>
          <w:tcPr>
            <w:tcW w:w="2267" w:type="dxa"/>
          </w:tcPr>
          <w:p w14:paraId="0ADBFE50" w14:textId="77777777" w:rsidR="00996541" w:rsidRPr="00A06E74" w:rsidRDefault="00996541" w:rsidP="00DC58A1">
            <w:pPr>
              <w:pStyle w:val="TAL"/>
              <w:rPr>
                <w:rFonts w:cs="Arial"/>
                <w:kern w:val="2"/>
                <w:szCs w:val="18"/>
              </w:rPr>
            </w:pPr>
            <w:r w:rsidRPr="00A06E74">
              <w:t>53</w:t>
            </w:r>
          </w:p>
        </w:tc>
        <w:tc>
          <w:tcPr>
            <w:tcW w:w="1700" w:type="dxa"/>
          </w:tcPr>
          <w:p w14:paraId="34B7E9CD" w14:textId="77777777" w:rsidR="00996541" w:rsidRPr="00A06E74" w:rsidRDefault="00996541" w:rsidP="00DC58A1">
            <w:pPr>
              <w:pStyle w:val="TAL"/>
            </w:pPr>
            <w:r w:rsidRPr="00A06E74">
              <w:t>S=2, L=12</w:t>
            </w:r>
          </w:p>
        </w:tc>
        <w:tc>
          <w:tcPr>
            <w:tcW w:w="1245" w:type="dxa"/>
          </w:tcPr>
          <w:p w14:paraId="0E9133CB" w14:textId="77777777" w:rsidR="00996541" w:rsidRPr="00A06E74" w:rsidRDefault="00996541" w:rsidP="00DC58A1">
            <w:pPr>
              <w:pStyle w:val="TAL"/>
              <w:rPr>
                <w:rFonts w:eastAsia="MS Gothic" w:cs="Arial"/>
                <w:kern w:val="2"/>
                <w:szCs w:val="18"/>
              </w:rPr>
            </w:pPr>
          </w:p>
        </w:tc>
      </w:tr>
      <w:tr w:rsidR="00996541" w:rsidRPr="00A06E74" w14:paraId="7F4BC833" w14:textId="77777777" w:rsidTr="00DC58A1">
        <w:tc>
          <w:tcPr>
            <w:tcW w:w="4535" w:type="dxa"/>
          </w:tcPr>
          <w:p w14:paraId="117199D4" w14:textId="77777777" w:rsidR="00996541" w:rsidRPr="00A06E74" w:rsidDel="00F56286" w:rsidRDefault="00996541" w:rsidP="00DC58A1">
            <w:pPr>
              <w:pStyle w:val="TAL"/>
            </w:pPr>
            <w:r w:rsidRPr="00A06E74">
              <w:t xml:space="preserve">  }</w:t>
            </w:r>
          </w:p>
        </w:tc>
        <w:tc>
          <w:tcPr>
            <w:tcW w:w="2267" w:type="dxa"/>
          </w:tcPr>
          <w:p w14:paraId="4E2716C8" w14:textId="77777777" w:rsidR="00996541" w:rsidRPr="00A06E74" w:rsidRDefault="00996541" w:rsidP="00DC58A1">
            <w:pPr>
              <w:pStyle w:val="TAL"/>
              <w:rPr>
                <w:rFonts w:cs="Arial"/>
                <w:kern w:val="2"/>
                <w:szCs w:val="18"/>
              </w:rPr>
            </w:pPr>
          </w:p>
        </w:tc>
        <w:tc>
          <w:tcPr>
            <w:tcW w:w="1700" w:type="dxa"/>
          </w:tcPr>
          <w:p w14:paraId="4CA1DC69" w14:textId="77777777" w:rsidR="00996541" w:rsidRPr="00A06E74" w:rsidRDefault="00996541" w:rsidP="00DC58A1">
            <w:pPr>
              <w:pStyle w:val="TAL"/>
            </w:pPr>
          </w:p>
        </w:tc>
        <w:tc>
          <w:tcPr>
            <w:tcW w:w="1245" w:type="dxa"/>
          </w:tcPr>
          <w:p w14:paraId="7891753E" w14:textId="77777777" w:rsidR="00996541" w:rsidRPr="00A06E74" w:rsidRDefault="00996541" w:rsidP="00DC58A1">
            <w:pPr>
              <w:pStyle w:val="TAL"/>
              <w:rPr>
                <w:rFonts w:eastAsia="MS Gothic" w:cs="Arial"/>
                <w:kern w:val="2"/>
                <w:szCs w:val="18"/>
              </w:rPr>
            </w:pPr>
          </w:p>
        </w:tc>
      </w:tr>
      <w:tr w:rsidR="00996541" w:rsidRPr="00A06E74" w14:paraId="4B162FCD" w14:textId="77777777" w:rsidTr="00DC58A1">
        <w:tc>
          <w:tcPr>
            <w:tcW w:w="4535" w:type="dxa"/>
          </w:tcPr>
          <w:p w14:paraId="194C5653" w14:textId="77777777" w:rsidR="00996541" w:rsidRPr="00A06E74" w:rsidDel="00F56286" w:rsidRDefault="00996541" w:rsidP="00DC58A1">
            <w:pPr>
              <w:pStyle w:val="TAL"/>
            </w:pPr>
            <w:r w:rsidRPr="00A06E74">
              <w:t xml:space="preserve">  PDSCH-</w:t>
            </w:r>
            <w:proofErr w:type="spellStart"/>
            <w:r w:rsidRPr="00A06E74">
              <w:t>TimeDomainResourceAllocation</w:t>
            </w:r>
            <w:proofErr w:type="spellEnd"/>
            <w:r w:rsidRPr="00A06E74">
              <w:t>[2] SEQUENCE {</w:t>
            </w:r>
          </w:p>
        </w:tc>
        <w:tc>
          <w:tcPr>
            <w:tcW w:w="2267" w:type="dxa"/>
          </w:tcPr>
          <w:p w14:paraId="20986321" w14:textId="77777777" w:rsidR="00996541" w:rsidRPr="00A06E74" w:rsidRDefault="00996541" w:rsidP="00DC58A1">
            <w:pPr>
              <w:pStyle w:val="TAL"/>
              <w:rPr>
                <w:rFonts w:cs="Arial"/>
                <w:kern w:val="2"/>
                <w:szCs w:val="18"/>
              </w:rPr>
            </w:pPr>
          </w:p>
        </w:tc>
        <w:tc>
          <w:tcPr>
            <w:tcW w:w="1700" w:type="dxa"/>
          </w:tcPr>
          <w:p w14:paraId="111FAC94" w14:textId="77777777" w:rsidR="00996541" w:rsidRPr="00A06E74" w:rsidRDefault="00996541" w:rsidP="00DC58A1">
            <w:pPr>
              <w:pStyle w:val="TAL"/>
            </w:pPr>
            <w:r w:rsidRPr="00A06E74">
              <w:t>entry 2</w:t>
            </w:r>
          </w:p>
        </w:tc>
        <w:tc>
          <w:tcPr>
            <w:tcW w:w="1245" w:type="dxa"/>
          </w:tcPr>
          <w:p w14:paraId="072C571A" w14:textId="77777777" w:rsidR="00996541" w:rsidRPr="00A06E74" w:rsidRDefault="00996541" w:rsidP="00DC58A1">
            <w:pPr>
              <w:pStyle w:val="TAL"/>
              <w:rPr>
                <w:rFonts w:eastAsia="MS Gothic" w:cs="Arial"/>
                <w:kern w:val="2"/>
                <w:szCs w:val="18"/>
              </w:rPr>
            </w:pPr>
          </w:p>
        </w:tc>
      </w:tr>
      <w:tr w:rsidR="00996541" w:rsidRPr="00A06E74" w14:paraId="577AF6A2" w14:textId="77777777" w:rsidTr="00DC58A1">
        <w:tc>
          <w:tcPr>
            <w:tcW w:w="4535" w:type="dxa"/>
            <w:vMerge w:val="restart"/>
          </w:tcPr>
          <w:p w14:paraId="2D349D85" w14:textId="77777777" w:rsidR="00996541" w:rsidRPr="00A06E74" w:rsidRDefault="00996541" w:rsidP="00DC58A1">
            <w:pPr>
              <w:pStyle w:val="TAL"/>
            </w:pPr>
            <w:r w:rsidRPr="00A06E74">
              <w:t xml:space="preserve">    k0</w:t>
            </w:r>
          </w:p>
        </w:tc>
        <w:tc>
          <w:tcPr>
            <w:tcW w:w="2267" w:type="dxa"/>
          </w:tcPr>
          <w:p w14:paraId="568BCD2F" w14:textId="77777777" w:rsidR="00996541" w:rsidRPr="00A06E74" w:rsidDel="00874572" w:rsidRDefault="00996541" w:rsidP="00DC58A1">
            <w:pPr>
              <w:pStyle w:val="TAL"/>
            </w:pPr>
            <w:r w:rsidRPr="00A06E74">
              <w:t>1</w:t>
            </w:r>
          </w:p>
        </w:tc>
        <w:tc>
          <w:tcPr>
            <w:tcW w:w="1700" w:type="dxa"/>
          </w:tcPr>
          <w:p w14:paraId="4C4B640F" w14:textId="77777777" w:rsidR="00996541" w:rsidRPr="00A06E74" w:rsidDel="00874572" w:rsidRDefault="00996541" w:rsidP="00DC58A1">
            <w:pPr>
              <w:pStyle w:val="TAL"/>
            </w:pPr>
          </w:p>
        </w:tc>
        <w:tc>
          <w:tcPr>
            <w:tcW w:w="1245" w:type="dxa"/>
          </w:tcPr>
          <w:p w14:paraId="034A6114" w14:textId="77777777" w:rsidR="00996541" w:rsidRPr="00A06E74" w:rsidRDefault="00996541" w:rsidP="00DC58A1">
            <w:pPr>
              <w:pStyle w:val="TAL"/>
            </w:pPr>
            <w:r w:rsidRPr="00A06E74">
              <w:t>pc_bwp-SwitchingDelay_Type1 AND SCS_15KHz</w:t>
            </w:r>
          </w:p>
        </w:tc>
      </w:tr>
      <w:tr w:rsidR="00996541" w:rsidRPr="00A06E74" w14:paraId="4CA6896A" w14:textId="77777777" w:rsidTr="00DC58A1">
        <w:tc>
          <w:tcPr>
            <w:tcW w:w="4535" w:type="dxa"/>
            <w:vMerge/>
          </w:tcPr>
          <w:p w14:paraId="235491CD" w14:textId="77777777" w:rsidR="00996541" w:rsidRPr="00A06E74" w:rsidRDefault="00996541" w:rsidP="00DC58A1">
            <w:pPr>
              <w:pStyle w:val="TAL"/>
            </w:pPr>
          </w:p>
        </w:tc>
        <w:tc>
          <w:tcPr>
            <w:tcW w:w="2267" w:type="dxa"/>
          </w:tcPr>
          <w:p w14:paraId="7E6A33FE" w14:textId="77777777" w:rsidR="00996541" w:rsidRPr="00A06E74" w:rsidRDefault="00996541" w:rsidP="00DC58A1">
            <w:pPr>
              <w:pStyle w:val="TAL"/>
            </w:pPr>
            <w:r w:rsidRPr="00A06E74">
              <w:t>6</w:t>
            </w:r>
          </w:p>
        </w:tc>
        <w:tc>
          <w:tcPr>
            <w:tcW w:w="1700" w:type="dxa"/>
          </w:tcPr>
          <w:p w14:paraId="4B59A543" w14:textId="77777777" w:rsidR="00996541" w:rsidRPr="00A06E74" w:rsidDel="00874572" w:rsidRDefault="00996541" w:rsidP="00DC58A1">
            <w:pPr>
              <w:pStyle w:val="TAL"/>
            </w:pPr>
          </w:p>
        </w:tc>
        <w:tc>
          <w:tcPr>
            <w:tcW w:w="1245" w:type="dxa"/>
          </w:tcPr>
          <w:p w14:paraId="4925DD45" w14:textId="77777777" w:rsidR="00996541" w:rsidRPr="00A06E74" w:rsidRDefault="00996541" w:rsidP="00DC58A1">
            <w:pPr>
              <w:pStyle w:val="TAL"/>
            </w:pPr>
            <w:r w:rsidRPr="00A06E74">
              <w:t>pc_bwp_SwitchingDelay_Type2 AND SCS_15KHz</w:t>
            </w:r>
          </w:p>
        </w:tc>
      </w:tr>
      <w:tr w:rsidR="00996541" w:rsidRPr="00A06E74" w14:paraId="63614A6B" w14:textId="77777777" w:rsidTr="00DC58A1">
        <w:tc>
          <w:tcPr>
            <w:tcW w:w="4535" w:type="dxa"/>
            <w:vMerge/>
          </w:tcPr>
          <w:p w14:paraId="2BF2902F" w14:textId="77777777" w:rsidR="00996541" w:rsidRPr="00A06E74" w:rsidRDefault="00996541" w:rsidP="00DC58A1">
            <w:pPr>
              <w:pStyle w:val="TAL"/>
            </w:pPr>
          </w:p>
        </w:tc>
        <w:tc>
          <w:tcPr>
            <w:tcW w:w="2267" w:type="dxa"/>
          </w:tcPr>
          <w:p w14:paraId="13922B66" w14:textId="77777777" w:rsidR="00996541" w:rsidRPr="00A06E74" w:rsidRDefault="00996541" w:rsidP="00DC58A1">
            <w:pPr>
              <w:pStyle w:val="TAL"/>
            </w:pPr>
            <w:r w:rsidRPr="00A06E74">
              <w:t>2</w:t>
            </w:r>
          </w:p>
        </w:tc>
        <w:tc>
          <w:tcPr>
            <w:tcW w:w="1700" w:type="dxa"/>
          </w:tcPr>
          <w:p w14:paraId="6997B71A" w14:textId="77777777" w:rsidR="00996541" w:rsidRPr="00A06E74" w:rsidDel="00874572" w:rsidRDefault="00996541" w:rsidP="00DC58A1">
            <w:pPr>
              <w:pStyle w:val="TAL"/>
            </w:pPr>
          </w:p>
        </w:tc>
        <w:tc>
          <w:tcPr>
            <w:tcW w:w="1245" w:type="dxa"/>
          </w:tcPr>
          <w:p w14:paraId="7C58527C" w14:textId="77777777" w:rsidR="00996541" w:rsidRPr="00A06E74" w:rsidRDefault="00996541" w:rsidP="00DC58A1">
            <w:pPr>
              <w:pStyle w:val="TAL"/>
            </w:pPr>
            <w:r w:rsidRPr="00A06E74">
              <w:t>pc_bwp-SwitchingDelay_Type1 AND SCS_30KHz</w:t>
            </w:r>
          </w:p>
        </w:tc>
      </w:tr>
      <w:tr w:rsidR="00996541" w:rsidRPr="00A06E74" w14:paraId="458852A2" w14:textId="77777777" w:rsidTr="00DC58A1">
        <w:tc>
          <w:tcPr>
            <w:tcW w:w="4535" w:type="dxa"/>
            <w:vMerge/>
          </w:tcPr>
          <w:p w14:paraId="2670CFF4" w14:textId="77777777" w:rsidR="00996541" w:rsidRPr="00A06E74" w:rsidRDefault="00996541" w:rsidP="00DC58A1">
            <w:pPr>
              <w:pStyle w:val="TAL"/>
            </w:pPr>
          </w:p>
        </w:tc>
        <w:tc>
          <w:tcPr>
            <w:tcW w:w="2267" w:type="dxa"/>
          </w:tcPr>
          <w:p w14:paraId="50E67864" w14:textId="77777777" w:rsidR="00996541" w:rsidRPr="00A06E74" w:rsidRDefault="00996541" w:rsidP="00DC58A1">
            <w:pPr>
              <w:pStyle w:val="TAL"/>
            </w:pPr>
            <w:r w:rsidRPr="00A06E74">
              <w:t>6</w:t>
            </w:r>
          </w:p>
        </w:tc>
        <w:tc>
          <w:tcPr>
            <w:tcW w:w="1700" w:type="dxa"/>
          </w:tcPr>
          <w:p w14:paraId="34A5695F" w14:textId="77777777" w:rsidR="00996541" w:rsidRPr="00A06E74" w:rsidDel="00874572" w:rsidRDefault="00996541" w:rsidP="00DC58A1">
            <w:pPr>
              <w:pStyle w:val="TAL"/>
            </w:pPr>
          </w:p>
        </w:tc>
        <w:tc>
          <w:tcPr>
            <w:tcW w:w="1245" w:type="dxa"/>
          </w:tcPr>
          <w:p w14:paraId="48C84192" w14:textId="77777777" w:rsidR="00996541" w:rsidRPr="00A06E74" w:rsidRDefault="00996541" w:rsidP="00DC58A1">
            <w:pPr>
              <w:pStyle w:val="TAL"/>
            </w:pPr>
            <w:r w:rsidRPr="00A06E74">
              <w:t>pc_bwp_SwitchingDelay_Type2 AND SCS_30KHz</w:t>
            </w:r>
          </w:p>
        </w:tc>
      </w:tr>
      <w:tr w:rsidR="00996541" w:rsidRPr="00A06E74" w14:paraId="6D1640DA" w14:textId="77777777" w:rsidTr="00DC58A1">
        <w:tc>
          <w:tcPr>
            <w:tcW w:w="4535" w:type="dxa"/>
            <w:vMerge/>
          </w:tcPr>
          <w:p w14:paraId="19D6ED77" w14:textId="77777777" w:rsidR="00996541" w:rsidRPr="00A06E74" w:rsidRDefault="00996541" w:rsidP="00DC58A1">
            <w:pPr>
              <w:pStyle w:val="TAL"/>
            </w:pPr>
          </w:p>
        </w:tc>
        <w:tc>
          <w:tcPr>
            <w:tcW w:w="2267" w:type="dxa"/>
          </w:tcPr>
          <w:p w14:paraId="6560B530" w14:textId="77777777" w:rsidR="00996541" w:rsidRPr="00A06E74" w:rsidRDefault="00996541" w:rsidP="00DC58A1">
            <w:pPr>
              <w:pStyle w:val="TAL"/>
            </w:pPr>
            <w:r w:rsidRPr="00A06E74">
              <w:t>3</w:t>
            </w:r>
          </w:p>
        </w:tc>
        <w:tc>
          <w:tcPr>
            <w:tcW w:w="1700" w:type="dxa"/>
          </w:tcPr>
          <w:p w14:paraId="4A13CCCD" w14:textId="77777777" w:rsidR="00996541" w:rsidRPr="00A06E74" w:rsidDel="00874572" w:rsidRDefault="00996541" w:rsidP="00DC58A1">
            <w:pPr>
              <w:pStyle w:val="TAL"/>
            </w:pPr>
          </w:p>
        </w:tc>
        <w:tc>
          <w:tcPr>
            <w:tcW w:w="1245" w:type="dxa"/>
          </w:tcPr>
          <w:p w14:paraId="74A4B08E" w14:textId="77777777" w:rsidR="00996541" w:rsidRPr="00A06E74" w:rsidRDefault="00996541" w:rsidP="00DC58A1">
            <w:pPr>
              <w:pStyle w:val="TAL"/>
            </w:pPr>
            <w:r w:rsidRPr="00A06E74">
              <w:t>pc_bwp-SwitchingDelay_Type1 AND SCS_60KHz</w:t>
            </w:r>
          </w:p>
        </w:tc>
      </w:tr>
      <w:tr w:rsidR="00996541" w:rsidRPr="00A06E74" w14:paraId="1CD3E2E6" w14:textId="77777777" w:rsidTr="00DC58A1">
        <w:tc>
          <w:tcPr>
            <w:tcW w:w="4535" w:type="dxa"/>
            <w:vMerge/>
          </w:tcPr>
          <w:p w14:paraId="09C2E269" w14:textId="77777777" w:rsidR="00996541" w:rsidRPr="00A06E74" w:rsidRDefault="00996541" w:rsidP="00DC58A1">
            <w:pPr>
              <w:pStyle w:val="TAL"/>
            </w:pPr>
          </w:p>
        </w:tc>
        <w:tc>
          <w:tcPr>
            <w:tcW w:w="2267" w:type="dxa"/>
          </w:tcPr>
          <w:p w14:paraId="14748953" w14:textId="77777777" w:rsidR="00996541" w:rsidRPr="00A06E74" w:rsidRDefault="00996541" w:rsidP="00DC58A1">
            <w:pPr>
              <w:pStyle w:val="TAL"/>
            </w:pPr>
            <w:r w:rsidRPr="00A06E74">
              <w:t>9</w:t>
            </w:r>
          </w:p>
        </w:tc>
        <w:tc>
          <w:tcPr>
            <w:tcW w:w="1700" w:type="dxa"/>
          </w:tcPr>
          <w:p w14:paraId="55C4EAF3" w14:textId="77777777" w:rsidR="00996541" w:rsidRPr="00A06E74" w:rsidDel="00874572" w:rsidRDefault="00996541" w:rsidP="00DC58A1">
            <w:pPr>
              <w:pStyle w:val="TAL"/>
            </w:pPr>
          </w:p>
        </w:tc>
        <w:tc>
          <w:tcPr>
            <w:tcW w:w="1245" w:type="dxa"/>
          </w:tcPr>
          <w:p w14:paraId="7E765626" w14:textId="77777777" w:rsidR="00996541" w:rsidRPr="00A06E74" w:rsidRDefault="00996541" w:rsidP="00DC58A1">
            <w:pPr>
              <w:pStyle w:val="TAL"/>
            </w:pPr>
            <w:r w:rsidRPr="00A06E74">
              <w:t>pc_bwp_SwitchingDelay_Type2 AND SCS_60KHz</w:t>
            </w:r>
          </w:p>
        </w:tc>
      </w:tr>
      <w:tr w:rsidR="00996541" w:rsidRPr="00A06E74" w14:paraId="5746E23A" w14:textId="77777777" w:rsidTr="00DC58A1">
        <w:tc>
          <w:tcPr>
            <w:tcW w:w="4535" w:type="dxa"/>
            <w:vMerge/>
          </w:tcPr>
          <w:p w14:paraId="07B44509" w14:textId="77777777" w:rsidR="00996541" w:rsidRPr="00A06E74" w:rsidRDefault="00996541" w:rsidP="00DC58A1">
            <w:pPr>
              <w:pStyle w:val="TAL"/>
            </w:pPr>
          </w:p>
        </w:tc>
        <w:tc>
          <w:tcPr>
            <w:tcW w:w="2267" w:type="dxa"/>
          </w:tcPr>
          <w:p w14:paraId="29C91594" w14:textId="77777777" w:rsidR="00996541" w:rsidRPr="00A06E74" w:rsidRDefault="00996541" w:rsidP="00DC58A1">
            <w:pPr>
              <w:pStyle w:val="TAL"/>
            </w:pPr>
            <w:r w:rsidRPr="00A06E74">
              <w:t>6</w:t>
            </w:r>
          </w:p>
        </w:tc>
        <w:tc>
          <w:tcPr>
            <w:tcW w:w="1700" w:type="dxa"/>
          </w:tcPr>
          <w:p w14:paraId="224DA828" w14:textId="77777777" w:rsidR="00996541" w:rsidRPr="00A06E74" w:rsidDel="00874572" w:rsidRDefault="00996541" w:rsidP="00DC58A1">
            <w:pPr>
              <w:pStyle w:val="TAL"/>
            </w:pPr>
          </w:p>
        </w:tc>
        <w:tc>
          <w:tcPr>
            <w:tcW w:w="1245" w:type="dxa"/>
          </w:tcPr>
          <w:p w14:paraId="1838D4C2" w14:textId="77777777" w:rsidR="00996541" w:rsidRPr="00A06E74" w:rsidRDefault="00996541" w:rsidP="00DC58A1">
            <w:pPr>
              <w:pStyle w:val="TAL"/>
            </w:pPr>
            <w:r w:rsidRPr="00A06E74">
              <w:t>pc_bwp-SwitchingDelay_Type1 AND SCS_120KHz</w:t>
            </w:r>
          </w:p>
        </w:tc>
      </w:tr>
      <w:tr w:rsidR="00996541" w:rsidRPr="00A06E74" w14:paraId="7F78C994" w14:textId="77777777" w:rsidTr="00DC58A1">
        <w:tc>
          <w:tcPr>
            <w:tcW w:w="4535" w:type="dxa"/>
            <w:vMerge/>
          </w:tcPr>
          <w:p w14:paraId="5561BD69" w14:textId="77777777" w:rsidR="00996541" w:rsidRPr="00A06E74" w:rsidRDefault="00996541" w:rsidP="00DC58A1">
            <w:pPr>
              <w:pStyle w:val="TAL"/>
            </w:pPr>
          </w:p>
        </w:tc>
        <w:tc>
          <w:tcPr>
            <w:tcW w:w="2267" w:type="dxa"/>
          </w:tcPr>
          <w:p w14:paraId="21AC4607" w14:textId="77777777" w:rsidR="00996541" w:rsidRPr="00A06E74" w:rsidRDefault="00996541" w:rsidP="00DC58A1">
            <w:pPr>
              <w:pStyle w:val="TAL"/>
            </w:pPr>
            <w:r w:rsidRPr="00A06E74">
              <w:t>18</w:t>
            </w:r>
          </w:p>
        </w:tc>
        <w:tc>
          <w:tcPr>
            <w:tcW w:w="1700" w:type="dxa"/>
          </w:tcPr>
          <w:p w14:paraId="69074F0F" w14:textId="77777777" w:rsidR="00996541" w:rsidRPr="00A06E74" w:rsidDel="00874572" w:rsidRDefault="00996541" w:rsidP="00DC58A1">
            <w:pPr>
              <w:pStyle w:val="TAL"/>
            </w:pPr>
          </w:p>
        </w:tc>
        <w:tc>
          <w:tcPr>
            <w:tcW w:w="1245" w:type="dxa"/>
          </w:tcPr>
          <w:p w14:paraId="5870EE74" w14:textId="77777777" w:rsidR="00996541" w:rsidRPr="00A06E74" w:rsidRDefault="00996541" w:rsidP="00DC58A1">
            <w:pPr>
              <w:pStyle w:val="TAL"/>
            </w:pPr>
            <w:r w:rsidRPr="00A06E74">
              <w:t>pc_bwp_SwitchingDelay_Type2 AND SCS_120KHz</w:t>
            </w:r>
          </w:p>
        </w:tc>
      </w:tr>
      <w:tr w:rsidR="00996541" w:rsidRPr="00A06E74" w14:paraId="4F87B21B" w14:textId="77777777" w:rsidTr="00DC58A1">
        <w:tc>
          <w:tcPr>
            <w:tcW w:w="4535" w:type="dxa"/>
          </w:tcPr>
          <w:p w14:paraId="57DA331E" w14:textId="77777777" w:rsidR="00996541" w:rsidRPr="00A06E74" w:rsidDel="00F56286" w:rsidRDefault="00996541" w:rsidP="00DC58A1">
            <w:pPr>
              <w:pStyle w:val="TAL"/>
            </w:pPr>
            <w:r w:rsidRPr="00A06E74">
              <w:t xml:space="preserve">    </w:t>
            </w:r>
            <w:proofErr w:type="spellStart"/>
            <w:r w:rsidRPr="00A06E74">
              <w:t>mappingType</w:t>
            </w:r>
            <w:proofErr w:type="spellEnd"/>
          </w:p>
        </w:tc>
        <w:tc>
          <w:tcPr>
            <w:tcW w:w="2267" w:type="dxa"/>
          </w:tcPr>
          <w:p w14:paraId="68E7E594" w14:textId="77777777" w:rsidR="00996541" w:rsidRPr="00A06E74" w:rsidRDefault="00996541" w:rsidP="00DC58A1">
            <w:pPr>
              <w:pStyle w:val="TAL"/>
              <w:rPr>
                <w:rFonts w:cs="Arial"/>
                <w:kern w:val="2"/>
                <w:szCs w:val="18"/>
              </w:rPr>
            </w:pPr>
            <w:proofErr w:type="spellStart"/>
            <w:r w:rsidRPr="00A06E74">
              <w:t>typeA</w:t>
            </w:r>
            <w:proofErr w:type="spellEnd"/>
          </w:p>
        </w:tc>
        <w:tc>
          <w:tcPr>
            <w:tcW w:w="1700" w:type="dxa"/>
          </w:tcPr>
          <w:p w14:paraId="235F5D3F" w14:textId="77777777" w:rsidR="00996541" w:rsidRPr="00A06E74" w:rsidRDefault="00996541" w:rsidP="00DC58A1">
            <w:pPr>
              <w:pStyle w:val="TAL"/>
            </w:pPr>
          </w:p>
        </w:tc>
        <w:tc>
          <w:tcPr>
            <w:tcW w:w="1245" w:type="dxa"/>
          </w:tcPr>
          <w:p w14:paraId="1C8904BE" w14:textId="77777777" w:rsidR="00996541" w:rsidRPr="00A06E74" w:rsidRDefault="00996541" w:rsidP="00DC58A1">
            <w:pPr>
              <w:pStyle w:val="TAL"/>
              <w:rPr>
                <w:rFonts w:eastAsia="MS Gothic" w:cs="Arial"/>
                <w:kern w:val="2"/>
                <w:szCs w:val="18"/>
              </w:rPr>
            </w:pPr>
          </w:p>
        </w:tc>
      </w:tr>
      <w:tr w:rsidR="00996541" w:rsidRPr="00A06E74" w14:paraId="24A8F685" w14:textId="77777777" w:rsidTr="00DC58A1">
        <w:tc>
          <w:tcPr>
            <w:tcW w:w="4535" w:type="dxa"/>
          </w:tcPr>
          <w:p w14:paraId="23C8A1C8" w14:textId="77777777" w:rsidR="00996541" w:rsidRPr="00A06E74" w:rsidDel="00F56286" w:rsidRDefault="00996541" w:rsidP="00DC58A1">
            <w:pPr>
              <w:pStyle w:val="TAL"/>
            </w:pPr>
            <w:r w:rsidRPr="00A06E74">
              <w:t xml:space="preserve">    </w:t>
            </w:r>
            <w:proofErr w:type="spellStart"/>
            <w:r w:rsidRPr="00A06E74">
              <w:t>startSymbolAndLength</w:t>
            </w:r>
            <w:proofErr w:type="spellEnd"/>
          </w:p>
        </w:tc>
        <w:tc>
          <w:tcPr>
            <w:tcW w:w="2267" w:type="dxa"/>
          </w:tcPr>
          <w:p w14:paraId="62F345AE" w14:textId="77777777" w:rsidR="00996541" w:rsidRPr="00A06E74" w:rsidRDefault="00996541" w:rsidP="00DC58A1">
            <w:pPr>
              <w:pStyle w:val="TAL"/>
              <w:rPr>
                <w:rFonts w:cs="Arial"/>
                <w:kern w:val="2"/>
                <w:szCs w:val="18"/>
              </w:rPr>
            </w:pPr>
            <w:r w:rsidRPr="00A06E74">
              <w:t>72</w:t>
            </w:r>
          </w:p>
        </w:tc>
        <w:tc>
          <w:tcPr>
            <w:tcW w:w="1700" w:type="dxa"/>
          </w:tcPr>
          <w:p w14:paraId="29C4FDC0" w14:textId="77777777" w:rsidR="00996541" w:rsidRPr="00A06E74" w:rsidRDefault="00996541" w:rsidP="00DC58A1">
            <w:pPr>
              <w:pStyle w:val="TAL"/>
            </w:pPr>
            <w:r w:rsidRPr="00A06E74">
              <w:t>Start symbol(S)=2, Length(L)=6</w:t>
            </w:r>
          </w:p>
        </w:tc>
        <w:tc>
          <w:tcPr>
            <w:tcW w:w="1245" w:type="dxa"/>
          </w:tcPr>
          <w:p w14:paraId="05478AEA" w14:textId="77777777" w:rsidR="00996541" w:rsidRPr="00A06E74" w:rsidRDefault="00996541" w:rsidP="00DC58A1">
            <w:pPr>
              <w:pStyle w:val="TAL"/>
              <w:rPr>
                <w:rFonts w:eastAsia="MS Gothic" w:cs="Arial"/>
                <w:kern w:val="2"/>
                <w:szCs w:val="18"/>
              </w:rPr>
            </w:pPr>
          </w:p>
        </w:tc>
      </w:tr>
      <w:tr w:rsidR="00996541" w:rsidRPr="00A06E74" w14:paraId="02781FFF" w14:textId="77777777" w:rsidTr="00DC58A1">
        <w:tc>
          <w:tcPr>
            <w:tcW w:w="4535" w:type="dxa"/>
          </w:tcPr>
          <w:p w14:paraId="0106190C" w14:textId="77777777" w:rsidR="00996541" w:rsidRPr="00A06E74" w:rsidDel="00F56286" w:rsidRDefault="00996541" w:rsidP="00DC58A1">
            <w:pPr>
              <w:pStyle w:val="TAL"/>
            </w:pPr>
            <w:r w:rsidRPr="00A06E74">
              <w:t xml:space="preserve">  }</w:t>
            </w:r>
          </w:p>
        </w:tc>
        <w:tc>
          <w:tcPr>
            <w:tcW w:w="2267" w:type="dxa"/>
          </w:tcPr>
          <w:p w14:paraId="61FB94D5" w14:textId="77777777" w:rsidR="00996541" w:rsidRPr="00A06E74" w:rsidRDefault="00996541" w:rsidP="00DC58A1">
            <w:pPr>
              <w:pStyle w:val="TAL"/>
              <w:rPr>
                <w:rFonts w:cs="Arial"/>
                <w:kern w:val="2"/>
                <w:szCs w:val="18"/>
              </w:rPr>
            </w:pPr>
          </w:p>
        </w:tc>
        <w:tc>
          <w:tcPr>
            <w:tcW w:w="1700" w:type="dxa"/>
          </w:tcPr>
          <w:p w14:paraId="0B89A76B" w14:textId="77777777" w:rsidR="00996541" w:rsidRPr="00A06E74" w:rsidRDefault="00996541" w:rsidP="00DC58A1">
            <w:pPr>
              <w:pStyle w:val="TAL"/>
            </w:pPr>
          </w:p>
        </w:tc>
        <w:tc>
          <w:tcPr>
            <w:tcW w:w="1245" w:type="dxa"/>
          </w:tcPr>
          <w:p w14:paraId="3AE8725D" w14:textId="77777777" w:rsidR="00996541" w:rsidRPr="00A06E74" w:rsidRDefault="00996541" w:rsidP="00DC58A1">
            <w:pPr>
              <w:pStyle w:val="TAL"/>
              <w:rPr>
                <w:rFonts w:eastAsia="MS Gothic" w:cs="Arial"/>
                <w:kern w:val="2"/>
                <w:szCs w:val="18"/>
              </w:rPr>
            </w:pPr>
          </w:p>
        </w:tc>
      </w:tr>
      <w:tr w:rsidR="00996541" w:rsidRPr="00A06E74" w14:paraId="4915C313" w14:textId="77777777" w:rsidTr="00DC58A1">
        <w:tc>
          <w:tcPr>
            <w:tcW w:w="4535" w:type="dxa"/>
          </w:tcPr>
          <w:p w14:paraId="557034AE" w14:textId="77777777" w:rsidR="00996541" w:rsidRPr="00A06E74" w:rsidRDefault="00996541" w:rsidP="00DC58A1">
            <w:pPr>
              <w:pStyle w:val="TAL"/>
            </w:pPr>
            <w:r w:rsidRPr="00A06E74">
              <w:t>}</w:t>
            </w:r>
          </w:p>
        </w:tc>
        <w:tc>
          <w:tcPr>
            <w:tcW w:w="2267" w:type="dxa"/>
          </w:tcPr>
          <w:p w14:paraId="4CA1D626" w14:textId="77777777" w:rsidR="00996541" w:rsidRPr="00A06E74" w:rsidRDefault="00996541" w:rsidP="00DC58A1">
            <w:pPr>
              <w:pStyle w:val="TAL"/>
              <w:rPr>
                <w:rFonts w:cs="Arial"/>
                <w:kern w:val="2"/>
                <w:szCs w:val="18"/>
              </w:rPr>
            </w:pPr>
          </w:p>
        </w:tc>
        <w:tc>
          <w:tcPr>
            <w:tcW w:w="1700" w:type="dxa"/>
          </w:tcPr>
          <w:p w14:paraId="77A13F9A" w14:textId="77777777" w:rsidR="00996541" w:rsidRPr="00A06E74" w:rsidRDefault="00996541" w:rsidP="00DC58A1">
            <w:pPr>
              <w:pStyle w:val="TAL"/>
            </w:pPr>
          </w:p>
        </w:tc>
        <w:tc>
          <w:tcPr>
            <w:tcW w:w="1245" w:type="dxa"/>
          </w:tcPr>
          <w:p w14:paraId="0011E1F2" w14:textId="77777777" w:rsidR="00996541" w:rsidRPr="00A06E74" w:rsidRDefault="00996541" w:rsidP="00DC58A1">
            <w:pPr>
              <w:pStyle w:val="TAL"/>
              <w:rPr>
                <w:rFonts w:eastAsia="MS Gothic" w:cs="Arial"/>
                <w:kern w:val="2"/>
                <w:szCs w:val="18"/>
              </w:rPr>
            </w:pPr>
          </w:p>
        </w:tc>
      </w:tr>
    </w:tbl>
    <w:p w14:paraId="62E998A7" w14:textId="77777777" w:rsidR="00996541" w:rsidRPr="00A06E74" w:rsidRDefault="00996541" w:rsidP="00996541"/>
    <w:p w14:paraId="36922399" w14:textId="77777777" w:rsidR="00996541" w:rsidRPr="00A06E74" w:rsidRDefault="00996541" w:rsidP="00996541">
      <w:pPr>
        <w:pStyle w:val="TH"/>
        <w:rPr>
          <w:lang w:eastAsia="sv-SE"/>
        </w:rPr>
      </w:pPr>
      <w:r w:rsidRPr="00A06E74">
        <w:rPr>
          <w:lang w:eastAsia="sv-SE"/>
        </w:rPr>
        <w:lastRenderedPageBreak/>
        <w:t xml:space="preserve">Table 7.1.1.8.1.3.3-0B: </w:t>
      </w:r>
      <w:proofErr w:type="spellStart"/>
      <w:r w:rsidRPr="00A06E74">
        <w:rPr>
          <w:lang w:eastAsia="sv-SE"/>
        </w:rPr>
        <w:t>SchedulingRequest</w:t>
      </w:r>
      <w:proofErr w:type="spellEnd"/>
      <w:r w:rsidRPr="00A06E74">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96541" w:rsidRPr="00A06E74" w14:paraId="1E54FCC4" w14:textId="77777777" w:rsidTr="00DC58A1">
        <w:tc>
          <w:tcPr>
            <w:tcW w:w="9781" w:type="dxa"/>
            <w:gridSpan w:val="4"/>
          </w:tcPr>
          <w:p w14:paraId="1F6C71C3" w14:textId="77777777" w:rsidR="00996541" w:rsidRPr="00A06E74" w:rsidRDefault="00996541" w:rsidP="00DC58A1">
            <w:pPr>
              <w:pStyle w:val="TAL"/>
            </w:pPr>
            <w:r w:rsidRPr="00A06E74">
              <w:t>Derivation Path: 38.508-1 [4], Table 4.6.3-155</w:t>
            </w:r>
          </w:p>
        </w:tc>
      </w:tr>
      <w:tr w:rsidR="00996541" w:rsidRPr="00A06E74" w14:paraId="618C46B0" w14:textId="77777777" w:rsidTr="00DC58A1">
        <w:tblPrEx>
          <w:tblCellMar>
            <w:left w:w="108" w:type="dxa"/>
            <w:right w:w="108" w:type="dxa"/>
          </w:tblCellMar>
        </w:tblPrEx>
        <w:tc>
          <w:tcPr>
            <w:tcW w:w="4253" w:type="dxa"/>
          </w:tcPr>
          <w:p w14:paraId="3D71A426" w14:textId="77777777" w:rsidR="00996541" w:rsidRPr="00A06E74" w:rsidRDefault="00996541" w:rsidP="00DC58A1">
            <w:pPr>
              <w:pStyle w:val="TAH"/>
            </w:pPr>
            <w:r w:rsidRPr="00A06E74">
              <w:t>Information Element</w:t>
            </w:r>
          </w:p>
        </w:tc>
        <w:tc>
          <w:tcPr>
            <w:tcW w:w="2552" w:type="dxa"/>
          </w:tcPr>
          <w:p w14:paraId="4BB32171" w14:textId="77777777" w:rsidR="00996541" w:rsidRPr="00A06E74" w:rsidRDefault="00996541" w:rsidP="00DC58A1">
            <w:pPr>
              <w:pStyle w:val="TAH"/>
            </w:pPr>
            <w:r w:rsidRPr="00A06E74">
              <w:t>Value/remark</w:t>
            </w:r>
          </w:p>
        </w:tc>
        <w:tc>
          <w:tcPr>
            <w:tcW w:w="1701" w:type="dxa"/>
          </w:tcPr>
          <w:p w14:paraId="3216CB83" w14:textId="77777777" w:rsidR="00996541" w:rsidRPr="00A06E74" w:rsidRDefault="00996541" w:rsidP="00DC58A1">
            <w:pPr>
              <w:pStyle w:val="TAH"/>
            </w:pPr>
            <w:r w:rsidRPr="00A06E74">
              <w:t>Comment</w:t>
            </w:r>
          </w:p>
        </w:tc>
        <w:tc>
          <w:tcPr>
            <w:tcW w:w="1275" w:type="dxa"/>
          </w:tcPr>
          <w:p w14:paraId="2F8A23CD" w14:textId="77777777" w:rsidR="00996541" w:rsidRPr="00A06E74" w:rsidRDefault="00996541" w:rsidP="00DC58A1">
            <w:pPr>
              <w:pStyle w:val="TAH"/>
            </w:pPr>
            <w:r w:rsidRPr="00A06E74">
              <w:t>Condition</w:t>
            </w:r>
          </w:p>
        </w:tc>
      </w:tr>
      <w:tr w:rsidR="00996541" w:rsidRPr="00A06E74" w14:paraId="70776E57" w14:textId="77777777" w:rsidTr="00DC58A1">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D80B842" w14:textId="77777777" w:rsidR="00996541" w:rsidRPr="00A06E74" w:rsidRDefault="00996541" w:rsidP="00DC58A1">
            <w:pPr>
              <w:pStyle w:val="TAL"/>
            </w:pPr>
            <w:r w:rsidRPr="00A06E74">
              <w:t xml:space="preserve">    </w:t>
            </w:r>
            <w:proofErr w:type="spellStart"/>
            <w:r w:rsidRPr="00A06E74">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E29B284" w14:textId="77777777" w:rsidR="00996541" w:rsidRPr="00A06E74" w:rsidRDefault="00996541" w:rsidP="00DC58A1">
            <w:pPr>
              <w:pStyle w:val="TAC"/>
            </w:pPr>
            <w:r w:rsidRPr="00A06E74">
              <w:t>n64</w:t>
            </w:r>
          </w:p>
        </w:tc>
        <w:tc>
          <w:tcPr>
            <w:tcW w:w="1701" w:type="dxa"/>
            <w:tcBorders>
              <w:top w:val="single" w:sz="4" w:space="0" w:color="auto"/>
              <w:left w:val="single" w:sz="4" w:space="0" w:color="auto"/>
              <w:bottom w:val="single" w:sz="4" w:space="0" w:color="auto"/>
              <w:right w:val="single" w:sz="4" w:space="0" w:color="auto"/>
            </w:tcBorders>
          </w:tcPr>
          <w:p w14:paraId="10B23312" w14:textId="77777777" w:rsidR="00996541" w:rsidRPr="00A06E74" w:rsidRDefault="00996541" w:rsidP="00DC58A1">
            <w:pPr>
              <w:pStyle w:val="TAL"/>
            </w:pPr>
          </w:p>
        </w:tc>
        <w:tc>
          <w:tcPr>
            <w:tcW w:w="1275" w:type="dxa"/>
            <w:tcBorders>
              <w:top w:val="single" w:sz="4" w:space="0" w:color="auto"/>
              <w:left w:val="single" w:sz="4" w:space="0" w:color="auto"/>
              <w:bottom w:val="single" w:sz="4" w:space="0" w:color="auto"/>
              <w:right w:val="single" w:sz="4" w:space="0" w:color="auto"/>
            </w:tcBorders>
          </w:tcPr>
          <w:p w14:paraId="1F5DE719" w14:textId="77777777" w:rsidR="00996541" w:rsidRPr="00A06E74" w:rsidRDefault="00996541" w:rsidP="00DC58A1">
            <w:pPr>
              <w:pStyle w:val="TAL"/>
            </w:pPr>
          </w:p>
        </w:tc>
      </w:tr>
    </w:tbl>
    <w:p w14:paraId="30D0EBA7" w14:textId="77777777" w:rsidR="00996541" w:rsidRPr="00A06E74" w:rsidRDefault="00996541" w:rsidP="00996541"/>
    <w:p w14:paraId="59ED3CCF" w14:textId="77777777" w:rsidR="00996541" w:rsidRPr="00A06E74" w:rsidRDefault="00996541" w:rsidP="00996541">
      <w:pPr>
        <w:pStyle w:val="TH"/>
      </w:pPr>
      <w:r w:rsidRPr="00A06E74">
        <w:t xml:space="preserve">Table 7.1.1.8.1.3.3-1: </w:t>
      </w:r>
      <w:proofErr w:type="spellStart"/>
      <w:r w:rsidRPr="00A06E74">
        <w:t>RRCReconfiguration</w:t>
      </w:r>
      <w:proofErr w:type="spellEnd"/>
      <w:r w:rsidRPr="00A06E74">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541" w:rsidRPr="00A06E74" w14:paraId="03157FE2" w14:textId="77777777" w:rsidTr="00DC58A1">
        <w:trPr>
          <w:gridBefore w:val="1"/>
          <w:wBefore w:w="9" w:type="dxa"/>
        </w:trPr>
        <w:tc>
          <w:tcPr>
            <w:tcW w:w="9738" w:type="dxa"/>
            <w:gridSpan w:val="4"/>
          </w:tcPr>
          <w:p w14:paraId="7D42B48D" w14:textId="77777777" w:rsidR="00996541" w:rsidRPr="00A06E74" w:rsidRDefault="00996541" w:rsidP="00DC58A1">
            <w:pPr>
              <w:keepNext/>
              <w:keepLines/>
              <w:spacing w:after="0"/>
              <w:rPr>
                <w:rFonts w:ascii="Arial" w:hAnsi="Arial"/>
                <w:sz w:val="18"/>
              </w:rPr>
            </w:pPr>
            <w:r w:rsidRPr="00A06E74">
              <w:rPr>
                <w:rFonts w:ascii="Arial" w:hAnsi="Arial"/>
                <w:sz w:val="18"/>
              </w:rPr>
              <w:t>Derivation Path: TS 38.508-1 [4], Table 4.6.1-13 (see also Note 4 in Table 7.1.1.8.1.3.2-1)</w:t>
            </w:r>
          </w:p>
        </w:tc>
      </w:tr>
      <w:tr w:rsidR="00996541" w:rsidRPr="00A06E74" w14:paraId="29264D67" w14:textId="77777777" w:rsidTr="00DC58A1">
        <w:tblPrEx>
          <w:tblCellMar>
            <w:left w:w="108" w:type="dxa"/>
            <w:right w:w="108" w:type="dxa"/>
          </w:tblCellMar>
        </w:tblPrEx>
        <w:tc>
          <w:tcPr>
            <w:tcW w:w="4535" w:type="dxa"/>
            <w:gridSpan w:val="2"/>
          </w:tcPr>
          <w:p w14:paraId="6AD7C1EA"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Information Element</w:t>
            </w:r>
          </w:p>
        </w:tc>
        <w:tc>
          <w:tcPr>
            <w:tcW w:w="2267" w:type="dxa"/>
          </w:tcPr>
          <w:p w14:paraId="72370C6B"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Value/remark</w:t>
            </w:r>
          </w:p>
        </w:tc>
        <w:tc>
          <w:tcPr>
            <w:tcW w:w="1700" w:type="dxa"/>
          </w:tcPr>
          <w:p w14:paraId="44E450B1"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Comment</w:t>
            </w:r>
          </w:p>
        </w:tc>
        <w:tc>
          <w:tcPr>
            <w:tcW w:w="1245" w:type="dxa"/>
          </w:tcPr>
          <w:p w14:paraId="05F87ED4"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Condition</w:t>
            </w:r>
          </w:p>
        </w:tc>
      </w:tr>
      <w:tr w:rsidR="00996541" w:rsidRPr="00A06E74" w14:paraId="4ACA5A2F" w14:textId="77777777" w:rsidTr="00DC58A1">
        <w:tblPrEx>
          <w:tblCellMar>
            <w:left w:w="108" w:type="dxa"/>
            <w:right w:w="108" w:type="dxa"/>
          </w:tblCellMar>
        </w:tblPrEx>
        <w:tc>
          <w:tcPr>
            <w:tcW w:w="4535" w:type="dxa"/>
            <w:gridSpan w:val="2"/>
          </w:tcPr>
          <w:p w14:paraId="3D743FB6"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RRCReconfiguration</w:t>
            </w:r>
            <w:proofErr w:type="spellEnd"/>
            <w:r w:rsidRPr="00A06E74">
              <w:rPr>
                <w:rFonts w:ascii="Arial" w:hAnsi="Arial"/>
                <w:sz w:val="18"/>
              </w:rPr>
              <w:t xml:space="preserve"> ::= SEQUENCE {</w:t>
            </w:r>
          </w:p>
        </w:tc>
        <w:tc>
          <w:tcPr>
            <w:tcW w:w="2267" w:type="dxa"/>
          </w:tcPr>
          <w:p w14:paraId="2FBCF40C" w14:textId="77777777" w:rsidR="00996541" w:rsidRPr="00A06E74" w:rsidRDefault="00996541" w:rsidP="00DC58A1">
            <w:pPr>
              <w:keepNext/>
              <w:keepLines/>
              <w:spacing w:after="0"/>
              <w:rPr>
                <w:rFonts w:ascii="Arial" w:hAnsi="Arial"/>
                <w:sz w:val="18"/>
              </w:rPr>
            </w:pPr>
          </w:p>
        </w:tc>
        <w:tc>
          <w:tcPr>
            <w:tcW w:w="1700" w:type="dxa"/>
          </w:tcPr>
          <w:p w14:paraId="7EEB3C68" w14:textId="77777777" w:rsidR="00996541" w:rsidRPr="00A06E74" w:rsidRDefault="00996541" w:rsidP="00DC58A1">
            <w:pPr>
              <w:keepNext/>
              <w:keepLines/>
              <w:spacing w:after="0"/>
              <w:rPr>
                <w:rFonts w:ascii="Arial" w:hAnsi="Arial"/>
                <w:sz w:val="18"/>
              </w:rPr>
            </w:pPr>
          </w:p>
        </w:tc>
        <w:tc>
          <w:tcPr>
            <w:tcW w:w="1245" w:type="dxa"/>
          </w:tcPr>
          <w:p w14:paraId="21796FFF" w14:textId="77777777" w:rsidR="00996541" w:rsidRPr="00A06E74" w:rsidRDefault="00996541" w:rsidP="00DC58A1">
            <w:pPr>
              <w:keepNext/>
              <w:keepLines/>
              <w:spacing w:after="0"/>
              <w:rPr>
                <w:rFonts w:ascii="Arial" w:hAnsi="Arial"/>
                <w:sz w:val="18"/>
              </w:rPr>
            </w:pPr>
          </w:p>
        </w:tc>
      </w:tr>
      <w:tr w:rsidR="00996541" w:rsidRPr="00A06E74" w14:paraId="412B3C8D" w14:textId="77777777" w:rsidTr="00DC58A1">
        <w:tblPrEx>
          <w:tblCellMar>
            <w:left w:w="108" w:type="dxa"/>
            <w:right w:w="108" w:type="dxa"/>
          </w:tblCellMar>
        </w:tblPrEx>
        <w:tc>
          <w:tcPr>
            <w:tcW w:w="4535" w:type="dxa"/>
            <w:gridSpan w:val="2"/>
          </w:tcPr>
          <w:p w14:paraId="4FF2A107"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criticalExtensions</w:t>
            </w:r>
            <w:proofErr w:type="spellEnd"/>
            <w:r w:rsidRPr="00A06E74">
              <w:rPr>
                <w:rFonts w:ascii="Arial" w:hAnsi="Arial"/>
                <w:sz w:val="18"/>
              </w:rPr>
              <w:t xml:space="preserve"> CHOICE {</w:t>
            </w:r>
          </w:p>
        </w:tc>
        <w:tc>
          <w:tcPr>
            <w:tcW w:w="2267" w:type="dxa"/>
          </w:tcPr>
          <w:p w14:paraId="2A186F39" w14:textId="77777777" w:rsidR="00996541" w:rsidRPr="00A06E74" w:rsidRDefault="00996541" w:rsidP="00DC58A1">
            <w:pPr>
              <w:keepNext/>
              <w:keepLines/>
              <w:spacing w:after="0"/>
              <w:rPr>
                <w:rFonts w:ascii="Arial" w:hAnsi="Arial"/>
                <w:sz w:val="18"/>
              </w:rPr>
            </w:pPr>
          </w:p>
        </w:tc>
        <w:tc>
          <w:tcPr>
            <w:tcW w:w="1700" w:type="dxa"/>
          </w:tcPr>
          <w:p w14:paraId="066FA3D8" w14:textId="77777777" w:rsidR="00996541" w:rsidRPr="00A06E74" w:rsidRDefault="00996541" w:rsidP="00DC58A1">
            <w:pPr>
              <w:keepNext/>
              <w:keepLines/>
              <w:spacing w:after="0"/>
              <w:rPr>
                <w:rFonts w:ascii="Arial" w:hAnsi="Arial"/>
                <w:sz w:val="18"/>
              </w:rPr>
            </w:pPr>
          </w:p>
        </w:tc>
        <w:tc>
          <w:tcPr>
            <w:tcW w:w="1245" w:type="dxa"/>
          </w:tcPr>
          <w:p w14:paraId="03ED498C" w14:textId="77777777" w:rsidR="00996541" w:rsidRPr="00A06E74" w:rsidRDefault="00996541" w:rsidP="00DC58A1">
            <w:pPr>
              <w:keepNext/>
              <w:keepLines/>
              <w:spacing w:after="0"/>
              <w:rPr>
                <w:rFonts w:ascii="Arial" w:hAnsi="Arial"/>
                <w:sz w:val="18"/>
              </w:rPr>
            </w:pPr>
          </w:p>
        </w:tc>
      </w:tr>
      <w:tr w:rsidR="00996541" w:rsidRPr="00A06E74" w14:paraId="6FA3C91D" w14:textId="77777777" w:rsidTr="00DC58A1">
        <w:tblPrEx>
          <w:tblCellMar>
            <w:left w:w="108" w:type="dxa"/>
            <w:right w:w="108" w:type="dxa"/>
          </w:tblCellMar>
        </w:tblPrEx>
        <w:tc>
          <w:tcPr>
            <w:tcW w:w="4535" w:type="dxa"/>
            <w:gridSpan w:val="2"/>
            <w:tcBorders>
              <w:bottom w:val="single" w:sz="4" w:space="0" w:color="auto"/>
            </w:tcBorders>
          </w:tcPr>
          <w:p w14:paraId="32BECC02"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rrcReconfiguration</w:t>
            </w:r>
            <w:proofErr w:type="spellEnd"/>
            <w:r w:rsidRPr="00A06E74">
              <w:rPr>
                <w:rFonts w:ascii="Arial" w:hAnsi="Arial"/>
                <w:sz w:val="18"/>
              </w:rPr>
              <w:t xml:space="preserve"> SEQUENCE {</w:t>
            </w:r>
          </w:p>
        </w:tc>
        <w:tc>
          <w:tcPr>
            <w:tcW w:w="2267" w:type="dxa"/>
          </w:tcPr>
          <w:p w14:paraId="5CA539F3" w14:textId="77777777" w:rsidR="00996541" w:rsidRPr="00A06E74" w:rsidRDefault="00996541" w:rsidP="00DC58A1">
            <w:pPr>
              <w:keepNext/>
              <w:keepLines/>
              <w:spacing w:after="0"/>
              <w:rPr>
                <w:rFonts w:ascii="Arial" w:hAnsi="Arial"/>
                <w:sz w:val="18"/>
              </w:rPr>
            </w:pPr>
          </w:p>
        </w:tc>
        <w:tc>
          <w:tcPr>
            <w:tcW w:w="1700" w:type="dxa"/>
          </w:tcPr>
          <w:p w14:paraId="49ACF538" w14:textId="77777777" w:rsidR="00996541" w:rsidRPr="00A06E74" w:rsidRDefault="00996541" w:rsidP="00DC58A1">
            <w:pPr>
              <w:keepNext/>
              <w:keepLines/>
              <w:spacing w:after="0"/>
              <w:rPr>
                <w:rFonts w:ascii="Arial" w:hAnsi="Arial"/>
                <w:sz w:val="18"/>
              </w:rPr>
            </w:pPr>
          </w:p>
        </w:tc>
        <w:tc>
          <w:tcPr>
            <w:tcW w:w="1245" w:type="dxa"/>
          </w:tcPr>
          <w:p w14:paraId="0B484C4C" w14:textId="77777777" w:rsidR="00996541" w:rsidRPr="00A06E74" w:rsidRDefault="00996541" w:rsidP="00DC58A1">
            <w:pPr>
              <w:keepNext/>
              <w:keepLines/>
              <w:spacing w:after="0"/>
              <w:rPr>
                <w:rFonts w:ascii="Arial" w:hAnsi="Arial"/>
                <w:sz w:val="18"/>
              </w:rPr>
            </w:pPr>
          </w:p>
        </w:tc>
      </w:tr>
      <w:tr w:rsidR="00996541" w:rsidRPr="00A06E74" w14:paraId="521828C1" w14:textId="77777777" w:rsidTr="00DC58A1">
        <w:tblPrEx>
          <w:tblCellMar>
            <w:left w:w="108" w:type="dxa"/>
            <w:right w:w="108" w:type="dxa"/>
          </w:tblCellMar>
        </w:tblPrEx>
        <w:tc>
          <w:tcPr>
            <w:tcW w:w="4535" w:type="dxa"/>
            <w:gridSpan w:val="2"/>
          </w:tcPr>
          <w:p w14:paraId="79673EA4"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secondaryCellGroup</w:t>
            </w:r>
            <w:proofErr w:type="spellEnd"/>
          </w:p>
        </w:tc>
        <w:tc>
          <w:tcPr>
            <w:tcW w:w="2267" w:type="dxa"/>
          </w:tcPr>
          <w:p w14:paraId="08DB0302"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CellGroupConfig</w:t>
            </w:r>
            <w:proofErr w:type="spellEnd"/>
          </w:p>
        </w:tc>
        <w:tc>
          <w:tcPr>
            <w:tcW w:w="1700" w:type="dxa"/>
          </w:tcPr>
          <w:p w14:paraId="550F06B8" w14:textId="77777777" w:rsidR="00996541" w:rsidRPr="00A06E74" w:rsidRDefault="00996541" w:rsidP="00DC58A1">
            <w:pPr>
              <w:keepNext/>
              <w:keepLines/>
              <w:spacing w:after="0"/>
              <w:rPr>
                <w:rFonts w:ascii="Arial" w:hAnsi="Arial"/>
                <w:sz w:val="18"/>
              </w:rPr>
            </w:pPr>
          </w:p>
        </w:tc>
        <w:tc>
          <w:tcPr>
            <w:tcW w:w="1245" w:type="dxa"/>
          </w:tcPr>
          <w:p w14:paraId="3C819404" w14:textId="77777777" w:rsidR="00996541" w:rsidRPr="00A06E74" w:rsidRDefault="00996541" w:rsidP="00DC58A1">
            <w:pPr>
              <w:keepNext/>
              <w:keepLines/>
              <w:spacing w:after="0"/>
              <w:rPr>
                <w:rFonts w:ascii="Arial" w:hAnsi="Arial"/>
                <w:sz w:val="18"/>
              </w:rPr>
            </w:pPr>
            <w:r w:rsidRPr="00A06E74">
              <w:rPr>
                <w:rFonts w:ascii="Arial" w:hAnsi="Arial"/>
                <w:sz w:val="18"/>
              </w:rPr>
              <w:t>EN-DC</w:t>
            </w:r>
          </w:p>
        </w:tc>
      </w:tr>
      <w:tr w:rsidR="00996541" w:rsidRPr="00A06E74" w14:paraId="68DD85A9" w14:textId="77777777" w:rsidTr="00DC58A1">
        <w:tblPrEx>
          <w:tblCellMar>
            <w:left w:w="108" w:type="dxa"/>
            <w:right w:w="108" w:type="dxa"/>
          </w:tblCellMar>
        </w:tblPrEx>
        <w:tc>
          <w:tcPr>
            <w:tcW w:w="4535" w:type="dxa"/>
            <w:gridSpan w:val="2"/>
          </w:tcPr>
          <w:p w14:paraId="03E06303"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nonCriticalExtension</w:t>
            </w:r>
            <w:proofErr w:type="spellEnd"/>
            <w:r w:rsidRPr="00A06E74">
              <w:rPr>
                <w:rFonts w:ascii="Arial" w:hAnsi="Arial"/>
                <w:sz w:val="18"/>
              </w:rPr>
              <w:t xml:space="preserve"> SEQUENCE {</w:t>
            </w:r>
          </w:p>
        </w:tc>
        <w:tc>
          <w:tcPr>
            <w:tcW w:w="2267" w:type="dxa"/>
          </w:tcPr>
          <w:p w14:paraId="524316F9" w14:textId="77777777" w:rsidR="00996541" w:rsidRPr="00A06E74" w:rsidRDefault="00996541" w:rsidP="00DC58A1">
            <w:pPr>
              <w:keepNext/>
              <w:keepLines/>
              <w:spacing w:after="0"/>
              <w:rPr>
                <w:rFonts w:ascii="Arial" w:hAnsi="Arial"/>
                <w:sz w:val="18"/>
              </w:rPr>
            </w:pPr>
          </w:p>
        </w:tc>
        <w:tc>
          <w:tcPr>
            <w:tcW w:w="1700" w:type="dxa"/>
          </w:tcPr>
          <w:p w14:paraId="72D520BA" w14:textId="77777777" w:rsidR="00996541" w:rsidRPr="00A06E74" w:rsidRDefault="00996541" w:rsidP="00DC58A1">
            <w:pPr>
              <w:keepNext/>
              <w:keepLines/>
              <w:spacing w:after="0"/>
              <w:rPr>
                <w:rFonts w:ascii="Arial" w:hAnsi="Arial"/>
                <w:sz w:val="18"/>
              </w:rPr>
            </w:pPr>
          </w:p>
        </w:tc>
        <w:tc>
          <w:tcPr>
            <w:tcW w:w="1245" w:type="dxa"/>
          </w:tcPr>
          <w:p w14:paraId="75556A57" w14:textId="77777777" w:rsidR="00996541" w:rsidRPr="00A06E74" w:rsidRDefault="00996541" w:rsidP="00DC58A1">
            <w:pPr>
              <w:keepNext/>
              <w:keepLines/>
              <w:spacing w:after="0"/>
              <w:rPr>
                <w:rFonts w:ascii="Arial" w:hAnsi="Arial"/>
                <w:sz w:val="18"/>
              </w:rPr>
            </w:pPr>
            <w:r w:rsidRPr="00A06E74">
              <w:rPr>
                <w:rFonts w:ascii="Arial" w:hAnsi="Arial"/>
                <w:sz w:val="18"/>
              </w:rPr>
              <w:t>NR</w:t>
            </w:r>
          </w:p>
        </w:tc>
      </w:tr>
      <w:tr w:rsidR="00996541" w:rsidRPr="00A06E74" w14:paraId="10B3D0AF" w14:textId="77777777" w:rsidTr="00DC58A1">
        <w:tblPrEx>
          <w:tblCellMar>
            <w:left w:w="108" w:type="dxa"/>
            <w:right w:w="108" w:type="dxa"/>
          </w:tblCellMar>
        </w:tblPrEx>
        <w:tc>
          <w:tcPr>
            <w:tcW w:w="4535" w:type="dxa"/>
            <w:gridSpan w:val="2"/>
          </w:tcPr>
          <w:p w14:paraId="155DA08E"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masterCellGroup</w:t>
            </w:r>
            <w:proofErr w:type="spellEnd"/>
          </w:p>
        </w:tc>
        <w:tc>
          <w:tcPr>
            <w:tcW w:w="2267" w:type="dxa"/>
          </w:tcPr>
          <w:p w14:paraId="43E51A3D"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CellGroupConfig</w:t>
            </w:r>
            <w:proofErr w:type="spellEnd"/>
          </w:p>
        </w:tc>
        <w:tc>
          <w:tcPr>
            <w:tcW w:w="1700" w:type="dxa"/>
          </w:tcPr>
          <w:p w14:paraId="472C67E8" w14:textId="77777777" w:rsidR="00996541" w:rsidRPr="00A06E74" w:rsidRDefault="00996541" w:rsidP="00DC58A1">
            <w:pPr>
              <w:keepNext/>
              <w:keepLines/>
              <w:spacing w:after="0"/>
              <w:rPr>
                <w:rFonts w:ascii="Arial" w:hAnsi="Arial"/>
                <w:sz w:val="18"/>
              </w:rPr>
            </w:pPr>
          </w:p>
        </w:tc>
        <w:tc>
          <w:tcPr>
            <w:tcW w:w="1245" w:type="dxa"/>
          </w:tcPr>
          <w:p w14:paraId="0D9B0FA4" w14:textId="77777777" w:rsidR="00996541" w:rsidRPr="00A06E74" w:rsidRDefault="00996541" w:rsidP="00DC58A1">
            <w:pPr>
              <w:keepNext/>
              <w:keepLines/>
              <w:spacing w:after="0"/>
              <w:rPr>
                <w:rFonts w:ascii="Arial" w:hAnsi="Arial"/>
                <w:sz w:val="18"/>
              </w:rPr>
            </w:pPr>
          </w:p>
        </w:tc>
      </w:tr>
      <w:tr w:rsidR="00996541" w:rsidRPr="00A06E74" w14:paraId="3C8869C9" w14:textId="77777777" w:rsidTr="00DC58A1">
        <w:tblPrEx>
          <w:tblCellMar>
            <w:left w:w="108" w:type="dxa"/>
            <w:right w:w="108" w:type="dxa"/>
          </w:tblCellMar>
        </w:tblPrEx>
        <w:tc>
          <w:tcPr>
            <w:tcW w:w="4535" w:type="dxa"/>
            <w:gridSpan w:val="2"/>
          </w:tcPr>
          <w:p w14:paraId="5D5995B3"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
        </w:tc>
        <w:tc>
          <w:tcPr>
            <w:tcW w:w="2267" w:type="dxa"/>
          </w:tcPr>
          <w:p w14:paraId="50D0E2D8" w14:textId="77777777" w:rsidR="00996541" w:rsidRPr="00A06E74" w:rsidRDefault="00996541" w:rsidP="00DC58A1">
            <w:pPr>
              <w:keepNext/>
              <w:keepLines/>
              <w:spacing w:after="0"/>
              <w:rPr>
                <w:rFonts w:ascii="Arial" w:hAnsi="Arial"/>
                <w:sz w:val="18"/>
              </w:rPr>
            </w:pPr>
          </w:p>
        </w:tc>
        <w:tc>
          <w:tcPr>
            <w:tcW w:w="1700" w:type="dxa"/>
          </w:tcPr>
          <w:p w14:paraId="789B6B1B" w14:textId="77777777" w:rsidR="00996541" w:rsidRPr="00A06E74" w:rsidRDefault="00996541" w:rsidP="00DC58A1">
            <w:pPr>
              <w:keepNext/>
              <w:keepLines/>
              <w:spacing w:after="0"/>
              <w:rPr>
                <w:rFonts w:ascii="Arial" w:hAnsi="Arial"/>
                <w:sz w:val="18"/>
              </w:rPr>
            </w:pPr>
          </w:p>
        </w:tc>
        <w:tc>
          <w:tcPr>
            <w:tcW w:w="1245" w:type="dxa"/>
          </w:tcPr>
          <w:p w14:paraId="7D68E790" w14:textId="77777777" w:rsidR="00996541" w:rsidRPr="00A06E74" w:rsidRDefault="00996541" w:rsidP="00DC58A1">
            <w:pPr>
              <w:keepNext/>
              <w:keepLines/>
              <w:spacing w:after="0"/>
              <w:rPr>
                <w:rFonts w:ascii="Arial" w:hAnsi="Arial"/>
                <w:sz w:val="18"/>
              </w:rPr>
            </w:pPr>
          </w:p>
        </w:tc>
      </w:tr>
      <w:tr w:rsidR="00996541" w:rsidRPr="00A06E74" w14:paraId="57E2DE94" w14:textId="77777777" w:rsidTr="00DC58A1">
        <w:tblPrEx>
          <w:tblCellMar>
            <w:left w:w="108" w:type="dxa"/>
            <w:right w:w="108" w:type="dxa"/>
          </w:tblCellMar>
        </w:tblPrEx>
        <w:tc>
          <w:tcPr>
            <w:tcW w:w="4535" w:type="dxa"/>
            <w:gridSpan w:val="2"/>
          </w:tcPr>
          <w:p w14:paraId="584F2234"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
        </w:tc>
        <w:tc>
          <w:tcPr>
            <w:tcW w:w="2267" w:type="dxa"/>
          </w:tcPr>
          <w:p w14:paraId="6EE00B17" w14:textId="77777777" w:rsidR="00996541" w:rsidRPr="00A06E74" w:rsidRDefault="00996541" w:rsidP="00DC58A1">
            <w:pPr>
              <w:keepNext/>
              <w:keepLines/>
              <w:spacing w:after="0"/>
              <w:rPr>
                <w:rFonts w:ascii="Arial" w:hAnsi="Arial"/>
                <w:sz w:val="18"/>
              </w:rPr>
            </w:pPr>
          </w:p>
        </w:tc>
        <w:tc>
          <w:tcPr>
            <w:tcW w:w="1700" w:type="dxa"/>
          </w:tcPr>
          <w:p w14:paraId="24166845" w14:textId="77777777" w:rsidR="00996541" w:rsidRPr="00A06E74" w:rsidRDefault="00996541" w:rsidP="00DC58A1">
            <w:pPr>
              <w:keepNext/>
              <w:keepLines/>
              <w:spacing w:after="0"/>
              <w:rPr>
                <w:rFonts w:ascii="Arial" w:hAnsi="Arial"/>
                <w:sz w:val="18"/>
              </w:rPr>
            </w:pPr>
          </w:p>
        </w:tc>
        <w:tc>
          <w:tcPr>
            <w:tcW w:w="1245" w:type="dxa"/>
          </w:tcPr>
          <w:p w14:paraId="0AAADCBC" w14:textId="77777777" w:rsidR="00996541" w:rsidRPr="00A06E74" w:rsidRDefault="00996541" w:rsidP="00DC58A1">
            <w:pPr>
              <w:keepNext/>
              <w:keepLines/>
              <w:spacing w:after="0"/>
              <w:rPr>
                <w:rFonts w:ascii="Arial" w:hAnsi="Arial"/>
                <w:sz w:val="18"/>
              </w:rPr>
            </w:pPr>
          </w:p>
        </w:tc>
      </w:tr>
      <w:tr w:rsidR="00996541" w:rsidRPr="00A06E74" w14:paraId="0ACF9CD4" w14:textId="77777777" w:rsidTr="00DC58A1">
        <w:tblPrEx>
          <w:tblCellMar>
            <w:left w:w="108" w:type="dxa"/>
            <w:right w:w="108" w:type="dxa"/>
          </w:tblCellMar>
        </w:tblPrEx>
        <w:tc>
          <w:tcPr>
            <w:tcW w:w="4535" w:type="dxa"/>
            <w:gridSpan w:val="2"/>
          </w:tcPr>
          <w:p w14:paraId="3581BC24"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
        </w:tc>
        <w:tc>
          <w:tcPr>
            <w:tcW w:w="2267" w:type="dxa"/>
          </w:tcPr>
          <w:p w14:paraId="4D1B8BE4" w14:textId="77777777" w:rsidR="00996541" w:rsidRPr="00A06E74" w:rsidRDefault="00996541" w:rsidP="00DC58A1">
            <w:pPr>
              <w:keepNext/>
              <w:keepLines/>
              <w:spacing w:after="0"/>
              <w:rPr>
                <w:rFonts w:ascii="Arial" w:hAnsi="Arial"/>
                <w:sz w:val="18"/>
              </w:rPr>
            </w:pPr>
          </w:p>
        </w:tc>
        <w:tc>
          <w:tcPr>
            <w:tcW w:w="1700" w:type="dxa"/>
          </w:tcPr>
          <w:p w14:paraId="34D2895D" w14:textId="77777777" w:rsidR="00996541" w:rsidRPr="00A06E74" w:rsidRDefault="00996541" w:rsidP="00DC58A1">
            <w:pPr>
              <w:keepNext/>
              <w:keepLines/>
              <w:spacing w:after="0"/>
              <w:rPr>
                <w:rFonts w:ascii="Arial" w:hAnsi="Arial"/>
                <w:sz w:val="18"/>
              </w:rPr>
            </w:pPr>
          </w:p>
        </w:tc>
        <w:tc>
          <w:tcPr>
            <w:tcW w:w="1245" w:type="dxa"/>
          </w:tcPr>
          <w:p w14:paraId="0BEC7EF8" w14:textId="77777777" w:rsidR="00996541" w:rsidRPr="00A06E74" w:rsidRDefault="00996541" w:rsidP="00DC58A1">
            <w:pPr>
              <w:keepNext/>
              <w:keepLines/>
              <w:spacing w:after="0"/>
              <w:rPr>
                <w:rFonts w:ascii="Arial" w:hAnsi="Arial"/>
                <w:sz w:val="18"/>
              </w:rPr>
            </w:pPr>
          </w:p>
        </w:tc>
      </w:tr>
      <w:tr w:rsidR="00996541" w:rsidRPr="00A06E74" w14:paraId="26FE1597" w14:textId="77777777" w:rsidTr="00DC58A1">
        <w:tblPrEx>
          <w:tblCellMar>
            <w:left w:w="108" w:type="dxa"/>
            <w:right w:w="108" w:type="dxa"/>
          </w:tblCellMar>
        </w:tblPrEx>
        <w:tc>
          <w:tcPr>
            <w:tcW w:w="4535" w:type="dxa"/>
            <w:gridSpan w:val="2"/>
          </w:tcPr>
          <w:p w14:paraId="59C03559" w14:textId="77777777" w:rsidR="00996541" w:rsidRPr="00A06E74" w:rsidRDefault="00996541" w:rsidP="00DC58A1">
            <w:pPr>
              <w:keepNext/>
              <w:keepLines/>
              <w:spacing w:after="0"/>
              <w:rPr>
                <w:rFonts w:ascii="Arial" w:hAnsi="Arial"/>
                <w:sz w:val="18"/>
              </w:rPr>
            </w:pPr>
            <w:r w:rsidRPr="00A06E74">
              <w:rPr>
                <w:rFonts w:ascii="Arial" w:hAnsi="Arial"/>
                <w:sz w:val="18"/>
              </w:rPr>
              <w:t>}</w:t>
            </w:r>
          </w:p>
        </w:tc>
        <w:tc>
          <w:tcPr>
            <w:tcW w:w="2267" w:type="dxa"/>
          </w:tcPr>
          <w:p w14:paraId="3DCB8A59" w14:textId="77777777" w:rsidR="00996541" w:rsidRPr="00A06E74" w:rsidRDefault="00996541" w:rsidP="00DC58A1">
            <w:pPr>
              <w:keepNext/>
              <w:keepLines/>
              <w:spacing w:after="0"/>
              <w:rPr>
                <w:rFonts w:ascii="Arial" w:hAnsi="Arial"/>
                <w:sz w:val="18"/>
              </w:rPr>
            </w:pPr>
          </w:p>
        </w:tc>
        <w:tc>
          <w:tcPr>
            <w:tcW w:w="1700" w:type="dxa"/>
          </w:tcPr>
          <w:p w14:paraId="44874B34" w14:textId="77777777" w:rsidR="00996541" w:rsidRPr="00A06E74" w:rsidRDefault="00996541" w:rsidP="00DC58A1">
            <w:pPr>
              <w:keepNext/>
              <w:keepLines/>
              <w:spacing w:after="0"/>
              <w:rPr>
                <w:rFonts w:ascii="Arial" w:hAnsi="Arial"/>
                <w:sz w:val="18"/>
              </w:rPr>
            </w:pPr>
          </w:p>
        </w:tc>
        <w:tc>
          <w:tcPr>
            <w:tcW w:w="1245" w:type="dxa"/>
          </w:tcPr>
          <w:p w14:paraId="155CDFB0" w14:textId="77777777" w:rsidR="00996541" w:rsidRPr="00A06E74" w:rsidRDefault="00996541" w:rsidP="00DC58A1">
            <w:pPr>
              <w:keepNext/>
              <w:keepLines/>
              <w:spacing w:after="0"/>
              <w:rPr>
                <w:rFonts w:ascii="Arial" w:hAnsi="Arial"/>
                <w:sz w:val="18"/>
              </w:rPr>
            </w:pPr>
          </w:p>
        </w:tc>
      </w:tr>
    </w:tbl>
    <w:p w14:paraId="7C8F1399" w14:textId="77777777" w:rsidR="00996541" w:rsidRPr="00A06E74" w:rsidRDefault="00996541" w:rsidP="00996541"/>
    <w:p w14:paraId="17EFDB4E" w14:textId="77777777" w:rsidR="00996541" w:rsidRPr="00A06E74" w:rsidRDefault="00996541" w:rsidP="00996541">
      <w:pPr>
        <w:pStyle w:val="TH"/>
        <w:rPr>
          <w:i/>
        </w:rPr>
      </w:pPr>
      <w:r w:rsidRPr="00A06E74">
        <w:t xml:space="preserve">Table 7.1.1.8.1.3.3-1A: </w:t>
      </w:r>
      <w:proofErr w:type="spellStart"/>
      <w:r w:rsidRPr="00A06E74">
        <w:t>CellGroupConfig</w:t>
      </w:r>
      <w:proofErr w:type="spellEnd"/>
      <w:r w:rsidRPr="00A06E74">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A06E74" w14:paraId="5A25BFEB" w14:textId="77777777" w:rsidTr="00DC58A1">
        <w:tc>
          <w:tcPr>
            <w:tcW w:w="9747" w:type="dxa"/>
            <w:gridSpan w:val="4"/>
          </w:tcPr>
          <w:p w14:paraId="67BD0996" w14:textId="77777777" w:rsidR="00996541" w:rsidRPr="00A06E74" w:rsidRDefault="00996541" w:rsidP="00DC58A1">
            <w:pPr>
              <w:keepNext/>
              <w:keepLines/>
              <w:spacing w:after="0"/>
              <w:rPr>
                <w:rFonts w:ascii="Arial" w:hAnsi="Arial"/>
                <w:sz w:val="18"/>
              </w:rPr>
            </w:pPr>
            <w:r w:rsidRPr="00A06E74">
              <w:rPr>
                <w:rFonts w:ascii="Arial" w:hAnsi="Arial"/>
                <w:sz w:val="18"/>
              </w:rPr>
              <w:t>Derivation Path: TS 38.508-1 [4], Table 4.6.3-19</w:t>
            </w:r>
          </w:p>
        </w:tc>
      </w:tr>
      <w:tr w:rsidR="00996541" w:rsidRPr="00A06E74" w14:paraId="6143EDA9" w14:textId="77777777" w:rsidTr="00DC58A1">
        <w:tc>
          <w:tcPr>
            <w:tcW w:w="4535" w:type="dxa"/>
          </w:tcPr>
          <w:p w14:paraId="754080F2"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Information Element</w:t>
            </w:r>
          </w:p>
        </w:tc>
        <w:tc>
          <w:tcPr>
            <w:tcW w:w="2267" w:type="dxa"/>
          </w:tcPr>
          <w:p w14:paraId="469FB74E"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Value/remark</w:t>
            </w:r>
          </w:p>
        </w:tc>
        <w:tc>
          <w:tcPr>
            <w:tcW w:w="1700" w:type="dxa"/>
          </w:tcPr>
          <w:p w14:paraId="7847FAAF"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Comment</w:t>
            </w:r>
          </w:p>
        </w:tc>
        <w:tc>
          <w:tcPr>
            <w:tcW w:w="1245" w:type="dxa"/>
          </w:tcPr>
          <w:p w14:paraId="7C68F31F" w14:textId="77777777" w:rsidR="00996541" w:rsidRPr="00A06E74" w:rsidRDefault="00996541" w:rsidP="00DC58A1">
            <w:pPr>
              <w:keepNext/>
              <w:keepLines/>
              <w:spacing w:after="0"/>
              <w:jc w:val="center"/>
              <w:rPr>
                <w:rFonts w:ascii="Arial" w:hAnsi="Arial"/>
                <w:b/>
                <w:sz w:val="18"/>
              </w:rPr>
            </w:pPr>
            <w:r w:rsidRPr="00A06E74">
              <w:rPr>
                <w:rFonts w:ascii="Arial" w:hAnsi="Arial"/>
                <w:b/>
                <w:sz w:val="18"/>
              </w:rPr>
              <w:t>Condition</w:t>
            </w:r>
          </w:p>
        </w:tc>
      </w:tr>
      <w:tr w:rsidR="00996541" w:rsidRPr="00A06E74" w14:paraId="47CF28EA" w14:textId="77777777" w:rsidTr="00DC58A1">
        <w:trPr>
          <w:trHeight w:val="215"/>
        </w:trPr>
        <w:tc>
          <w:tcPr>
            <w:tcW w:w="4535" w:type="dxa"/>
          </w:tcPr>
          <w:p w14:paraId="060160E9"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CellGroupConfig</w:t>
            </w:r>
            <w:proofErr w:type="spellEnd"/>
            <w:r w:rsidRPr="00A06E74">
              <w:rPr>
                <w:rFonts w:ascii="Arial" w:hAnsi="Arial"/>
                <w:sz w:val="18"/>
              </w:rPr>
              <w:t xml:space="preserve"> ::= SEQUENCE {</w:t>
            </w:r>
          </w:p>
        </w:tc>
        <w:tc>
          <w:tcPr>
            <w:tcW w:w="2267" w:type="dxa"/>
          </w:tcPr>
          <w:p w14:paraId="7DEF8F6D" w14:textId="77777777" w:rsidR="00996541" w:rsidRPr="00A06E74" w:rsidRDefault="00996541" w:rsidP="00DC58A1">
            <w:pPr>
              <w:keepNext/>
              <w:keepLines/>
              <w:spacing w:after="0"/>
              <w:rPr>
                <w:rFonts w:ascii="Arial" w:hAnsi="Arial"/>
                <w:sz w:val="18"/>
              </w:rPr>
            </w:pPr>
          </w:p>
        </w:tc>
        <w:tc>
          <w:tcPr>
            <w:tcW w:w="1700" w:type="dxa"/>
          </w:tcPr>
          <w:p w14:paraId="6A5E3F0F" w14:textId="77777777" w:rsidR="00996541" w:rsidRPr="00A06E74" w:rsidRDefault="00996541" w:rsidP="00DC58A1">
            <w:pPr>
              <w:keepNext/>
              <w:keepLines/>
              <w:spacing w:after="0"/>
              <w:rPr>
                <w:rFonts w:ascii="Arial" w:hAnsi="Arial"/>
                <w:sz w:val="18"/>
              </w:rPr>
            </w:pPr>
          </w:p>
        </w:tc>
        <w:tc>
          <w:tcPr>
            <w:tcW w:w="1245" w:type="dxa"/>
          </w:tcPr>
          <w:p w14:paraId="3CA60308" w14:textId="77777777" w:rsidR="00996541" w:rsidRPr="00A06E74" w:rsidRDefault="00996541" w:rsidP="00DC58A1">
            <w:pPr>
              <w:keepNext/>
              <w:keepLines/>
              <w:spacing w:after="0"/>
              <w:rPr>
                <w:rFonts w:ascii="Arial" w:hAnsi="Arial"/>
                <w:sz w:val="18"/>
              </w:rPr>
            </w:pPr>
          </w:p>
        </w:tc>
      </w:tr>
      <w:tr w:rsidR="00996541" w:rsidRPr="00A06E74" w14:paraId="214F2D28" w14:textId="77777777" w:rsidTr="00DC58A1">
        <w:tc>
          <w:tcPr>
            <w:tcW w:w="4535" w:type="dxa"/>
          </w:tcPr>
          <w:p w14:paraId="71617F22"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mac-</w:t>
            </w:r>
            <w:proofErr w:type="spellStart"/>
            <w:r w:rsidRPr="00A06E74">
              <w:rPr>
                <w:rFonts w:ascii="Arial" w:hAnsi="Arial"/>
                <w:sz w:val="18"/>
              </w:rPr>
              <w:t>CellGroupConfig</w:t>
            </w:r>
            <w:proofErr w:type="spellEnd"/>
          </w:p>
        </w:tc>
        <w:tc>
          <w:tcPr>
            <w:tcW w:w="2267" w:type="dxa"/>
          </w:tcPr>
          <w:p w14:paraId="44572B4B" w14:textId="77777777" w:rsidR="00996541" w:rsidRPr="00A06E74" w:rsidRDefault="00996541" w:rsidP="00DC58A1">
            <w:pPr>
              <w:keepNext/>
              <w:keepLines/>
              <w:spacing w:after="0"/>
              <w:rPr>
                <w:rFonts w:ascii="Arial" w:hAnsi="Arial"/>
                <w:sz w:val="18"/>
              </w:rPr>
            </w:pPr>
            <w:r w:rsidRPr="00A06E74">
              <w:rPr>
                <w:rFonts w:ascii="Arial" w:hAnsi="Arial"/>
                <w:sz w:val="18"/>
              </w:rPr>
              <w:t>Not present</w:t>
            </w:r>
          </w:p>
        </w:tc>
        <w:tc>
          <w:tcPr>
            <w:tcW w:w="1700" w:type="dxa"/>
          </w:tcPr>
          <w:p w14:paraId="5F24C478" w14:textId="77777777" w:rsidR="00996541" w:rsidRPr="00A06E74" w:rsidRDefault="00996541" w:rsidP="00DC58A1">
            <w:pPr>
              <w:keepNext/>
              <w:keepLines/>
              <w:spacing w:after="0"/>
              <w:rPr>
                <w:rFonts w:ascii="Arial" w:hAnsi="Arial"/>
                <w:sz w:val="18"/>
              </w:rPr>
            </w:pPr>
          </w:p>
        </w:tc>
        <w:tc>
          <w:tcPr>
            <w:tcW w:w="1245" w:type="dxa"/>
          </w:tcPr>
          <w:p w14:paraId="209222D6" w14:textId="77777777" w:rsidR="00996541" w:rsidRPr="00A06E74" w:rsidRDefault="00996541" w:rsidP="00DC58A1">
            <w:pPr>
              <w:keepNext/>
              <w:keepLines/>
              <w:spacing w:after="0"/>
              <w:rPr>
                <w:rFonts w:ascii="Arial" w:hAnsi="Arial"/>
                <w:sz w:val="18"/>
              </w:rPr>
            </w:pPr>
          </w:p>
        </w:tc>
      </w:tr>
      <w:tr w:rsidR="00996541" w:rsidRPr="00A06E74" w14:paraId="472C0256" w14:textId="77777777" w:rsidTr="00DC58A1">
        <w:tc>
          <w:tcPr>
            <w:tcW w:w="4535" w:type="dxa"/>
          </w:tcPr>
          <w:p w14:paraId="758420F5"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physicalCellGroupConfig</w:t>
            </w:r>
            <w:proofErr w:type="spellEnd"/>
          </w:p>
        </w:tc>
        <w:tc>
          <w:tcPr>
            <w:tcW w:w="2267" w:type="dxa"/>
          </w:tcPr>
          <w:p w14:paraId="68F15781" w14:textId="77777777" w:rsidR="00996541" w:rsidRPr="00A06E74" w:rsidRDefault="00996541" w:rsidP="00DC58A1">
            <w:pPr>
              <w:keepNext/>
              <w:keepLines/>
              <w:spacing w:after="0"/>
              <w:rPr>
                <w:rFonts w:ascii="Arial" w:hAnsi="Arial"/>
                <w:sz w:val="18"/>
              </w:rPr>
            </w:pPr>
            <w:r w:rsidRPr="00A06E74">
              <w:rPr>
                <w:rFonts w:ascii="Arial" w:hAnsi="Arial"/>
                <w:sz w:val="18"/>
              </w:rPr>
              <w:t>Not present</w:t>
            </w:r>
          </w:p>
        </w:tc>
        <w:tc>
          <w:tcPr>
            <w:tcW w:w="1700" w:type="dxa"/>
          </w:tcPr>
          <w:p w14:paraId="0DB6DD7D" w14:textId="77777777" w:rsidR="00996541" w:rsidRPr="00A06E74" w:rsidRDefault="00996541" w:rsidP="00DC58A1">
            <w:pPr>
              <w:keepNext/>
              <w:keepLines/>
              <w:spacing w:after="0"/>
              <w:rPr>
                <w:rFonts w:ascii="Arial" w:hAnsi="Arial"/>
                <w:sz w:val="18"/>
              </w:rPr>
            </w:pPr>
          </w:p>
        </w:tc>
        <w:tc>
          <w:tcPr>
            <w:tcW w:w="1245" w:type="dxa"/>
          </w:tcPr>
          <w:p w14:paraId="3B5BADEC" w14:textId="77777777" w:rsidR="00996541" w:rsidRPr="00A06E74" w:rsidRDefault="00996541" w:rsidP="00DC58A1">
            <w:pPr>
              <w:keepNext/>
              <w:keepLines/>
              <w:spacing w:after="0"/>
              <w:rPr>
                <w:rFonts w:ascii="Arial" w:hAnsi="Arial"/>
                <w:sz w:val="18"/>
              </w:rPr>
            </w:pPr>
          </w:p>
        </w:tc>
      </w:tr>
      <w:tr w:rsidR="00996541" w:rsidRPr="00A06E74" w14:paraId="669E02C2" w14:textId="77777777" w:rsidTr="00DC58A1">
        <w:tc>
          <w:tcPr>
            <w:tcW w:w="4535" w:type="dxa"/>
          </w:tcPr>
          <w:p w14:paraId="7E6281A5"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spCellConfig</w:t>
            </w:r>
            <w:proofErr w:type="spellEnd"/>
            <w:r w:rsidRPr="00A06E74">
              <w:rPr>
                <w:rFonts w:ascii="Arial" w:hAnsi="Arial"/>
                <w:sz w:val="18"/>
              </w:rPr>
              <w:t xml:space="preserve"> SEQUENCE {</w:t>
            </w:r>
          </w:p>
        </w:tc>
        <w:tc>
          <w:tcPr>
            <w:tcW w:w="2267" w:type="dxa"/>
          </w:tcPr>
          <w:p w14:paraId="24148011" w14:textId="77777777" w:rsidR="00996541" w:rsidRPr="00A06E74" w:rsidRDefault="00996541" w:rsidP="00DC58A1">
            <w:pPr>
              <w:keepNext/>
              <w:keepLines/>
              <w:spacing w:after="0"/>
              <w:rPr>
                <w:rFonts w:ascii="Arial" w:hAnsi="Arial"/>
                <w:sz w:val="18"/>
              </w:rPr>
            </w:pPr>
          </w:p>
        </w:tc>
        <w:tc>
          <w:tcPr>
            <w:tcW w:w="1700" w:type="dxa"/>
          </w:tcPr>
          <w:p w14:paraId="4181E005" w14:textId="77777777" w:rsidR="00996541" w:rsidRPr="00A06E74" w:rsidRDefault="00996541" w:rsidP="00DC58A1">
            <w:pPr>
              <w:keepNext/>
              <w:keepLines/>
              <w:spacing w:after="0"/>
              <w:rPr>
                <w:rFonts w:ascii="Arial" w:hAnsi="Arial"/>
                <w:sz w:val="18"/>
              </w:rPr>
            </w:pPr>
          </w:p>
        </w:tc>
        <w:tc>
          <w:tcPr>
            <w:tcW w:w="1245" w:type="dxa"/>
          </w:tcPr>
          <w:p w14:paraId="2E7C0379" w14:textId="77777777" w:rsidR="00996541" w:rsidRPr="00A06E74" w:rsidRDefault="00996541" w:rsidP="00DC58A1">
            <w:pPr>
              <w:keepNext/>
              <w:keepLines/>
              <w:spacing w:after="0"/>
              <w:rPr>
                <w:rFonts w:ascii="Arial" w:hAnsi="Arial"/>
                <w:sz w:val="18"/>
              </w:rPr>
            </w:pPr>
          </w:p>
        </w:tc>
      </w:tr>
      <w:tr w:rsidR="00996541" w:rsidRPr="00A06E74" w14:paraId="00B2FDA2" w14:textId="77777777" w:rsidTr="00DC58A1">
        <w:tc>
          <w:tcPr>
            <w:tcW w:w="4535" w:type="dxa"/>
            <w:vMerge w:val="restart"/>
          </w:tcPr>
          <w:p w14:paraId="56DCC975"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servCellIndex</w:t>
            </w:r>
            <w:proofErr w:type="spellEnd"/>
          </w:p>
        </w:tc>
        <w:tc>
          <w:tcPr>
            <w:tcW w:w="2267" w:type="dxa"/>
          </w:tcPr>
          <w:p w14:paraId="6F296671" w14:textId="77777777" w:rsidR="00996541" w:rsidRPr="00A06E74" w:rsidRDefault="00996541" w:rsidP="00DC58A1">
            <w:pPr>
              <w:keepNext/>
              <w:keepLines/>
              <w:spacing w:after="0"/>
              <w:rPr>
                <w:rFonts w:ascii="Arial" w:hAnsi="Arial"/>
                <w:sz w:val="18"/>
              </w:rPr>
            </w:pPr>
            <w:r w:rsidRPr="00A06E74">
              <w:rPr>
                <w:rFonts w:ascii="Arial" w:hAnsi="Arial"/>
                <w:sz w:val="18"/>
              </w:rPr>
              <w:t>Not present</w:t>
            </w:r>
          </w:p>
        </w:tc>
        <w:tc>
          <w:tcPr>
            <w:tcW w:w="1700" w:type="dxa"/>
          </w:tcPr>
          <w:p w14:paraId="224BEE32" w14:textId="77777777" w:rsidR="00996541" w:rsidRPr="00A06E74" w:rsidRDefault="00996541" w:rsidP="00DC58A1">
            <w:pPr>
              <w:keepNext/>
              <w:keepLines/>
              <w:spacing w:after="0"/>
              <w:rPr>
                <w:rFonts w:ascii="Arial" w:hAnsi="Arial"/>
                <w:sz w:val="18"/>
              </w:rPr>
            </w:pPr>
          </w:p>
        </w:tc>
        <w:tc>
          <w:tcPr>
            <w:tcW w:w="1245" w:type="dxa"/>
          </w:tcPr>
          <w:p w14:paraId="55FDB26E" w14:textId="77777777" w:rsidR="00996541" w:rsidRPr="00A06E74" w:rsidRDefault="00996541" w:rsidP="00DC58A1">
            <w:pPr>
              <w:keepNext/>
              <w:keepLines/>
              <w:spacing w:after="0"/>
              <w:rPr>
                <w:rFonts w:ascii="Arial" w:hAnsi="Arial"/>
                <w:sz w:val="18"/>
              </w:rPr>
            </w:pPr>
          </w:p>
        </w:tc>
      </w:tr>
      <w:tr w:rsidR="00996541" w:rsidRPr="00A06E74" w14:paraId="040970AB" w14:textId="77777777" w:rsidTr="00DC58A1">
        <w:tc>
          <w:tcPr>
            <w:tcW w:w="4535" w:type="dxa"/>
            <w:vMerge/>
          </w:tcPr>
          <w:p w14:paraId="6DB8D0E4" w14:textId="77777777" w:rsidR="00996541" w:rsidRPr="00A06E74" w:rsidRDefault="00996541" w:rsidP="00DC58A1">
            <w:pPr>
              <w:keepNext/>
              <w:keepLines/>
              <w:spacing w:after="0"/>
              <w:rPr>
                <w:rFonts w:ascii="Arial" w:hAnsi="Arial"/>
                <w:sz w:val="18"/>
              </w:rPr>
            </w:pPr>
          </w:p>
        </w:tc>
        <w:tc>
          <w:tcPr>
            <w:tcW w:w="2267" w:type="dxa"/>
          </w:tcPr>
          <w:p w14:paraId="6632BF00"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ServCellIndex</w:t>
            </w:r>
            <w:proofErr w:type="spellEnd"/>
          </w:p>
        </w:tc>
        <w:tc>
          <w:tcPr>
            <w:tcW w:w="1700" w:type="dxa"/>
          </w:tcPr>
          <w:p w14:paraId="43D65843" w14:textId="77777777" w:rsidR="00996541" w:rsidRPr="00A06E74" w:rsidRDefault="00996541" w:rsidP="00DC58A1">
            <w:pPr>
              <w:keepNext/>
              <w:keepLines/>
              <w:spacing w:after="0"/>
              <w:rPr>
                <w:rFonts w:ascii="Arial" w:hAnsi="Arial"/>
                <w:sz w:val="18"/>
              </w:rPr>
            </w:pPr>
          </w:p>
        </w:tc>
        <w:tc>
          <w:tcPr>
            <w:tcW w:w="1245" w:type="dxa"/>
          </w:tcPr>
          <w:p w14:paraId="1104E672" w14:textId="77777777" w:rsidR="00996541" w:rsidRPr="00A06E74" w:rsidRDefault="00996541" w:rsidP="00DC58A1">
            <w:pPr>
              <w:keepNext/>
              <w:keepLines/>
              <w:spacing w:after="0"/>
              <w:rPr>
                <w:rFonts w:ascii="Arial" w:hAnsi="Arial"/>
                <w:sz w:val="18"/>
              </w:rPr>
            </w:pPr>
            <w:r w:rsidRPr="00A06E74">
              <w:rPr>
                <w:rFonts w:ascii="Arial" w:hAnsi="Arial"/>
                <w:sz w:val="18"/>
              </w:rPr>
              <w:t>EN-DC</w:t>
            </w:r>
          </w:p>
        </w:tc>
      </w:tr>
      <w:tr w:rsidR="00996541" w:rsidRPr="00A06E74" w:rsidDel="009D7A3F" w14:paraId="207927CB" w14:textId="77777777" w:rsidTr="00DC58A1">
        <w:tc>
          <w:tcPr>
            <w:tcW w:w="4535" w:type="dxa"/>
          </w:tcPr>
          <w:p w14:paraId="79340E02" w14:textId="77777777" w:rsidR="00996541" w:rsidRPr="00A06E74" w:rsidDel="009D7A3F" w:rsidRDefault="00996541" w:rsidP="00DC58A1">
            <w:pPr>
              <w:keepNext/>
              <w:keepLines/>
              <w:spacing w:after="0"/>
              <w:rPr>
                <w:rFonts w:ascii="Arial" w:hAnsi="Arial"/>
                <w:sz w:val="18"/>
              </w:rPr>
            </w:pPr>
            <w:r w:rsidRPr="00A06E74">
              <w:t xml:space="preserve">    </w:t>
            </w:r>
            <w:proofErr w:type="spellStart"/>
            <w:r w:rsidRPr="00A06E74">
              <w:rPr>
                <w:rFonts w:ascii="Arial" w:hAnsi="Arial"/>
                <w:sz w:val="18"/>
              </w:rPr>
              <w:t>spCellConfigCommon</w:t>
            </w:r>
            <w:proofErr w:type="spellEnd"/>
          </w:p>
        </w:tc>
        <w:tc>
          <w:tcPr>
            <w:tcW w:w="2267" w:type="dxa"/>
          </w:tcPr>
          <w:p w14:paraId="5D0A6447" w14:textId="77777777" w:rsidR="00996541" w:rsidRPr="00A06E74" w:rsidDel="009D7A3F" w:rsidRDefault="00996541" w:rsidP="00DC58A1">
            <w:pPr>
              <w:keepNext/>
              <w:keepLines/>
              <w:spacing w:after="0"/>
              <w:rPr>
                <w:rFonts w:ascii="Arial" w:hAnsi="Arial"/>
                <w:sz w:val="18"/>
              </w:rPr>
            </w:pPr>
            <w:r w:rsidRPr="00A06E74">
              <w:rPr>
                <w:rFonts w:ascii="Arial" w:hAnsi="Arial"/>
                <w:sz w:val="18"/>
              </w:rPr>
              <w:t>Not present</w:t>
            </w:r>
          </w:p>
        </w:tc>
        <w:tc>
          <w:tcPr>
            <w:tcW w:w="1700" w:type="dxa"/>
          </w:tcPr>
          <w:p w14:paraId="72B5D3E1" w14:textId="77777777" w:rsidR="00996541" w:rsidRPr="00A06E74" w:rsidDel="009D7A3F" w:rsidRDefault="00996541" w:rsidP="00DC58A1">
            <w:pPr>
              <w:keepNext/>
              <w:keepLines/>
              <w:spacing w:after="0"/>
              <w:rPr>
                <w:rFonts w:ascii="Arial" w:hAnsi="Arial"/>
                <w:sz w:val="18"/>
              </w:rPr>
            </w:pPr>
          </w:p>
        </w:tc>
        <w:tc>
          <w:tcPr>
            <w:tcW w:w="1245" w:type="dxa"/>
          </w:tcPr>
          <w:p w14:paraId="448E41A5" w14:textId="77777777" w:rsidR="00996541" w:rsidRPr="00A06E74" w:rsidDel="009D7A3F" w:rsidRDefault="00996541" w:rsidP="00DC58A1">
            <w:pPr>
              <w:keepNext/>
              <w:keepLines/>
              <w:spacing w:after="0"/>
              <w:rPr>
                <w:rFonts w:ascii="Arial" w:hAnsi="Arial"/>
                <w:sz w:val="18"/>
              </w:rPr>
            </w:pPr>
          </w:p>
        </w:tc>
      </w:tr>
      <w:tr w:rsidR="00996541" w:rsidRPr="00A06E74" w14:paraId="6D61A163" w14:textId="77777777" w:rsidTr="00DC58A1">
        <w:tc>
          <w:tcPr>
            <w:tcW w:w="4535" w:type="dxa"/>
          </w:tcPr>
          <w:p w14:paraId="62F849D8"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rlf-TimersAndConstants</w:t>
            </w:r>
            <w:proofErr w:type="spellEnd"/>
          </w:p>
        </w:tc>
        <w:tc>
          <w:tcPr>
            <w:tcW w:w="2267" w:type="dxa"/>
          </w:tcPr>
          <w:p w14:paraId="6A35DF06" w14:textId="77777777" w:rsidR="00996541" w:rsidRPr="00A06E74" w:rsidRDefault="00996541" w:rsidP="00DC58A1">
            <w:pPr>
              <w:keepNext/>
              <w:keepLines/>
              <w:spacing w:after="0"/>
              <w:rPr>
                <w:rFonts w:ascii="Arial" w:hAnsi="Arial"/>
                <w:sz w:val="18"/>
              </w:rPr>
            </w:pPr>
            <w:r w:rsidRPr="00A06E74">
              <w:rPr>
                <w:rFonts w:ascii="Arial" w:hAnsi="Arial"/>
                <w:sz w:val="18"/>
              </w:rPr>
              <w:t>Not present</w:t>
            </w:r>
          </w:p>
        </w:tc>
        <w:tc>
          <w:tcPr>
            <w:tcW w:w="1700" w:type="dxa"/>
          </w:tcPr>
          <w:p w14:paraId="2FB9D72D" w14:textId="77777777" w:rsidR="00996541" w:rsidRPr="00A06E74" w:rsidRDefault="00996541" w:rsidP="00DC58A1">
            <w:pPr>
              <w:keepNext/>
              <w:keepLines/>
              <w:spacing w:after="0"/>
              <w:rPr>
                <w:rFonts w:ascii="Arial" w:hAnsi="Arial"/>
                <w:sz w:val="18"/>
              </w:rPr>
            </w:pPr>
          </w:p>
        </w:tc>
        <w:tc>
          <w:tcPr>
            <w:tcW w:w="1245" w:type="dxa"/>
          </w:tcPr>
          <w:p w14:paraId="0780A5B4" w14:textId="77777777" w:rsidR="00996541" w:rsidRPr="00A06E74" w:rsidRDefault="00996541" w:rsidP="00DC58A1">
            <w:pPr>
              <w:keepNext/>
              <w:keepLines/>
              <w:spacing w:after="0"/>
              <w:rPr>
                <w:rFonts w:ascii="Arial" w:hAnsi="Arial"/>
                <w:sz w:val="18"/>
              </w:rPr>
            </w:pPr>
          </w:p>
        </w:tc>
      </w:tr>
      <w:tr w:rsidR="00996541" w:rsidRPr="00A06E74" w14:paraId="49A0BC55" w14:textId="77777777" w:rsidTr="00DC58A1">
        <w:tc>
          <w:tcPr>
            <w:tcW w:w="4535" w:type="dxa"/>
          </w:tcPr>
          <w:p w14:paraId="5579393E"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spCellConfigDedicated</w:t>
            </w:r>
            <w:proofErr w:type="spellEnd"/>
          </w:p>
        </w:tc>
        <w:tc>
          <w:tcPr>
            <w:tcW w:w="2267" w:type="dxa"/>
          </w:tcPr>
          <w:p w14:paraId="2695D71E" w14:textId="77777777" w:rsidR="00996541" w:rsidRPr="00A06E74" w:rsidRDefault="00996541" w:rsidP="00DC58A1">
            <w:pPr>
              <w:keepNext/>
              <w:keepLines/>
              <w:spacing w:after="0"/>
              <w:rPr>
                <w:rFonts w:ascii="Arial" w:hAnsi="Arial"/>
                <w:sz w:val="18"/>
              </w:rPr>
            </w:pPr>
            <w:proofErr w:type="spellStart"/>
            <w:r w:rsidRPr="00A06E74">
              <w:rPr>
                <w:rFonts w:ascii="Arial" w:hAnsi="Arial"/>
                <w:sz w:val="18"/>
              </w:rPr>
              <w:t>ServingCellConfig</w:t>
            </w:r>
            <w:proofErr w:type="spellEnd"/>
            <w:r w:rsidRPr="00A06E74">
              <w:rPr>
                <w:i/>
              </w:rPr>
              <w:t>-</w:t>
            </w:r>
            <w:r w:rsidRPr="00A06E74">
              <w:rPr>
                <w:rFonts w:ascii="Arial" w:hAnsi="Arial"/>
                <w:sz w:val="18"/>
              </w:rPr>
              <w:t>Dedicated</w:t>
            </w:r>
          </w:p>
        </w:tc>
        <w:tc>
          <w:tcPr>
            <w:tcW w:w="1700" w:type="dxa"/>
          </w:tcPr>
          <w:p w14:paraId="5D6A5A56" w14:textId="77777777" w:rsidR="00996541" w:rsidRPr="00A06E74" w:rsidRDefault="00996541" w:rsidP="00DC58A1">
            <w:pPr>
              <w:keepNext/>
              <w:keepLines/>
              <w:spacing w:after="0"/>
              <w:rPr>
                <w:rFonts w:ascii="Arial" w:hAnsi="Arial"/>
                <w:sz w:val="18"/>
              </w:rPr>
            </w:pPr>
            <w:r w:rsidRPr="00A06E74">
              <w:rPr>
                <w:rFonts w:ascii="Arial" w:hAnsi="Arial"/>
                <w:sz w:val="18"/>
              </w:rPr>
              <w:t>Table 7.1.1.8.1.3.3-2</w:t>
            </w:r>
          </w:p>
        </w:tc>
        <w:tc>
          <w:tcPr>
            <w:tcW w:w="1245" w:type="dxa"/>
          </w:tcPr>
          <w:p w14:paraId="5418772C" w14:textId="77777777" w:rsidR="00996541" w:rsidRPr="00A06E74" w:rsidRDefault="00996541" w:rsidP="00DC58A1">
            <w:pPr>
              <w:keepNext/>
              <w:keepLines/>
              <w:spacing w:after="0"/>
              <w:rPr>
                <w:rFonts w:ascii="Arial" w:hAnsi="Arial"/>
                <w:sz w:val="18"/>
              </w:rPr>
            </w:pPr>
          </w:p>
        </w:tc>
      </w:tr>
      <w:tr w:rsidR="00996541" w:rsidRPr="00A06E74" w14:paraId="1B23E1DA" w14:textId="77777777" w:rsidTr="00DC58A1">
        <w:tc>
          <w:tcPr>
            <w:tcW w:w="4535" w:type="dxa"/>
          </w:tcPr>
          <w:p w14:paraId="3665F18E"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w:t>
            </w:r>
          </w:p>
        </w:tc>
        <w:tc>
          <w:tcPr>
            <w:tcW w:w="2267" w:type="dxa"/>
          </w:tcPr>
          <w:p w14:paraId="7FF0A4E8" w14:textId="77777777" w:rsidR="00996541" w:rsidRPr="00A06E74" w:rsidRDefault="00996541" w:rsidP="00DC58A1">
            <w:pPr>
              <w:keepNext/>
              <w:keepLines/>
              <w:spacing w:after="0"/>
              <w:rPr>
                <w:rFonts w:ascii="Arial" w:hAnsi="Arial"/>
                <w:sz w:val="18"/>
              </w:rPr>
            </w:pPr>
          </w:p>
        </w:tc>
        <w:tc>
          <w:tcPr>
            <w:tcW w:w="1700" w:type="dxa"/>
          </w:tcPr>
          <w:p w14:paraId="4DF34DB2" w14:textId="77777777" w:rsidR="00996541" w:rsidRPr="00A06E74" w:rsidRDefault="00996541" w:rsidP="00DC58A1">
            <w:pPr>
              <w:keepNext/>
              <w:keepLines/>
              <w:spacing w:after="0"/>
              <w:rPr>
                <w:rFonts w:ascii="Arial" w:hAnsi="Arial"/>
                <w:sz w:val="18"/>
              </w:rPr>
            </w:pPr>
          </w:p>
        </w:tc>
        <w:tc>
          <w:tcPr>
            <w:tcW w:w="1245" w:type="dxa"/>
          </w:tcPr>
          <w:p w14:paraId="09F8716C" w14:textId="77777777" w:rsidR="00996541" w:rsidRPr="00A06E74" w:rsidRDefault="00996541" w:rsidP="00DC58A1">
            <w:pPr>
              <w:keepNext/>
              <w:keepLines/>
              <w:spacing w:after="0"/>
              <w:rPr>
                <w:rFonts w:ascii="Arial" w:hAnsi="Arial"/>
                <w:sz w:val="18"/>
              </w:rPr>
            </w:pPr>
          </w:p>
        </w:tc>
      </w:tr>
      <w:tr w:rsidR="00996541" w:rsidRPr="00A06E74" w14:paraId="33782ECE" w14:textId="77777777" w:rsidTr="00DC58A1">
        <w:tc>
          <w:tcPr>
            <w:tcW w:w="4535" w:type="dxa"/>
          </w:tcPr>
          <w:p w14:paraId="4A9C22B7" w14:textId="77777777" w:rsidR="00996541" w:rsidRPr="00A06E74" w:rsidRDefault="00996541" w:rsidP="00DC58A1">
            <w:pPr>
              <w:keepNext/>
              <w:keepLines/>
              <w:spacing w:after="0"/>
              <w:rPr>
                <w:rFonts w:ascii="Arial" w:hAnsi="Arial"/>
                <w:sz w:val="18"/>
              </w:rPr>
            </w:pPr>
            <w:r w:rsidRPr="00A06E74">
              <w:rPr>
                <w:rFonts w:ascii="Arial" w:hAnsi="Arial"/>
                <w:sz w:val="18"/>
              </w:rPr>
              <w:t xml:space="preserve">  reportUplinkTxDirectCurrent-v1530</w:t>
            </w:r>
          </w:p>
        </w:tc>
        <w:tc>
          <w:tcPr>
            <w:tcW w:w="2267" w:type="dxa"/>
          </w:tcPr>
          <w:p w14:paraId="62EC9AFF" w14:textId="77777777" w:rsidR="00996541" w:rsidRPr="00A06E74" w:rsidRDefault="00996541" w:rsidP="00DC58A1">
            <w:pPr>
              <w:keepNext/>
              <w:keepLines/>
              <w:spacing w:after="0"/>
              <w:rPr>
                <w:rFonts w:ascii="Arial" w:hAnsi="Arial"/>
                <w:sz w:val="18"/>
              </w:rPr>
            </w:pPr>
            <w:r w:rsidRPr="00A06E74">
              <w:rPr>
                <w:rFonts w:ascii="Arial" w:hAnsi="Arial"/>
                <w:sz w:val="18"/>
              </w:rPr>
              <w:t>true</w:t>
            </w:r>
          </w:p>
        </w:tc>
        <w:tc>
          <w:tcPr>
            <w:tcW w:w="1700" w:type="dxa"/>
          </w:tcPr>
          <w:p w14:paraId="2A0324A5" w14:textId="77777777" w:rsidR="00996541" w:rsidRPr="00A06E74" w:rsidRDefault="00996541" w:rsidP="00DC58A1">
            <w:pPr>
              <w:keepNext/>
              <w:keepLines/>
              <w:spacing w:after="0"/>
              <w:rPr>
                <w:rFonts w:ascii="Arial" w:hAnsi="Arial"/>
                <w:sz w:val="18"/>
              </w:rPr>
            </w:pPr>
          </w:p>
        </w:tc>
        <w:tc>
          <w:tcPr>
            <w:tcW w:w="1245" w:type="dxa"/>
          </w:tcPr>
          <w:p w14:paraId="55A19905" w14:textId="77777777" w:rsidR="00996541" w:rsidRPr="00A06E74" w:rsidRDefault="00996541" w:rsidP="00DC58A1">
            <w:pPr>
              <w:keepNext/>
              <w:keepLines/>
              <w:spacing w:after="0"/>
              <w:rPr>
                <w:rFonts w:ascii="Arial" w:hAnsi="Arial"/>
                <w:sz w:val="18"/>
              </w:rPr>
            </w:pPr>
          </w:p>
        </w:tc>
      </w:tr>
      <w:tr w:rsidR="00996541" w:rsidRPr="00A06E74" w14:paraId="34E4CC17" w14:textId="77777777" w:rsidTr="00DC58A1">
        <w:tc>
          <w:tcPr>
            <w:tcW w:w="4535" w:type="dxa"/>
          </w:tcPr>
          <w:p w14:paraId="24A87472" w14:textId="77777777" w:rsidR="00996541" w:rsidRPr="00A06E74" w:rsidRDefault="00996541" w:rsidP="00DC58A1">
            <w:pPr>
              <w:keepNext/>
              <w:keepLines/>
              <w:spacing w:after="0"/>
              <w:rPr>
                <w:rFonts w:ascii="Arial" w:hAnsi="Arial"/>
                <w:sz w:val="18"/>
              </w:rPr>
            </w:pPr>
            <w:r w:rsidRPr="00A06E74">
              <w:rPr>
                <w:rFonts w:ascii="Arial" w:hAnsi="Arial"/>
                <w:sz w:val="18"/>
              </w:rPr>
              <w:t>}</w:t>
            </w:r>
          </w:p>
        </w:tc>
        <w:tc>
          <w:tcPr>
            <w:tcW w:w="2267" w:type="dxa"/>
          </w:tcPr>
          <w:p w14:paraId="6D880A8F" w14:textId="77777777" w:rsidR="00996541" w:rsidRPr="00A06E74" w:rsidRDefault="00996541" w:rsidP="00DC58A1">
            <w:pPr>
              <w:keepNext/>
              <w:keepLines/>
              <w:spacing w:after="0"/>
              <w:rPr>
                <w:rFonts w:ascii="Arial" w:hAnsi="Arial"/>
                <w:sz w:val="18"/>
              </w:rPr>
            </w:pPr>
          </w:p>
        </w:tc>
        <w:tc>
          <w:tcPr>
            <w:tcW w:w="1700" w:type="dxa"/>
          </w:tcPr>
          <w:p w14:paraId="170A054A" w14:textId="77777777" w:rsidR="00996541" w:rsidRPr="00A06E74" w:rsidRDefault="00996541" w:rsidP="00DC58A1">
            <w:pPr>
              <w:keepNext/>
              <w:keepLines/>
              <w:spacing w:after="0"/>
              <w:rPr>
                <w:rFonts w:ascii="Arial" w:hAnsi="Arial"/>
                <w:sz w:val="18"/>
              </w:rPr>
            </w:pPr>
          </w:p>
        </w:tc>
        <w:tc>
          <w:tcPr>
            <w:tcW w:w="1245" w:type="dxa"/>
          </w:tcPr>
          <w:p w14:paraId="7679ACBD" w14:textId="77777777" w:rsidR="00996541" w:rsidRPr="00A06E74" w:rsidRDefault="00996541" w:rsidP="00DC58A1">
            <w:pPr>
              <w:keepNext/>
              <w:keepLines/>
              <w:spacing w:after="0"/>
              <w:rPr>
                <w:rFonts w:ascii="Arial" w:hAnsi="Arial"/>
                <w:sz w:val="18"/>
              </w:rPr>
            </w:pPr>
          </w:p>
        </w:tc>
      </w:tr>
    </w:tbl>
    <w:p w14:paraId="48766AE4" w14:textId="77777777" w:rsidR="00996541" w:rsidRPr="00A06E74" w:rsidRDefault="00996541" w:rsidP="00996541"/>
    <w:p w14:paraId="578C7315" w14:textId="77777777" w:rsidR="00DC58A1" w:rsidRPr="00A06E74" w:rsidRDefault="00DC58A1" w:rsidP="00DC58A1">
      <w:pPr>
        <w:pStyle w:val="TH"/>
        <w:rPr>
          <w:i/>
        </w:rPr>
      </w:pPr>
      <w:bookmarkStart w:id="6" w:name="_Hlk11624704"/>
      <w:r w:rsidRPr="00A06E74">
        <w:lastRenderedPageBreak/>
        <w:t>Table 7.1.1.8.1.3.3-2</w:t>
      </w:r>
      <w:bookmarkEnd w:id="6"/>
      <w:r w:rsidRPr="00A06E74">
        <w:t xml:space="preserve">: </w:t>
      </w:r>
      <w:proofErr w:type="spellStart"/>
      <w:r w:rsidRPr="00A06E74">
        <w:rPr>
          <w:i/>
        </w:rPr>
        <w:t>ServingCellConfig</w:t>
      </w:r>
      <w:proofErr w:type="spellEnd"/>
      <w:r w:rsidRPr="00A06E74">
        <w:rPr>
          <w:i/>
        </w:rPr>
        <w:t>-Dedicated</w:t>
      </w:r>
      <w:r w:rsidRPr="00A06E74">
        <w:rPr>
          <w:lang w:eastAsia="de-DE"/>
        </w:rPr>
        <w:t xml:space="preserve"> (</w:t>
      </w:r>
      <w:r w:rsidRPr="00A06E74">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09F8C6A6" w14:textId="77777777" w:rsidTr="00DC58A1">
        <w:tc>
          <w:tcPr>
            <w:tcW w:w="9747" w:type="dxa"/>
            <w:gridSpan w:val="4"/>
          </w:tcPr>
          <w:p w14:paraId="4227BFE0" w14:textId="77777777" w:rsidR="00DC58A1" w:rsidRPr="00A06E74" w:rsidRDefault="00DC58A1" w:rsidP="00DC58A1">
            <w:pPr>
              <w:keepNext/>
              <w:keepLines/>
              <w:spacing w:after="0"/>
              <w:rPr>
                <w:rFonts w:ascii="Arial" w:hAnsi="Arial"/>
                <w:sz w:val="18"/>
              </w:rPr>
            </w:pPr>
            <w:r w:rsidRPr="00A06E74">
              <w:rPr>
                <w:rFonts w:ascii="Arial" w:hAnsi="Arial"/>
                <w:sz w:val="18"/>
              </w:rPr>
              <w:lastRenderedPageBreak/>
              <w:t>Derivation Path: TS 38.508-1 [4] Table 4.6.3-167</w:t>
            </w:r>
          </w:p>
        </w:tc>
      </w:tr>
      <w:tr w:rsidR="00DC58A1" w:rsidRPr="00A06E74" w14:paraId="602CDC5F" w14:textId="77777777" w:rsidTr="00DC58A1">
        <w:tc>
          <w:tcPr>
            <w:tcW w:w="4535" w:type="dxa"/>
          </w:tcPr>
          <w:p w14:paraId="27E992B7"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Information Element</w:t>
            </w:r>
          </w:p>
        </w:tc>
        <w:tc>
          <w:tcPr>
            <w:tcW w:w="2267" w:type="dxa"/>
          </w:tcPr>
          <w:p w14:paraId="46AE4A1A"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Value/remark</w:t>
            </w:r>
          </w:p>
        </w:tc>
        <w:tc>
          <w:tcPr>
            <w:tcW w:w="1700" w:type="dxa"/>
          </w:tcPr>
          <w:p w14:paraId="275D9632"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Comment</w:t>
            </w:r>
          </w:p>
        </w:tc>
        <w:tc>
          <w:tcPr>
            <w:tcW w:w="1245" w:type="dxa"/>
          </w:tcPr>
          <w:p w14:paraId="4C57D255"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Condition</w:t>
            </w:r>
          </w:p>
        </w:tc>
      </w:tr>
      <w:tr w:rsidR="00DC58A1" w:rsidRPr="00A06E74" w14:paraId="69D3F6C6" w14:textId="77777777" w:rsidTr="00DC58A1">
        <w:tc>
          <w:tcPr>
            <w:tcW w:w="4535" w:type="dxa"/>
          </w:tcPr>
          <w:p w14:paraId="340F0C04" w14:textId="77777777" w:rsidR="00DC58A1" w:rsidRPr="00A06E74" w:rsidRDefault="00DC58A1" w:rsidP="00DC58A1">
            <w:pPr>
              <w:keepNext/>
              <w:keepLines/>
              <w:spacing w:after="0"/>
              <w:rPr>
                <w:rFonts w:ascii="Arial" w:hAnsi="Arial"/>
                <w:sz w:val="18"/>
              </w:rPr>
            </w:pPr>
            <w:proofErr w:type="spellStart"/>
            <w:r w:rsidRPr="00A06E74">
              <w:rPr>
                <w:rFonts w:ascii="Arial" w:hAnsi="Arial"/>
                <w:sz w:val="18"/>
              </w:rPr>
              <w:t>ServingCellConfig</w:t>
            </w:r>
            <w:proofErr w:type="spellEnd"/>
            <w:r w:rsidRPr="00A06E74">
              <w:rPr>
                <w:rFonts w:ascii="Arial" w:hAnsi="Arial"/>
                <w:sz w:val="18"/>
              </w:rPr>
              <w:t xml:space="preserve"> ::= SEQUENCE {</w:t>
            </w:r>
          </w:p>
        </w:tc>
        <w:tc>
          <w:tcPr>
            <w:tcW w:w="2267" w:type="dxa"/>
          </w:tcPr>
          <w:p w14:paraId="404CD7AF" w14:textId="77777777" w:rsidR="00DC58A1" w:rsidRPr="00A06E74" w:rsidRDefault="00DC58A1" w:rsidP="00DC58A1">
            <w:pPr>
              <w:keepNext/>
              <w:keepLines/>
              <w:spacing w:after="0"/>
              <w:rPr>
                <w:rFonts w:ascii="Arial" w:hAnsi="Arial"/>
                <w:sz w:val="18"/>
              </w:rPr>
            </w:pPr>
          </w:p>
        </w:tc>
        <w:tc>
          <w:tcPr>
            <w:tcW w:w="1700" w:type="dxa"/>
          </w:tcPr>
          <w:p w14:paraId="5EFB336F" w14:textId="77777777" w:rsidR="00DC58A1" w:rsidRPr="00A06E74" w:rsidRDefault="00DC58A1" w:rsidP="00DC58A1">
            <w:pPr>
              <w:keepNext/>
              <w:keepLines/>
              <w:spacing w:after="0"/>
              <w:rPr>
                <w:rFonts w:ascii="Arial" w:hAnsi="Arial"/>
                <w:sz w:val="18"/>
              </w:rPr>
            </w:pPr>
          </w:p>
        </w:tc>
        <w:tc>
          <w:tcPr>
            <w:tcW w:w="1245" w:type="dxa"/>
          </w:tcPr>
          <w:p w14:paraId="65F10183" w14:textId="77777777" w:rsidR="00DC58A1" w:rsidRPr="00A06E74" w:rsidRDefault="00DC58A1" w:rsidP="00DC58A1">
            <w:pPr>
              <w:keepNext/>
              <w:keepLines/>
              <w:spacing w:after="0"/>
              <w:rPr>
                <w:rFonts w:ascii="Arial" w:hAnsi="Arial"/>
                <w:sz w:val="18"/>
              </w:rPr>
            </w:pPr>
          </w:p>
        </w:tc>
      </w:tr>
      <w:tr w:rsidR="00DC58A1" w:rsidRPr="00A06E74" w14:paraId="7BF7F3F2" w14:textId="77777777" w:rsidTr="00DC58A1">
        <w:tc>
          <w:tcPr>
            <w:tcW w:w="4535" w:type="dxa"/>
            <w:vMerge w:val="restart"/>
          </w:tcPr>
          <w:p w14:paraId="03AEF143"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tdd</w:t>
            </w:r>
            <w:proofErr w:type="spellEnd"/>
            <w:r w:rsidRPr="00A06E74">
              <w:rPr>
                <w:rFonts w:ascii="Arial" w:hAnsi="Arial"/>
                <w:sz w:val="18"/>
              </w:rPr>
              <w:t>-UL-DL-</w:t>
            </w:r>
            <w:proofErr w:type="spellStart"/>
            <w:r w:rsidRPr="00A06E74">
              <w:rPr>
                <w:rFonts w:ascii="Arial" w:hAnsi="Arial"/>
                <w:sz w:val="18"/>
              </w:rPr>
              <w:t>ConfigurationDedicated</w:t>
            </w:r>
            <w:proofErr w:type="spellEnd"/>
          </w:p>
        </w:tc>
        <w:tc>
          <w:tcPr>
            <w:tcW w:w="2267" w:type="dxa"/>
          </w:tcPr>
          <w:p w14:paraId="696A36F5"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2ACB47DF" w14:textId="77777777" w:rsidR="00DC58A1" w:rsidRPr="00A06E74" w:rsidRDefault="00DC58A1" w:rsidP="00DC58A1">
            <w:pPr>
              <w:keepNext/>
              <w:keepLines/>
              <w:spacing w:after="0"/>
              <w:rPr>
                <w:rFonts w:ascii="Arial" w:hAnsi="Arial"/>
                <w:sz w:val="18"/>
              </w:rPr>
            </w:pPr>
          </w:p>
        </w:tc>
        <w:tc>
          <w:tcPr>
            <w:tcW w:w="1245" w:type="dxa"/>
          </w:tcPr>
          <w:p w14:paraId="5390FAF2" w14:textId="77777777" w:rsidR="00DC58A1" w:rsidRPr="00A06E74" w:rsidRDefault="00DC58A1" w:rsidP="00DC58A1">
            <w:pPr>
              <w:keepNext/>
              <w:keepLines/>
              <w:spacing w:after="0"/>
              <w:rPr>
                <w:rFonts w:ascii="Arial" w:hAnsi="Arial"/>
                <w:sz w:val="18"/>
              </w:rPr>
            </w:pPr>
          </w:p>
        </w:tc>
      </w:tr>
      <w:tr w:rsidR="00DC58A1" w:rsidRPr="00A06E74" w14:paraId="7765339B" w14:textId="77777777" w:rsidTr="00DC58A1">
        <w:tc>
          <w:tcPr>
            <w:tcW w:w="4535" w:type="dxa"/>
            <w:vMerge/>
          </w:tcPr>
          <w:p w14:paraId="7256898A" w14:textId="77777777" w:rsidR="00DC58A1" w:rsidRPr="00A06E74" w:rsidRDefault="00DC58A1" w:rsidP="00DC58A1">
            <w:pPr>
              <w:keepNext/>
              <w:keepLines/>
              <w:spacing w:after="0"/>
              <w:rPr>
                <w:rFonts w:ascii="Arial" w:hAnsi="Arial"/>
                <w:sz w:val="18"/>
              </w:rPr>
            </w:pPr>
          </w:p>
        </w:tc>
        <w:tc>
          <w:tcPr>
            <w:tcW w:w="2267" w:type="dxa"/>
          </w:tcPr>
          <w:p w14:paraId="7CE7726F" w14:textId="77777777" w:rsidR="00DC58A1" w:rsidRPr="00A06E74" w:rsidRDefault="00DC58A1" w:rsidP="00DC58A1">
            <w:pPr>
              <w:keepNext/>
              <w:keepLines/>
              <w:spacing w:after="0"/>
              <w:rPr>
                <w:rFonts w:ascii="Arial" w:hAnsi="Arial"/>
                <w:sz w:val="18"/>
              </w:rPr>
            </w:pPr>
          </w:p>
        </w:tc>
        <w:tc>
          <w:tcPr>
            <w:tcW w:w="1700" w:type="dxa"/>
          </w:tcPr>
          <w:p w14:paraId="561DFD8A" w14:textId="77777777" w:rsidR="00DC58A1" w:rsidRPr="00A06E74" w:rsidRDefault="00DC58A1" w:rsidP="00DC58A1">
            <w:pPr>
              <w:keepNext/>
              <w:keepLines/>
              <w:spacing w:after="0"/>
              <w:rPr>
                <w:rFonts w:ascii="Arial" w:hAnsi="Arial"/>
                <w:sz w:val="18"/>
              </w:rPr>
            </w:pPr>
          </w:p>
        </w:tc>
        <w:tc>
          <w:tcPr>
            <w:tcW w:w="1245" w:type="dxa"/>
          </w:tcPr>
          <w:p w14:paraId="579482A7" w14:textId="77777777" w:rsidR="00DC58A1" w:rsidRPr="00A06E74" w:rsidRDefault="00DC58A1" w:rsidP="00DC58A1">
            <w:pPr>
              <w:keepNext/>
              <w:keepLines/>
              <w:spacing w:after="0"/>
              <w:rPr>
                <w:rFonts w:ascii="Arial" w:hAnsi="Arial"/>
                <w:sz w:val="18"/>
              </w:rPr>
            </w:pPr>
          </w:p>
        </w:tc>
      </w:tr>
      <w:tr w:rsidR="00DC58A1" w:rsidRPr="00A06E74" w14:paraId="6E9EA16D" w14:textId="77777777" w:rsidTr="00DC58A1">
        <w:tc>
          <w:tcPr>
            <w:tcW w:w="4535" w:type="dxa"/>
          </w:tcPr>
          <w:p w14:paraId="0079B394" w14:textId="77777777" w:rsidR="00DC58A1" w:rsidRPr="00A06E74" w:rsidRDefault="00DC58A1" w:rsidP="00DC58A1">
            <w:pPr>
              <w:pStyle w:val="TAL"/>
            </w:pPr>
            <w:r w:rsidRPr="00A06E74">
              <w:t xml:space="preserve">  </w:t>
            </w:r>
            <w:proofErr w:type="spellStart"/>
            <w:r w:rsidRPr="00A06E74">
              <w:t>downlinkBWP-ToAddModList</w:t>
            </w:r>
            <w:proofErr w:type="spellEnd"/>
            <w:r w:rsidRPr="00A06E74">
              <w:t xml:space="preserve"> SEQUENCE (SIZE (1..maxNrofBWPs)) BWP-Downlink {</w:t>
            </w:r>
          </w:p>
        </w:tc>
        <w:tc>
          <w:tcPr>
            <w:tcW w:w="2267" w:type="dxa"/>
          </w:tcPr>
          <w:p w14:paraId="57EAE864" w14:textId="77777777" w:rsidR="00DC58A1" w:rsidRPr="00A06E74" w:rsidRDefault="00DC58A1" w:rsidP="00DC58A1">
            <w:pPr>
              <w:pStyle w:val="TAL"/>
            </w:pPr>
            <w:r w:rsidRPr="00A06E74">
              <w:t>3 entries</w:t>
            </w:r>
          </w:p>
        </w:tc>
        <w:tc>
          <w:tcPr>
            <w:tcW w:w="1700" w:type="dxa"/>
          </w:tcPr>
          <w:p w14:paraId="69E223F0" w14:textId="77777777" w:rsidR="00DC58A1" w:rsidRPr="00A06E74" w:rsidRDefault="00DC58A1" w:rsidP="00DC58A1">
            <w:pPr>
              <w:pStyle w:val="TAL"/>
            </w:pPr>
          </w:p>
        </w:tc>
        <w:tc>
          <w:tcPr>
            <w:tcW w:w="1245" w:type="dxa"/>
          </w:tcPr>
          <w:p w14:paraId="23898ACD" w14:textId="77777777" w:rsidR="00DC58A1" w:rsidRPr="00A06E74" w:rsidRDefault="00DC58A1" w:rsidP="00DC58A1">
            <w:pPr>
              <w:pStyle w:val="TAL"/>
            </w:pPr>
          </w:p>
        </w:tc>
      </w:tr>
      <w:tr w:rsidR="00DC58A1" w:rsidRPr="00A06E74" w14:paraId="7302670C" w14:textId="77777777" w:rsidTr="00DC58A1">
        <w:tc>
          <w:tcPr>
            <w:tcW w:w="4535" w:type="dxa"/>
          </w:tcPr>
          <w:p w14:paraId="56A3D353"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BWP-Downlink[1]</w:t>
            </w:r>
          </w:p>
        </w:tc>
        <w:tc>
          <w:tcPr>
            <w:tcW w:w="2267" w:type="dxa"/>
          </w:tcPr>
          <w:p w14:paraId="65EEF363" w14:textId="77777777" w:rsidR="00DC58A1" w:rsidRPr="00A06E74" w:rsidRDefault="00DC58A1" w:rsidP="00DC58A1">
            <w:pPr>
              <w:keepNext/>
              <w:keepLines/>
              <w:spacing w:after="0"/>
              <w:rPr>
                <w:rFonts w:ascii="Arial" w:hAnsi="Arial"/>
                <w:sz w:val="18"/>
              </w:rPr>
            </w:pPr>
            <w:r w:rsidRPr="00A06E74">
              <w:rPr>
                <w:rFonts w:ascii="Arial" w:hAnsi="Arial"/>
                <w:sz w:val="18"/>
              </w:rPr>
              <w:t>BWP-Downlink-BWP-N with condition BWP#1</w:t>
            </w:r>
          </w:p>
        </w:tc>
        <w:tc>
          <w:tcPr>
            <w:tcW w:w="1700" w:type="dxa"/>
          </w:tcPr>
          <w:p w14:paraId="1AFC0DCF" w14:textId="77777777" w:rsidR="00DC58A1" w:rsidRPr="00A06E74" w:rsidRDefault="00DC58A1" w:rsidP="00DC58A1">
            <w:pPr>
              <w:keepNext/>
              <w:keepLines/>
              <w:spacing w:after="0"/>
              <w:rPr>
                <w:rFonts w:ascii="Arial" w:hAnsi="Arial"/>
                <w:sz w:val="18"/>
              </w:rPr>
            </w:pPr>
            <w:r w:rsidRPr="00A06E74">
              <w:rPr>
                <w:rFonts w:ascii="Arial" w:hAnsi="Arial"/>
                <w:sz w:val="18"/>
              </w:rPr>
              <w:t>entry 1</w:t>
            </w:r>
          </w:p>
        </w:tc>
        <w:tc>
          <w:tcPr>
            <w:tcW w:w="1245" w:type="dxa"/>
          </w:tcPr>
          <w:p w14:paraId="52AA86CE" w14:textId="77777777" w:rsidR="00DC58A1" w:rsidRPr="00A06E74" w:rsidRDefault="00DC58A1" w:rsidP="00DC58A1">
            <w:pPr>
              <w:keepNext/>
              <w:keepLines/>
              <w:spacing w:after="0"/>
              <w:rPr>
                <w:rFonts w:ascii="Arial" w:hAnsi="Arial"/>
                <w:sz w:val="18"/>
              </w:rPr>
            </w:pPr>
          </w:p>
        </w:tc>
      </w:tr>
      <w:tr w:rsidR="00DC58A1" w:rsidRPr="00A06E74" w14:paraId="3DDDADE6" w14:textId="77777777" w:rsidTr="00DC58A1">
        <w:tc>
          <w:tcPr>
            <w:tcW w:w="4535" w:type="dxa"/>
          </w:tcPr>
          <w:p w14:paraId="3E382BE0"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BWP-Downlink[2]</w:t>
            </w:r>
          </w:p>
        </w:tc>
        <w:tc>
          <w:tcPr>
            <w:tcW w:w="2267" w:type="dxa"/>
          </w:tcPr>
          <w:p w14:paraId="0BF7F53D" w14:textId="77777777" w:rsidR="00DC58A1" w:rsidRPr="00A06E74" w:rsidRDefault="00DC58A1" w:rsidP="00DC58A1">
            <w:pPr>
              <w:keepNext/>
              <w:keepLines/>
              <w:spacing w:after="0"/>
              <w:rPr>
                <w:rFonts w:ascii="Arial" w:hAnsi="Arial"/>
                <w:sz w:val="18"/>
              </w:rPr>
            </w:pPr>
            <w:r w:rsidRPr="00A06E74">
              <w:rPr>
                <w:rFonts w:ascii="Arial" w:hAnsi="Arial"/>
                <w:sz w:val="18"/>
              </w:rPr>
              <w:t>BWP-Downlink-BWP-N with condition BWP#2</w:t>
            </w:r>
          </w:p>
        </w:tc>
        <w:tc>
          <w:tcPr>
            <w:tcW w:w="1700" w:type="dxa"/>
          </w:tcPr>
          <w:p w14:paraId="4287D5DD" w14:textId="77777777" w:rsidR="00DC58A1" w:rsidRPr="00A06E74" w:rsidRDefault="00DC58A1" w:rsidP="00DC58A1">
            <w:pPr>
              <w:keepNext/>
              <w:keepLines/>
              <w:spacing w:after="0"/>
              <w:rPr>
                <w:rFonts w:ascii="Arial" w:hAnsi="Arial"/>
                <w:sz w:val="18"/>
              </w:rPr>
            </w:pPr>
            <w:r w:rsidRPr="00A06E74">
              <w:rPr>
                <w:rFonts w:ascii="Arial" w:hAnsi="Arial"/>
                <w:sz w:val="18"/>
              </w:rPr>
              <w:t>entry 2</w:t>
            </w:r>
          </w:p>
        </w:tc>
        <w:tc>
          <w:tcPr>
            <w:tcW w:w="1245" w:type="dxa"/>
          </w:tcPr>
          <w:p w14:paraId="70245BAB"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pc_bwp_sameNumerology_upto4_FR1_TDD and band under test is FR1 TDD</w:t>
            </w:r>
          </w:p>
        </w:tc>
      </w:tr>
      <w:tr w:rsidR="00DC58A1" w:rsidRPr="00A06E74" w14:paraId="2AB81568" w14:textId="77777777" w:rsidTr="00DC58A1">
        <w:tc>
          <w:tcPr>
            <w:tcW w:w="4535" w:type="dxa"/>
          </w:tcPr>
          <w:p w14:paraId="7C653747"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BWP-Downlink[3]</w:t>
            </w:r>
          </w:p>
        </w:tc>
        <w:tc>
          <w:tcPr>
            <w:tcW w:w="2267" w:type="dxa"/>
          </w:tcPr>
          <w:p w14:paraId="5206A01E" w14:textId="77777777" w:rsidR="00DC58A1" w:rsidRPr="00A06E74" w:rsidRDefault="00DC58A1" w:rsidP="00DC58A1">
            <w:pPr>
              <w:keepNext/>
              <w:keepLines/>
              <w:spacing w:after="0"/>
              <w:rPr>
                <w:rFonts w:ascii="Arial" w:hAnsi="Arial"/>
                <w:sz w:val="18"/>
              </w:rPr>
            </w:pPr>
            <w:r w:rsidRPr="00A06E74">
              <w:rPr>
                <w:rFonts w:ascii="Arial" w:hAnsi="Arial"/>
                <w:sz w:val="18"/>
              </w:rPr>
              <w:t>BWP-Downlink-BWP-N with condition BWP#3</w:t>
            </w:r>
          </w:p>
        </w:tc>
        <w:tc>
          <w:tcPr>
            <w:tcW w:w="1700" w:type="dxa"/>
          </w:tcPr>
          <w:p w14:paraId="63398C84" w14:textId="77777777" w:rsidR="00DC58A1" w:rsidRPr="00A06E74" w:rsidRDefault="00DC58A1" w:rsidP="00DC58A1">
            <w:pPr>
              <w:keepNext/>
              <w:keepLines/>
              <w:spacing w:after="0"/>
              <w:rPr>
                <w:rFonts w:ascii="Arial" w:hAnsi="Arial"/>
                <w:sz w:val="18"/>
              </w:rPr>
            </w:pPr>
            <w:r w:rsidRPr="00A06E74">
              <w:rPr>
                <w:rFonts w:ascii="Arial" w:hAnsi="Arial"/>
                <w:sz w:val="18"/>
              </w:rPr>
              <w:t>entry 3</w:t>
            </w:r>
          </w:p>
        </w:tc>
        <w:tc>
          <w:tcPr>
            <w:tcW w:w="1245" w:type="dxa"/>
          </w:tcPr>
          <w:p w14:paraId="31D09A31"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pc_bwp_sameNumerology_upto4_FR1_TDD and band under test is FR1 TDD</w:t>
            </w:r>
          </w:p>
        </w:tc>
      </w:tr>
      <w:tr w:rsidR="00DC58A1" w:rsidRPr="00A06E74" w14:paraId="33DA2580" w14:textId="77777777" w:rsidTr="00DC58A1">
        <w:tc>
          <w:tcPr>
            <w:tcW w:w="4535" w:type="dxa"/>
          </w:tcPr>
          <w:p w14:paraId="7319F4D2"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
        </w:tc>
        <w:tc>
          <w:tcPr>
            <w:tcW w:w="2267" w:type="dxa"/>
          </w:tcPr>
          <w:p w14:paraId="45D2056A" w14:textId="77777777" w:rsidR="00DC58A1" w:rsidRPr="00A06E74" w:rsidRDefault="00DC58A1" w:rsidP="00DC58A1">
            <w:pPr>
              <w:keepNext/>
              <w:keepLines/>
              <w:spacing w:after="0"/>
              <w:rPr>
                <w:rFonts w:ascii="Arial" w:hAnsi="Arial"/>
                <w:sz w:val="18"/>
              </w:rPr>
            </w:pPr>
          </w:p>
        </w:tc>
        <w:tc>
          <w:tcPr>
            <w:tcW w:w="1700" w:type="dxa"/>
          </w:tcPr>
          <w:p w14:paraId="2526875B" w14:textId="77777777" w:rsidR="00DC58A1" w:rsidRPr="00A06E74" w:rsidRDefault="00DC58A1" w:rsidP="00DC58A1">
            <w:pPr>
              <w:keepNext/>
              <w:keepLines/>
              <w:spacing w:after="0"/>
              <w:rPr>
                <w:rFonts w:ascii="Arial" w:hAnsi="Arial"/>
                <w:sz w:val="18"/>
              </w:rPr>
            </w:pPr>
          </w:p>
        </w:tc>
        <w:tc>
          <w:tcPr>
            <w:tcW w:w="1245" w:type="dxa"/>
          </w:tcPr>
          <w:p w14:paraId="52236B59" w14:textId="77777777" w:rsidR="00DC58A1" w:rsidRPr="00A06E74" w:rsidRDefault="00DC58A1" w:rsidP="00DC58A1">
            <w:pPr>
              <w:keepNext/>
              <w:keepLines/>
              <w:spacing w:after="0"/>
              <w:rPr>
                <w:rFonts w:ascii="Arial" w:hAnsi="Arial"/>
                <w:sz w:val="18"/>
              </w:rPr>
            </w:pPr>
          </w:p>
        </w:tc>
      </w:tr>
      <w:tr w:rsidR="00DC58A1" w:rsidRPr="00A06E74" w14:paraId="445232DC" w14:textId="77777777" w:rsidTr="00DC58A1">
        <w:tc>
          <w:tcPr>
            <w:tcW w:w="4535" w:type="dxa"/>
          </w:tcPr>
          <w:p w14:paraId="52DD761E"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firstActiveDownlinkBWP</w:t>
            </w:r>
            <w:proofErr w:type="spellEnd"/>
            <w:r w:rsidRPr="00A06E74">
              <w:rPr>
                <w:rFonts w:ascii="Arial" w:hAnsi="Arial"/>
                <w:sz w:val="18"/>
              </w:rPr>
              <w:t>-Id</w:t>
            </w:r>
          </w:p>
        </w:tc>
        <w:tc>
          <w:tcPr>
            <w:tcW w:w="2267" w:type="dxa"/>
          </w:tcPr>
          <w:p w14:paraId="150935D7" w14:textId="77777777" w:rsidR="00DC58A1" w:rsidRPr="00A06E74" w:rsidRDefault="00DC58A1" w:rsidP="00DC58A1">
            <w:pPr>
              <w:keepNext/>
              <w:keepLines/>
              <w:spacing w:after="0"/>
              <w:rPr>
                <w:rFonts w:ascii="Arial" w:hAnsi="Arial"/>
                <w:sz w:val="18"/>
              </w:rPr>
            </w:pPr>
            <w:r w:rsidRPr="00A06E74">
              <w:rPr>
                <w:rFonts w:ascii="Arial" w:hAnsi="Arial"/>
                <w:sz w:val="18"/>
              </w:rPr>
              <w:t>1</w:t>
            </w:r>
          </w:p>
        </w:tc>
        <w:tc>
          <w:tcPr>
            <w:tcW w:w="1700" w:type="dxa"/>
          </w:tcPr>
          <w:p w14:paraId="1D6343E3" w14:textId="77777777" w:rsidR="00DC58A1" w:rsidRPr="00A06E74" w:rsidRDefault="00DC58A1" w:rsidP="00DC58A1">
            <w:pPr>
              <w:keepNext/>
              <w:keepLines/>
              <w:spacing w:after="0"/>
              <w:rPr>
                <w:rFonts w:ascii="Arial" w:hAnsi="Arial"/>
                <w:sz w:val="18"/>
              </w:rPr>
            </w:pPr>
          </w:p>
        </w:tc>
        <w:tc>
          <w:tcPr>
            <w:tcW w:w="1245" w:type="dxa"/>
          </w:tcPr>
          <w:p w14:paraId="04301996" w14:textId="77777777" w:rsidR="00DC58A1" w:rsidRPr="00A06E74" w:rsidRDefault="00DC58A1" w:rsidP="00DC58A1">
            <w:pPr>
              <w:keepNext/>
              <w:keepLines/>
              <w:spacing w:after="0"/>
              <w:rPr>
                <w:rFonts w:ascii="Arial" w:hAnsi="Arial"/>
                <w:sz w:val="18"/>
              </w:rPr>
            </w:pPr>
          </w:p>
        </w:tc>
      </w:tr>
      <w:tr w:rsidR="00DC58A1" w:rsidRPr="00A06E74" w14:paraId="355FE3B7" w14:textId="77777777" w:rsidTr="00DC58A1">
        <w:tc>
          <w:tcPr>
            <w:tcW w:w="4535" w:type="dxa"/>
          </w:tcPr>
          <w:p w14:paraId="2075F193"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bwp-InactivityTimer</w:t>
            </w:r>
            <w:proofErr w:type="spellEnd"/>
          </w:p>
        </w:tc>
        <w:tc>
          <w:tcPr>
            <w:tcW w:w="2267" w:type="dxa"/>
          </w:tcPr>
          <w:p w14:paraId="67C14B19" w14:textId="77777777" w:rsidR="00DC58A1" w:rsidRPr="00A06E74" w:rsidRDefault="00DC58A1" w:rsidP="00DC58A1">
            <w:pPr>
              <w:keepNext/>
              <w:keepLines/>
              <w:spacing w:after="0"/>
              <w:rPr>
                <w:rFonts w:ascii="Arial" w:hAnsi="Arial"/>
                <w:sz w:val="18"/>
              </w:rPr>
            </w:pPr>
            <w:r w:rsidRPr="00A06E74">
              <w:rPr>
                <w:rFonts w:ascii="Arial" w:hAnsi="Arial"/>
                <w:sz w:val="18"/>
              </w:rPr>
              <w:t>ms750</w:t>
            </w:r>
          </w:p>
        </w:tc>
        <w:tc>
          <w:tcPr>
            <w:tcW w:w="1700" w:type="dxa"/>
          </w:tcPr>
          <w:p w14:paraId="7D6AEED8" w14:textId="77777777" w:rsidR="00DC58A1" w:rsidRPr="00A06E74" w:rsidRDefault="00DC58A1" w:rsidP="00DC58A1">
            <w:pPr>
              <w:keepNext/>
              <w:keepLines/>
              <w:spacing w:after="0"/>
              <w:rPr>
                <w:rFonts w:ascii="Arial" w:hAnsi="Arial"/>
                <w:sz w:val="18"/>
              </w:rPr>
            </w:pPr>
          </w:p>
        </w:tc>
        <w:tc>
          <w:tcPr>
            <w:tcW w:w="1245" w:type="dxa"/>
          </w:tcPr>
          <w:p w14:paraId="0A59E2D6" w14:textId="77777777" w:rsidR="00DC58A1" w:rsidRPr="00A06E74" w:rsidRDefault="00DC58A1" w:rsidP="00DC58A1">
            <w:pPr>
              <w:keepNext/>
              <w:keepLines/>
              <w:spacing w:after="0"/>
              <w:rPr>
                <w:rFonts w:ascii="Arial" w:hAnsi="Arial"/>
                <w:sz w:val="18"/>
              </w:rPr>
            </w:pPr>
          </w:p>
        </w:tc>
      </w:tr>
      <w:tr w:rsidR="00DC58A1" w:rsidRPr="00A06E74" w14:paraId="171275BD" w14:textId="77777777" w:rsidTr="00DC58A1">
        <w:tc>
          <w:tcPr>
            <w:tcW w:w="4535" w:type="dxa"/>
          </w:tcPr>
          <w:p w14:paraId="3AAFB142"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defaultDownlinkBWP</w:t>
            </w:r>
            <w:proofErr w:type="spellEnd"/>
            <w:r w:rsidRPr="00A06E74">
              <w:rPr>
                <w:rFonts w:ascii="Arial" w:hAnsi="Arial"/>
                <w:sz w:val="18"/>
              </w:rPr>
              <w:t>-Id</w:t>
            </w:r>
          </w:p>
        </w:tc>
        <w:tc>
          <w:tcPr>
            <w:tcW w:w="2267" w:type="dxa"/>
          </w:tcPr>
          <w:p w14:paraId="012FF949" w14:textId="77777777" w:rsidR="00DC58A1" w:rsidRPr="00A06E74" w:rsidRDefault="00DC58A1" w:rsidP="00DC58A1">
            <w:pPr>
              <w:keepNext/>
              <w:keepLines/>
              <w:spacing w:after="0"/>
              <w:rPr>
                <w:rFonts w:ascii="Arial" w:hAnsi="Arial"/>
                <w:sz w:val="18"/>
              </w:rPr>
            </w:pPr>
            <w:r w:rsidRPr="00A06E74">
              <w:rPr>
                <w:rFonts w:ascii="Arial" w:hAnsi="Arial"/>
                <w:sz w:val="18"/>
              </w:rPr>
              <w:t>2</w:t>
            </w:r>
          </w:p>
        </w:tc>
        <w:tc>
          <w:tcPr>
            <w:tcW w:w="1700" w:type="dxa"/>
          </w:tcPr>
          <w:p w14:paraId="287B23DD" w14:textId="77777777" w:rsidR="00DC58A1" w:rsidRPr="00A06E74" w:rsidRDefault="00DC58A1" w:rsidP="00DC58A1">
            <w:pPr>
              <w:keepNext/>
              <w:keepLines/>
              <w:spacing w:after="0"/>
              <w:rPr>
                <w:rFonts w:ascii="Arial" w:hAnsi="Arial"/>
                <w:sz w:val="18"/>
              </w:rPr>
            </w:pPr>
          </w:p>
        </w:tc>
        <w:tc>
          <w:tcPr>
            <w:tcW w:w="1245" w:type="dxa"/>
          </w:tcPr>
          <w:p w14:paraId="171B8D8F"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pc_bwp_sameNumerology_upto4_FR1_TDD and band under test is FR1 TDD</w:t>
            </w:r>
          </w:p>
        </w:tc>
      </w:tr>
      <w:tr w:rsidR="00DC58A1" w:rsidRPr="00A06E74" w14:paraId="354EC65E" w14:textId="77777777" w:rsidTr="00DC58A1">
        <w:tc>
          <w:tcPr>
            <w:tcW w:w="4535" w:type="dxa"/>
          </w:tcPr>
          <w:p w14:paraId="3A3B9A22" w14:textId="77777777" w:rsidR="00DC58A1" w:rsidRPr="00A06E74" w:rsidRDefault="00DC58A1" w:rsidP="00DC58A1">
            <w:pPr>
              <w:keepNext/>
              <w:keepLines/>
              <w:spacing w:after="0"/>
              <w:rPr>
                <w:rFonts w:ascii="Arial" w:hAnsi="Arial"/>
                <w:sz w:val="18"/>
              </w:rPr>
            </w:pPr>
          </w:p>
        </w:tc>
        <w:tc>
          <w:tcPr>
            <w:tcW w:w="2267" w:type="dxa"/>
          </w:tcPr>
          <w:p w14:paraId="1B94CA9B" w14:textId="77777777" w:rsidR="00DC58A1" w:rsidRPr="00A06E74" w:rsidRDefault="00DC58A1" w:rsidP="00DC58A1">
            <w:pPr>
              <w:keepNext/>
              <w:keepLines/>
              <w:spacing w:after="0"/>
              <w:rPr>
                <w:rFonts w:ascii="Arial" w:hAnsi="Arial"/>
                <w:sz w:val="18"/>
              </w:rPr>
            </w:pPr>
            <w:r w:rsidRPr="00A06E74">
              <w:rPr>
                <w:rFonts w:ascii="Arial" w:hAnsi="Arial"/>
                <w:sz w:val="18"/>
              </w:rPr>
              <w:t>0</w:t>
            </w:r>
          </w:p>
        </w:tc>
        <w:tc>
          <w:tcPr>
            <w:tcW w:w="1700" w:type="dxa"/>
          </w:tcPr>
          <w:p w14:paraId="362D599A" w14:textId="77777777" w:rsidR="00DC58A1" w:rsidRPr="00A06E74" w:rsidRDefault="00DC58A1" w:rsidP="00DC58A1">
            <w:pPr>
              <w:keepNext/>
              <w:keepLines/>
              <w:spacing w:after="0"/>
              <w:rPr>
                <w:rFonts w:ascii="Arial" w:hAnsi="Arial"/>
                <w:sz w:val="18"/>
              </w:rPr>
            </w:pPr>
          </w:p>
        </w:tc>
        <w:tc>
          <w:tcPr>
            <w:tcW w:w="1245" w:type="dxa"/>
          </w:tcPr>
          <w:p w14:paraId="04D332C1"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pc_bwp_sameNumerology_upto2_FR1_TDD and band under test is FR1 TDD</w:t>
            </w:r>
          </w:p>
        </w:tc>
      </w:tr>
      <w:tr w:rsidR="00DC58A1" w:rsidRPr="00A06E74" w14:paraId="45CC3CD2" w14:textId="77777777" w:rsidTr="00DC58A1">
        <w:tc>
          <w:tcPr>
            <w:tcW w:w="4535" w:type="dxa"/>
          </w:tcPr>
          <w:p w14:paraId="2A1CDD17"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uplinkConfig</w:t>
            </w:r>
            <w:proofErr w:type="spellEnd"/>
            <w:r w:rsidRPr="00A06E74">
              <w:rPr>
                <w:rFonts w:ascii="Arial" w:hAnsi="Arial"/>
                <w:sz w:val="18"/>
              </w:rPr>
              <w:t xml:space="preserve"> SEQUENCE {</w:t>
            </w:r>
          </w:p>
        </w:tc>
        <w:tc>
          <w:tcPr>
            <w:tcW w:w="2267" w:type="dxa"/>
          </w:tcPr>
          <w:p w14:paraId="305A8623" w14:textId="77777777" w:rsidR="00DC58A1" w:rsidRPr="00A06E74" w:rsidRDefault="00DC58A1" w:rsidP="00DC58A1">
            <w:pPr>
              <w:keepNext/>
              <w:keepLines/>
              <w:spacing w:after="0"/>
              <w:rPr>
                <w:rFonts w:ascii="Arial" w:hAnsi="Arial"/>
                <w:sz w:val="18"/>
              </w:rPr>
            </w:pPr>
          </w:p>
        </w:tc>
        <w:tc>
          <w:tcPr>
            <w:tcW w:w="1700" w:type="dxa"/>
          </w:tcPr>
          <w:p w14:paraId="1BD8AAD5" w14:textId="77777777" w:rsidR="00DC58A1" w:rsidRPr="00A06E74" w:rsidRDefault="00DC58A1" w:rsidP="00DC58A1">
            <w:pPr>
              <w:keepNext/>
              <w:keepLines/>
              <w:spacing w:after="0"/>
              <w:rPr>
                <w:rFonts w:ascii="Arial" w:hAnsi="Arial"/>
                <w:sz w:val="18"/>
              </w:rPr>
            </w:pPr>
          </w:p>
        </w:tc>
        <w:tc>
          <w:tcPr>
            <w:tcW w:w="1245" w:type="dxa"/>
          </w:tcPr>
          <w:p w14:paraId="621E771B" w14:textId="77777777" w:rsidR="00DC58A1" w:rsidRPr="00A06E74" w:rsidRDefault="00DC58A1" w:rsidP="00DC58A1">
            <w:pPr>
              <w:keepNext/>
              <w:keepLines/>
              <w:spacing w:after="0"/>
              <w:rPr>
                <w:rFonts w:ascii="Arial" w:hAnsi="Arial"/>
                <w:sz w:val="18"/>
              </w:rPr>
            </w:pPr>
          </w:p>
        </w:tc>
      </w:tr>
      <w:tr w:rsidR="00DC58A1" w:rsidRPr="00A06E74" w14:paraId="10565B82" w14:textId="77777777" w:rsidTr="00DC58A1">
        <w:tc>
          <w:tcPr>
            <w:tcW w:w="4535" w:type="dxa"/>
          </w:tcPr>
          <w:p w14:paraId="4746215A"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uplinkBWP-ToReleaseList</w:t>
            </w:r>
            <w:proofErr w:type="spellEnd"/>
          </w:p>
        </w:tc>
        <w:tc>
          <w:tcPr>
            <w:tcW w:w="2267" w:type="dxa"/>
          </w:tcPr>
          <w:p w14:paraId="687A4419"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35935B15" w14:textId="77777777" w:rsidR="00DC58A1" w:rsidRPr="00A06E74" w:rsidRDefault="00DC58A1" w:rsidP="00DC58A1">
            <w:pPr>
              <w:keepNext/>
              <w:keepLines/>
              <w:spacing w:after="0"/>
              <w:rPr>
                <w:rFonts w:ascii="Arial" w:hAnsi="Arial"/>
                <w:sz w:val="18"/>
              </w:rPr>
            </w:pPr>
          </w:p>
        </w:tc>
        <w:tc>
          <w:tcPr>
            <w:tcW w:w="1245" w:type="dxa"/>
          </w:tcPr>
          <w:p w14:paraId="711A12F6" w14:textId="77777777" w:rsidR="00DC58A1" w:rsidRPr="00A06E74" w:rsidRDefault="00DC58A1" w:rsidP="00DC58A1">
            <w:pPr>
              <w:keepNext/>
              <w:keepLines/>
              <w:spacing w:after="0"/>
              <w:rPr>
                <w:rFonts w:ascii="Arial" w:hAnsi="Arial"/>
                <w:sz w:val="18"/>
              </w:rPr>
            </w:pPr>
          </w:p>
        </w:tc>
      </w:tr>
      <w:tr w:rsidR="00DC58A1" w:rsidRPr="00A06E74" w14:paraId="6D96A9F8" w14:textId="77777777" w:rsidTr="00DC58A1">
        <w:tc>
          <w:tcPr>
            <w:tcW w:w="4535" w:type="dxa"/>
          </w:tcPr>
          <w:p w14:paraId="5C0152AE" w14:textId="77777777" w:rsidR="00DC58A1" w:rsidRPr="00A06E74" w:rsidRDefault="00DC58A1" w:rsidP="00DC58A1">
            <w:pPr>
              <w:pStyle w:val="TAL"/>
            </w:pPr>
            <w:r w:rsidRPr="00A06E74">
              <w:t xml:space="preserve">    </w:t>
            </w:r>
            <w:proofErr w:type="spellStart"/>
            <w:r w:rsidRPr="00A06E74">
              <w:t>uplinkBWP-ToAddModList</w:t>
            </w:r>
            <w:proofErr w:type="spellEnd"/>
            <w:r w:rsidRPr="00A06E74">
              <w:t xml:space="preserve"> SEQUENCE (SIZE (1..maxNrofBWPs)) OF BWP-Uplink {</w:t>
            </w:r>
          </w:p>
        </w:tc>
        <w:tc>
          <w:tcPr>
            <w:tcW w:w="2267" w:type="dxa"/>
          </w:tcPr>
          <w:p w14:paraId="39CDCFDA" w14:textId="77777777" w:rsidR="00DC58A1" w:rsidRPr="00A06E74" w:rsidRDefault="00DC58A1" w:rsidP="00DC58A1">
            <w:pPr>
              <w:pStyle w:val="TAL"/>
            </w:pPr>
            <w:r w:rsidRPr="00A06E74">
              <w:t>3 entries</w:t>
            </w:r>
          </w:p>
        </w:tc>
        <w:tc>
          <w:tcPr>
            <w:tcW w:w="1700" w:type="dxa"/>
          </w:tcPr>
          <w:p w14:paraId="27ABB497" w14:textId="77777777" w:rsidR="00DC58A1" w:rsidRPr="00A06E74" w:rsidRDefault="00DC58A1" w:rsidP="00DC58A1">
            <w:pPr>
              <w:pStyle w:val="TAL"/>
            </w:pPr>
          </w:p>
        </w:tc>
        <w:tc>
          <w:tcPr>
            <w:tcW w:w="1245" w:type="dxa"/>
          </w:tcPr>
          <w:p w14:paraId="013BC8E5" w14:textId="77777777" w:rsidR="00DC58A1" w:rsidRPr="00A06E74" w:rsidRDefault="00DC58A1" w:rsidP="00DC58A1">
            <w:pPr>
              <w:pStyle w:val="TAL"/>
            </w:pPr>
          </w:p>
        </w:tc>
      </w:tr>
      <w:tr w:rsidR="00DC58A1" w:rsidRPr="00A06E74" w14:paraId="0D6839E9" w14:textId="77777777" w:rsidTr="00DC58A1">
        <w:tc>
          <w:tcPr>
            <w:tcW w:w="4535" w:type="dxa"/>
          </w:tcPr>
          <w:p w14:paraId="48037273"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BWP-Uplink[1]</w:t>
            </w:r>
          </w:p>
        </w:tc>
        <w:tc>
          <w:tcPr>
            <w:tcW w:w="2267" w:type="dxa"/>
          </w:tcPr>
          <w:p w14:paraId="474A859C" w14:textId="77777777" w:rsidR="00DC58A1" w:rsidRPr="00A06E74" w:rsidRDefault="00DC58A1" w:rsidP="00DC58A1">
            <w:pPr>
              <w:keepNext/>
              <w:keepLines/>
              <w:spacing w:after="0"/>
              <w:rPr>
                <w:rFonts w:ascii="Arial" w:hAnsi="Arial"/>
                <w:sz w:val="18"/>
              </w:rPr>
            </w:pPr>
            <w:r w:rsidRPr="00A06E74">
              <w:rPr>
                <w:rFonts w:ascii="Arial" w:hAnsi="Arial"/>
                <w:sz w:val="18"/>
              </w:rPr>
              <w:t>BWP-Uplink-BWP-N with condition BWP#1</w:t>
            </w:r>
          </w:p>
        </w:tc>
        <w:tc>
          <w:tcPr>
            <w:tcW w:w="1700" w:type="dxa"/>
          </w:tcPr>
          <w:p w14:paraId="10F497BA" w14:textId="77777777" w:rsidR="00DC58A1" w:rsidRPr="00A06E74" w:rsidRDefault="00DC58A1" w:rsidP="00DC58A1">
            <w:pPr>
              <w:keepNext/>
              <w:keepLines/>
              <w:spacing w:after="0"/>
              <w:rPr>
                <w:rFonts w:ascii="Arial" w:hAnsi="Arial"/>
                <w:sz w:val="18"/>
              </w:rPr>
            </w:pPr>
            <w:r w:rsidRPr="00A06E74">
              <w:rPr>
                <w:rFonts w:ascii="Arial" w:hAnsi="Arial"/>
                <w:sz w:val="18"/>
              </w:rPr>
              <w:t>entry 1</w:t>
            </w:r>
          </w:p>
        </w:tc>
        <w:tc>
          <w:tcPr>
            <w:tcW w:w="1245" w:type="dxa"/>
          </w:tcPr>
          <w:p w14:paraId="126D7D2F" w14:textId="77777777" w:rsidR="00DC58A1" w:rsidRPr="00A06E74" w:rsidRDefault="00DC58A1" w:rsidP="00DC58A1">
            <w:pPr>
              <w:keepNext/>
              <w:keepLines/>
              <w:spacing w:after="0"/>
              <w:rPr>
                <w:rFonts w:ascii="Arial" w:hAnsi="Arial"/>
                <w:sz w:val="18"/>
              </w:rPr>
            </w:pPr>
          </w:p>
        </w:tc>
      </w:tr>
      <w:tr w:rsidR="00DC58A1" w:rsidRPr="00A06E74" w14:paraId="1914FA67" w14:textId="77777777" w:rsidTr="00DC58A1">
        <w:tc>
          <w:tcPr>
            <w:tcW w:w="4535" w:type="dxa"/>
          </w:tcPr>
          <w:p w14:paraId="72825E35"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BWP-Uplink[2]</w:t>
            </w:r>
          </w:p>
        </w:tc>
        <w:tc>
          <w:tcPr>
            <w:tcW w:w="2267" w:type="dxa"/>
          </w:tcPr>
          <w:p w14:paraId="0E650ACC" w14:textId="77777777" w:rsidR="00DC58A1" w:rsidRPr="00A06E74" w:rsidRDefault="00DC58A1" w:rsidP="00DC58A1">
            <w:pPr>
              <w:keepNext/>
              <w:keepLines/>
              <w:spacing w:after="0"/>
              <w:rPr>
                <w:rFonts w:ascii="Arial" w:hAnsi="Arial"/>
                <w:sz w:val="18"/>
              </w:rPr>
            </w:pPr>
            <w:r w:rsidRPr="00A06E74">
              <w:rPr>
                <w:rFonts w:ascii="Arial" w:hAnsi="Arial"/>
                <w:sz w:val="18"/>
              </w:rPr>
              <w:t>BWP-Uplink-BWP-N with condition BWP#2</w:t>
            </w:r>
          </w:p>
        </w:tc>
        <w:tc>
          <w:tcPr>
            <w:tcW w:w="1700" w:type="dxa"/>
          </w:tcPr>
          <w:p w14:paraId="555BEB2E" w14:textId="77777777" w:rsidR="00DC58A1" w:rsidRPr="00A06E74" w:rsidRDefault="00DC58A1" w:rsidP="00DC58A1">
            <w:pPr>
              <w:keepNext/>
              <w:keepLines/>
              <w:spacing w:after="0"/>
              <w:rPr>
                <w:rFonts w:ascii="Arial" w:hAnsi="Arial"/>
                <w:sz w:val="18"/>
              </w:rPr>
            </w:pPr>
            <w:r w:rsidRPr="00A06E74">
              <w:rPr>
                <w:rFonts w:ascii="Arial" w:hAnsi="Arial"/>
                <w:sz w:val="18"/>
              </w:rPr>
              <w:t>entry 2</w:t>
            </w:r>
          </w:p>
        </w:tc>
        <w:tc>
          <w:tcPr>
            <w:tcW w:w="1245" w:type="dxa"/>
          </w:tcPr>
          <w:p w14:paraId="425A30F5"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pc_bwp_sameNumerology_upto4_FR1_TDD and band under test is FR1 TDD</w:t>
            </w:r>
          </w:p>
        </w:tc>
      </w:tr>
      <w:tr w:rsidR="00DC58A1" w:rsidRPr="00A06E74" w14:paraId="1AE1E319" w14:textId="77777777" w:rsidTr="00DC58A1">
        <w:tc>
          <w:tcPr>
            <w:tcW w:w="4535" w:type="dxa"/>
          </w:tcPr>
          <w:p w14:paraId="54D6FB43"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BWP-Uplink[3]</w:t>
            </w:r>
          </w:p>
        </w:tc>
        <w:tc>
          <w:tcPr>
            <w:tcW w:w="2267" w:type="dxa"/>
          </w:tcPr>
          <w:p w14:paraId="56721BDF" w14:textId="77777777" w:rsidR="00DC58A1" w:rsidRPr="00A06E74" w:rsidRDefault="00DC58A1" w:rsidP="00DC58A1">
            <w:pPr>
              <w:keepNext/>
              <w:keepLines/>
              <w:spacing w:after="0"/>
              <w:rPr>
                <w:rFonts w:ascii="Arial" w:hAnsi="Arial"/>
                <w:sz w:val="18"/>
              </w:rPr>
            </w:pPr>
            <w:r w:rsidRPr="00A06E74">
              <w:rPr>
                <w:rFonts w:ascii="Arial" w:hAnsi="Arial"/>
                <w:sz w:val="18"/>
              </w:rPr>
              <w:t>BWP-Uplink-BWP-N with condition BWP#3</w:t>
            </w:r>
          </w:p>
        </w:tc>
        <w:tc>
          <w:tcPr>
            <w:tcW w:w="1700" w:type="dxa"/>
          </w:tcPr>
          <w:p w14:paraId="72A40E61" w14:textId="77777777" w:rsidR="00DC58A1" w:rsidRPr="00A06E74" w:rsidRDefault="00DC58A1" w:rsidP="00DC58A1">
            <w:pPr>
              <w:keepNext/>
              <w:keepLines/>
              <w:spacing w:after="0"/>
              <w:rPr>
                <w:rFonts w:ascii="Arial" w:hAnsi="Arial"/>
                <w:sz w:val="18"/>
              </w:rPr>
            </w:pPr>
            <w:r w:rsidRPr="00A06E74">
              <w:rPr>
                <w:rFonts w:ascii="Arial" w:hAnsi="Arial"/>
                <w:sz w:val="18"/>
              </w:rPr>
              <w:t>entry 3</w:t>
            </w:r>
          </w:p>
        </w:tc>
        <w:tc>
          <w:tcPr>
            <w:tcW w:w="1245" w:type="dxa"/>
          </w:tcPr>
          <w:p w14:paraId="1AC88D4F" w14:textId="77777777" w:rsidR="00DC58A1" w:rsidRPr="00A06E74" w:rsidRDefault="00DC58A1" w:rsidP="00DC58A1">
            <w:pPr>
              <w:keepNext/>
              <w:keepLines/>
              <w:spacing w:after="0"/>
              <w:rPr>
                <w:rFonts w:ascii="Arial" w:hAnsi="Arial"/>
                <w:sz w:val="18"/>
              </w:rPr>
            </w:pPr>
            <w:r w:rsidRPr="00A06E74">
              <w:rPr>
                <w:rFonts w:ascii="Arial" w:hAnsi="Arial"/>
                <w:sz w:val="18"/>
              </w:rPr>
              <w:t>pc_bwp_sameNumerology_upto4_FR1_TDD and band under test is FR1 TDD</w:t>
            </w:r>
          </w:p>
        </w:tc>
      </w:tr>
      <w:tr w:rsidR="00DC58A1" w:rsidRPr="00A06E74" w14:paraId="1B7407D0" w14:textId="77777777" w:rsidTr="00DC58A1">
        <w:tc>
          <w:tcPr>
            <w:tcW w:w="4535" w:type="dxa"/>
          </w:tcPr>
          <w:p w14:paraId="66D1EFED"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
        </w:tc>
        <w:tc>
          <w:tcPr>
            <w:tcW w:w="2267" w:type="dxa"/>
          </w:tcPr>
          <w:p w14:paraId="1EEE39A1" w14:textId="77777777" w:rsidR="00DC58A1" w:rsidRPr="00A06E74" w:rsidRDefault="00DC58A1" w:rsidP="00DC58A1">
            <w:pPr>
              <w:keepNext/>
              <w:keepLines/>
              <w:spacing w:after="0"/>
              <w:rPr>
                <w:rFonts w:ascii="Arial" w:hAnsi="Arial"/>
                <w:sz w:val="18"/>
              </w:rPr>
            </w:pPr>
          </w:p>
        </w:tc>
        <w:tc>
          <w:tcPr>
            <w:tcW w:w="1700" w:type="dxa"/>
          </w:tcPr>
          <w:p w14:paraId="3425A9DC" w14:textId="77777777" w:rsidR="00DC58A1" w:rsidRPr="00A06E74" w:rsidRDefault="00DC58A1" w:rsidP="00DC58A1">
            <w:pPr>
              <w:keepNext/>
              <w:keepLines/>
              <w:spacing w:after="0"/>
              <w:rPr>
                <w:rFonts w:ascii="Arial" w:hAnsi="Arial"/>
                <w:sz w:val="18"/>
              </w:rPr>
            </w:pPr>
          </w:p>
        </w:tc>
        <w:tc>
          <w:tcPr>
            <w:tcW w:w="1245" w:type="dxa"/>
          </w:tcPr>
          <w:p w14:paraId="23F224A1" w14:textId="77777777" w:rsidR="00DC58A1" w:rsidRPr="00A06E74" w:rsidRDefault="00DC58A1" w:rsidP="00DC58A1">
            <w:pPr>
              <w:keepNext/>
              <w:keepLines/>
              <w:spacing w:after="0"/>
              <w:rPr>
                <w:rFonts w:ascii="Arial" w:hAnsi="Arial"/>
                <w:sz w:val="18"/>
              </w:rPr>
            </w:pPr>
          </w:p>
        </w:tc>
      </w:tr>
      <w:tr w:rsidR="00DC58A1" w:rsidRPr="00A06E74" w14:paraId="78AD0BC7" w14:textId="77777777" w:rsidTr="00DC58A1">
        <w:tc>
          <w:tcPr>
            <w:tcW w:w="4535" w:type="dxa"/>
          </w:tcPr>
          <w:p w14:paraId="4D5C6970"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firstActiveUplinkBWP</w:t>
            </w:r>
            <w:proofErr w:type="spellEnd"/>
            <w:r w:rsidRPr="00A06E74">
              <w:rPr>
                <w:rFonts w:ascii="Arial" w:hAnsi="Arial"/>
                <w:sz w:val="18"/>
              </w:rPr>
              <w:t>-Id</w:t>
            </w:r>
          </w:p>
        </w:tc>
        <w:tc>
          <w:tcPr>
            <w:tcW w:w="2267" w:type="dxa"/>
          </w:tcPr>
          <w:p w14:paraId="6D45D456" w14:textId="77777777" w:rsidR="00DC58A1" w:rsidRPr="00A06E74" w:rsidRDefault="00DC58A1" w:rsidP="00DC58A1">
            <w:pPr>
              <w:keepNext/>
              <w:keepLines/>
              <w:spacing w:after="0"/>
              <w:rPr>
                <w:rFonts w:ascii="Arial" w:hAnsi="Arial"/>
                <w:sz w:val="18"/>
              </w:rPr>
            </w:pPr>
            <w:r w:rsidRPr="00A06E74">
              <w:rPr>
                <w:rFonts w:ascii="Arial" w:hAnsi="Arial"/>
                <w:sz w:val="18"/>
              </w:rPr>
              <w:t>1</w:t>
            </w:r>
          </w:p>
        </w:tc>
        <w:tc>
          <w:tcPr>
            <w:tcW w:w="1700" w:type="dxa"/>
          </w:tcPr>
          <w:p w14:paraId="2AEFE19A" w14:textId="77777777" w:rsidR="00DC58A1" w:rsidRPr="00A06E74" w:rsidRDefault="00DC58A1" w:rsidP="00DC58A1">
            <w:pPr>
              <w:keepNext/>
              <w:keepLines/>
              <w:spacing w:after="0"/>
              <w:rPr>
                <w:rFonts w:ascii="Arial" w:hAnsi="Arial"/>
                <w:sz w:val="18"/>
              </w:rPr>
            </w:pPr>
          </w:p>
        </w:tc>
        <w:tc>
          <w:tcPr>
            <w:tcW w:w="1245" w:type="dxa"/>
          </w:tcPr>
          <w:p w14:paraId="4FAE9C3F" w14:textId="77777777" w:rsidR="00DC58A1" w:rsidRPr="00A06E74" w:rsidRDefault="00DC58A1" w:rsidP="00DC58A1">
            <w:pPr>
              <w:keepNext/>
              <w:keepLines/>
              <w:spacing w:after="0"/>
              <w:rPr>
                <w:rFonts w:ascii="Arial" w:hAnsi="Arial"/>
                <w:sz w:val="18"/>
              </w:rPr>
            </w:pPr>
          </w:p>
        </w:tc>
      </w:tr>
      <w:tr w:rsidR="00DC58A1" w:rsidRPr="00A06E74" w14:paraId="02A4B81E" w14:textId="77777777" w:rsidTr="00DC58A1">
        <w:tc>
          <w:tcPr>
            <w:tcW w:w="4535" w:type="dxa"/>
          </w:tcPr>
          <w:p w14:paraId="21A9CAE7"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pusch-ServingCellConfig</w:t>
            </w:r>
            <w:proofErr w:type="spellEnd"/>
          </w:p>
        </w:tc>
        <w:tc>
          <w:tcPr>
            <w:tcW w:w="2267" w:type="dxa"/>
          </w:tcPr>
          <w:p w14:paraId="09D9D245"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04644616" w14:textId="77777777" w:rsidR="00DC58A1" w:rsidRPr="00A06E74" w:rsidRDefault="00DC58A1" w:rsidP="00DC58A1">
            <w:pPr>
              <w:keepNext/>
              <w:keepLines/>
              <w:spacing w:after="0"/>
              <w:rPr>
                <w:rFonts w:ascii="Arial" w:hAnsi="Arial"/>
                <w:sz w:val="18"/>
              </w:rPr>
            </w:pPr>
          </w:p>
        </w:tc>
        <w:tc>
          <w:tcPr>
            <w:tcW w:w="1245" w:type="dxa"/>
          </w:tcPr>
          <w:p w14:paraId="15E16321" w14:textId="77777777" w:rsidR="00DC58A1" w:rsidRPr="00A06E74" w:rsidRDefault="00DC58A1" w:rsidP="00DC58A1">
            <w:pPr>
              <w:keepNext/>
              <w:keepLines/>
              <w:spacing w:after="0"/>
              <w:rPr>
                <w:rFonts w:ascii="Arial" w:hAnsi="Arial"/>
                <w:sz w:val="18"/>
              </w:rPr>
            </w:pPr>
          </w:p>
        </w:tc>
      </w:tr>
      <w:tr w:rsidR="00DC58A1" w:rsidRPr="00A06E74" w14:paraId="4E9D7EA3" w14:textId="77777777" w:rsidTr="00DC58A1">
        <w:tc>
          <w:tcPr>
            <w:tcW w:w="4535" w:type="dxa"/>
          </w:tcPr>
          <w:p w14:paraId="0438032F"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
        </w:tc>
        <w:tc>
          <w:tcPr>
            <w:tcW w:w="2267" w:type="dxa"/>
          </w:tcPr>
          <w:p w14:paraId="73DEE2F6" w14:textId="77777777" w:rsidR="00DC58A1" w:rsidRPr="00A06E74" w:rsidRDefault="00DC58A1" w:rsidP="00DC58A1">
            <w:pPr>
              <w:keepNext/>
              <w:keepLines/>
              <w:spacing w:after="0"/>
              <w:rPr>
                <w:rFonts w:ascii="Arial" w:hAnsi="Arial"/>
                <w:sz w:val="18"/>
              </w:rPr>
            </w:pPr>
          </w:p>
        </w:tc>
        <w:tc>
          <w:tcPr>
            <w:tcW w:w="1700" w:type="dxa"/>
          </w:tcPr>
          <w:p w14:paraId="48B5F3BD" w14:textId="77777777" w:rsidR="00DC58A1" w:rsidRPr="00A06E74" w:rsidRDefault="00DC58A1" w:rsidP="00DC58A1">
            <w:pPr>
              <w:keepNext/>
              <w:keepLines/>
              <w:spacing w:after="0"/>
              <w:rPr>
                <w:rFonts w:ascii="Arial" w:hAnsi="Arial"/>
                <w:sz w:val="18"/>
              </w:rPr>
            </w:pPr>
          </w:p>
        </w:tc>
        <w:tc>
          <w:tcPr>
            <w:tcW w:w="1245" w:type="dxa"/>
          </w:tcPr>
          <w:p w14:paraId="07547873" w14:textId="77777777" w:rsidR="00DC58A1" w:rsidRPr="00A06E74" w:rsidRDefault="00DC58A1" w:rsidP="00DC58A1">
            <w:pPr>
              <w:keepNext/>
              <w:keepLines/>
              <w:spacing w:after="0"/>
              <w:rPr>
                <w:rFonts w:ascii="Arial" w:hAnsi="Arial"/>
                <w:sz w:val="18"/>
              </w:rPr>
            </w:pPr>
          </w:p>
        </w:tc>
      </w:tr>
      <w:tr w:rsidR="00DC58A1" w:rsidRPr="00A06E74" w14:paraId="3DC3E57B" w14:textId="77777777" w:rsidTr="00DC58A1">
        <w:tc>
          <w:tcPr>
            <w:tcW w:w="4535" w:type="dxa"/>
          </w:tcPr>
          <w:p w14:paraId="0B100929"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pdcch-ServingCellConfig</w:t>
            </w:r>
            <w:proofErr w:type="spellEnd"/>
          </w:p>
        </w:tc>
        <w:tc>
          <w:tcPr>
            <w:tcW w:w="2267" w:type="dxa"/>
          </w:tcPr>
          <w:p w14:paraId="013C2A7D"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7C36A08C" w14:textId="77777777" w:rsidR="00DC58A1" w:rsidRPr="00A06E74" w:rsidRDefault="00DC58A1" w:rsidP="00DC58A1">
            <w:pPr>
              <w:keepNext/>
              <w:keepLines/>
              <w:spacing w:after="0"/>
              <w:rPr>
                <w:rFonts w:ascii="Arial" w:hAnsi="Arial"/>
                <w:sz w:val="18"/>
              </w:rPr>
            </w:pPr>
          </w:p>
        </w:tc>
        <w:tc>
          <w:tcPr>
            <w:tcW w:w="1245" w:type="dxa"/>
          </w:tcPr>
          <w:p w14:paraId="56BA2254" w14:textId="77777777" w:rsidR="00DC58A1" w:rsidRPr="00A06E74" w:rsidRDefault="00DC58A1" w:rsidP="00DC58A1">
            <w:pPr>
              <w:keepNext/>
              <w:keepLines/>
              <w:spacing w:after="0"/>
              <w:rPr>
                <w:rFonts w:ascii="Arial" w:hAnsi="Arial"/>
                <w:sz w:val="18"/>
              </w:rPr>
            </w:pPr>
          </w:p>
        </w:tc>
      </w:tr>
      <w:tr w:rsidR="00DC58A1" w:rsidRPr="00A06E74" w14:paraId="59ADBB62" w14:textId="77777777" w:rsidTr="00DC58A1">
        <w:tc>
          <w:tcPr>
            <w:tcW w:w="4535" w:type="dxa"/>
          </w:tcPr>
          <w:p w14:paraId="1F4767EB"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pdsch-ServingCellConfig</w:t>
            </w:r>
            <w:proofErr w:type="spellEnd"/>
          </w:p>
        </w:tc>
        <w:tc>
          <w:tcPr>
            <w:tcW w:w="2267" w:type="dxa"/>
          </w:tcPr>
          <w:p w14:paraId="116A59BF"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3801B0C8" w14:textId="77777777" w:rsidR="00DC58A1" w:rsidRPr="00A06E74" w:rsidRDefault="00DC58A1" w:rsidP="00DC58A1">
            <w:pPr>
              <w:keepNext/>
              <w:keepLines/>
              <w:spacing w:after="0"/>
              <w:rPr>
                <w:rFonts w:ascii="Arial" w:hAnsi="Arial"/>
                <w:sz w:val="18"/>
              </w:rPr>
            </w:pPr>
          </w:p>
        </w:tc>
        <w:tc>
          <w:tcPr>
            <w:tcW w:w="1245" w:type="dxa"/>
          </w:tcPr>
          <w:p w14:paraId="33E7AB91" w14:textId="77777777" w:rsidR="00DC58A1" w:rsidRPr="00A06E74" w:rsidRDefault="00DC58A1" w:rsidP="00DC58A1">
            <w:pPr>
              <w:keepNext/>
              <w:keepLines/>
              <w:spacing w:after="0"/>
              <w:rPr>
                <w:rFonts w:ascii="Arial" w:hAnsi="Arial"/>
                <w:sz w:val="18"/>
              </w:rPr>
            </w:pPr>
          </w:p>
        </w:tc>
      </w:tr>
      <w:tr w:rsidR="00DC58A1" w:rsidRPr="00A06E74" w14:paraId="09365B2B" w14:textId="77777777" w:rsidTr="00DC58A1">
        <w:tc>
          <w:tcPr>
            <w:tcW w:w="4535" w:type="dxa"/>
          </w:tcPr>
          <w:p w14:paraId="78FA730B"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csi-MeasConfig</w:t>
            </w:r>
            <w:proofErr w:type="spellEnd"/>
          </w:p>
        </w:tc>
        <w:tc>
          <w:tcPr>
            <w:tcW w:w="2267" w:type="dxa"/>
          </w:tcPr>
          <w:p w14:paraId="3B1C6209" w14:textId="77777777" w:rsidR="00DC58A1" w:rsidRPr="00A06E74" w:rsidRDefault="00DC58A1" w:rsidP="00DC58A1">
            <w:pPr>
              <w:keepNext/>
              <w:keepLines/>
              <w:spacing w:after="0"/>
              <w:rPr>
                <w:rFonts w:ascii="Arial" w:hAnsi="Arial"/>
                <w:sz w:val="18"/>
              </w:rPr>
            </w:pPr>
            <w:r w:rsidRPr="00A06E74">
              <w:rPr>
                <w:rFonts w:ascii="Arial" w:hAnsi="Arial"/>
                <w:sz w:val="18"/>
              </w:rPr>
              <w:t>Not present</w:t>
            </w:r>
          </w:p>
        </w:tc>
        <w:tc>
          <w:tcPr>
            <w:tcW w:w="1700" w:type="dxa"/>
          </w:tcPr>
          <w:p w14:paraId="4AE9C29E" w14:textId="77777777" w:rsidR="00DC58A1" w:rsidRPr="00A06E74" w:rsidRDefault="00DC58A1" w:rsidP="00DC58A1">
            <w:pPr>
              <w:keepNext/>
              <w:keepLines/>
              <w:spacing w:after="0"/>
              <w:rPr>
                <w:rFonts w:ascii="Arial" w:hAnsi="Arial"/>
                <w:sz w:val="18"/>
              </w:rPr>
            </w:pPr>
          </w:p>
        </w:tc>
        <w:tc>
          <w:tcPr>
            <w:tcW w:w="1245" w:type="dxa"/>
          </w:tcPr>
          <w:p w14:paraId="04DC0EF4" w14:textId="77777777" w:rsidR="00DC58A1" w:rsidRPr="00A06E74" w:rsidRDefault="00DC58A1" w:rsidP="00DC58A1">
            <w:pPr>
              <w:keepNext/>
              <w:keepLines/>
              <w:spacing w:after="0"/>
              <w:rPr>
                <w:rFonts w:ascii="Arial" w:hAnsi="Arial"/>
                <w:sz w:val="18"/>
              </w:rPr>
            </w:pPr>
          </w:p>
        </w:tc>
      </w:tr>
      <w:tr w:rsidR="00DC58A1" w:rsidRPr="00A06E74" w:rsidDel="00A673EA" w14:paraId="22D71378" w14:textId="5F8D14F4" w:rsidTr="00DC58A1">
        <w:trPr>
          <w:del w:id="7" w:author="Zhaoya" w:date="2023-07-25T20:23:00Z"/>
        </w:trPr>
        <w:tc>
          <w:tcPr>
            <w:tcW w:w="4535" w:type="dxa"/>
          </w:tcPr>
          <w:p w14:paraId="055440C3" w14:textId="428FEE24" w:rsidR="00DC58A1" w:rsidRPr="00A06E74" w:rsidDel="00A673EA" w:rsidRDefault="00DC58A1" w:rsidP="00DC58A1">
            <w:pPr>
              <w:keepNext/>
              <w:keepLines/>
              <w:spacing w:after="0"/>
              <w:rPr>
                <w:del w:id="8" w:author="Zhaoya" w:date="2023-07-25T20:23:00Z"/>
                <w:rFonts w:ascii="Arial" w:hAnsi="Arial"/>
                <w:sz w:val="18"/>
              </w:rPr>
            </w:pPr>
          </w:p>
        </w:tc>
        <w:tc>
          <w:tcPr>
            <w:tcW w:w="2267" w:type="dxa"/>
          </w:tcPr>
          <w:p w14:paraId="0C453EE7" w14:textId="3F06FE2C" w:rsidR="00DC58A1" w:rsidRPr="00A06E74" w:rsidDel="00A673EA" w:rsidRDefault="00DC58A1" w:rsidP="00DC58A1">
            <w:pPr>
              <w:keepNext/>
              <w:keepLines/>
              <w:spacing w:after="0"/>
              <w:rPr>
                <w:del w:id="9" w:author="Zhaoya" w:date="2023-07-25T20:23:00Z"/>
                <w:rFonts w:ascii="Arial" w:hAnsi="Arial"/>
                <w:sz w:val="18"/>
              </w:rPr>
            </w:pPr>
            <w:del w:id="10" w:author="Zhaoya" w:date="2023-07-25T20:23:00Z">
              <w:r w:rsidRPr="00A06E74" w:rsidDel="00A673EA">
                <w:rPr>
                  <w:rFonts w:ascii="Arial" w:hAnsi="Arial"/>
                  <w:sz w:val="18"/>
                </w:rPr>
                <w:delText>CSI-MeasConfig for TRS</w:delText>
              </w:r>
            </w:del>
          </w:p>
        </w:tc>
        <w:tc>
          <w:tcPr>
            <w:tcW w:w="1700" w:type="dxa"/>
          </w:tcPr>
          <w:p w14:paraId="578AD106" w14:textId="0A51A9D1" w:rsidR="00DC58A1" w:rsidRPr="00A06E74" w:rsidDel="00A673EA" w:rsidRDefault="00DC58A1" w:rsidP="00DC58A1">
            <w:pPr>
              <w:keepNext/>
              <w:keepLines/>
              <w:spacing w:after="0"/>
              <w:rPr>
                <w:del w:id="11" w:author="Zhaoya" w:date="2023-07-25T20:23:00Z"/>
                <w:rFonts w:ascii="Arial" w:hAnsi="Arial"/>
                <w:sz w:val="18"/>
              </w:rPr>
            </w:pPr>
          </w:p>
        </w:tc>
        <w:tc>
          <w:tcPr>
            <w:tcW w:w="1245" w:type="dxa"/>
          </w:tcPr>
          <w:p w14:paraId="0381BA5C" w14:textId="7CB24EFC" w:rsidR="00DC58A1" w:rsidRPr="00A06E74" w:rsidDel="00A673EA" w:rsidRDefault="00DC58A1" w:rsidP="00DC58A1">
            <w:pPr>
              <w:keepNext/>
              <w:keepLines/>
              <w:spacing w:after="0"/>
              <w:rPr>
                <w:del w:id="12" w:author="Zhaoya" w:date="2023-07-25T20:23:00Z"/>
                <w:rFonts w:ascii="Arial" w:hAnsi="Arial"/>
                <w:sz w:val="18"/>
              </w:rPr>
            </w:pPr>
            <w:del w:id="13" w:author="Zhaoya" w:date="2023-07-25T20:23:00Z">
              <w:r w:rsidRPr="00A06E74" w:rsidDel="00A673EA">
                <w:rPr>
                  <w:rFonts w:ascii="Arial" w:hAnsi="Arial"/>
                  <w:sz w:val="18"/>
                </w:rPr>
                <w:delText>pc_bwp-WithoutRestriction = True</w:delText>
              </w:r>
            </w:del>
          </w:p>
        </w:tc>
      </w:tr>
      <w:tr w:rsidR="00DC58A1" w:rsidRPr="00A06E74" w14:paraId="5417993A" w14:textId="77777777" w:rsidTr="00DC58A1">
        <w:tc>
          <w:tcPr>
            <w:tcW w:w="4535" w:type="dxa"/>
          </w:tcPr>
          <w:p w14:paraId="3012B757" w14:textId="77777777" w:rsidR="00DC58A1" w:rsidRPr="00A06E74" w:rsidRDefault="00DC58A1" w:rsidP="00DC58A1">
            <w:pPr>
              <w:keepNext/>
              <w:keepLines/>
              <w:spacing w:after="0"/>
              <w:rPr>
                <w:rFonts w:ascii="Arial" w:hAnsi="Arial"/>
                <w:sz w:val="18"/>
              </w:rPr>
            </w:pPr>
            <w:r w:rsidRPr="00A06E74">
              <w:rPr>
                <w:rFonts w:ascii="Arial" w:hAnsi="Arial"/>
                <w:sz w:val="18"/>
              </w:rPr>
              <w:t>}</w:t>
            </w:r>
          </w:p>
        </w:tc>
        <w:tc>
          <w:tcPr>
            <w:tcW w:w="2267" w:type="dxa"/>
          </w:tcPr>
          <w:p w14:paraId="591048CA" w14:textId="77777777" w:rsidR="00DC58A1" w:rsidRPr="00A06E74" w:rsidRDefault="00DC58A1" w:rsidP="00DC58A1">
            <w:pPr>
              <w:keepNext/>
              <w:keepLines/>
              <w:spacing w:after="0"/>
              <w:rPr>
                <w:rFonts w:ascii="Arial" w:hAnsi="Arial"/>
                <w:sz w:val="18"/>
              </w:rPr>
            </w:pPr>
          </w:p>
        </w:tc>
        <w:tc>
          <w:tcPr>
            <w:tcW w:w="1700" w:type="dxa"/>
          </w:tcPr>
          <w:p w14:paraId="60C55276" w14:textId="77777777" w:rsidR="00DC58A1" w:rsidRPr="00A06E74" w:rsidRDefault="00DC58A1" w:rsidP="00DC58A1">
            <w:pPr>
              <w:keepNext/>
              <w:keepLines/>
              <w:spacing w:after="0"/>
              <w:rPr>
                <w:rFonts w:ascii="Arial" w:hAnsi="Arial"/>
                <w:sz w:val="18"/>
              </w:rPr>
            </w:pPr>
          </w:p>
        </w:tc>
        <w:tc>
          <w:tcPr>
            <w:tcW w:w="1245" w:type="dxa"/>
          </w:tcPr>
          <w:p w14:paraId="0CF953FC" w14:textId="77777777" w:rsidR="00DC58A1" w:rsidRPr="00A06E74" w:rsidRDefault="00DC58A1" w:rsidP="00DC58A1">
            <w:pPr>
              <w:keepNext/>
              <w:keepLines/>
              <w:spacing w:after="0"/>
              <w:rPr>
                <w:rFonts w:ascii="Arial" w:hAnsi="Arial"/>
                <w:sz w:val="18"/>
              </w:rPr>
            </w:pPr>
          </w:p>
        </w:tc>
      </w:tr>
    </w:tbl>
    <w:p w14:paraId="285E2621" w14:textId="77777777" w:rsidR="00DC58A1" w:rsidRPr="00A06E74" w:rsidRDefault="00DC58A1" w:rsidP="00DC58A1">
      <w:pPr>
        <w:rPr>
          <w:lang w:eastAsia="sv-SE"/>
        </w:rPr>
      </w:pPr>
    </w:p>
    <w:p w14:paraId="3EE99495" w14:textId="77777777" w:rsidR="00DC58A1" w:rsidRPr="00A06E74" w:rsidRDefault="00DC58A1" w:rsidP="00DC58A1">
      <w:pPr>
        <w:pStyle w:val="TH"/>
        <w:rPr>
          <w:i/>
          <w:iCs/>
        </w:rPr>
      </w:pPr>
      <w:r w:rsidRPr="00A06E74">
        <w:lastRenderedPageBreak/>
        <w:t xml:space="preserve">Table 7.1.1.8.1.3.3-2A: </w:t>
      </w:r>
      <w:r w:rsidRPr="00A06E74">
        <w:rPr>
          <w:i/>
          <w:iCs/>
        </w:rPr>
        <w:t>BWP-Downlink-BWP-N</w:t>
      </w:r>
      <w:r w:rsidRPr="00A06E74">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73BAE3FA" w14:textId="77777777" w:rsidTr="00DC58A1">
        <w:tc>
          <w:tcPr>
            <w:tcW w:w="9747" w:type="dxa"/>
            <w:gridSpan w:val="4"/>
          </w:tcPr>
          <w:p w14:paraId="21F5F4BE" w14:textId="77777777" w:rsidR="00DC58A1" w:rsidRPr="00A06E74" w:rsidRDefault="00DC58A1" w:rsidP="00DC58A1">
            <w:pPr>
              <w:pStyle w:val="TAL"/>
            </w:pPr>
            <w:r w:rsidRPr="00A06E74">
              <w:lastRenderedPageBreak/>
              <w:t>Derivation Path: TS 38.508-1 [4], Table 4.6.3-9</w:t>
            </w:r>
          </w:p>
        </w:tc>
      </w:tr>
      <w:tr w:rsidR="00DC58A1" w:rsidRPr="00A06E74" w14:paraId="77E18F95" w14:textId="77777777" w:rsidTr="00DC58A1">
        <w:tc>
          <w:tcPr>
            <w:tcW w:w="4535" w:type="dxa"/>
          </w:tcPr>
          <w:p w14:paraId="63C8EE8C" w14:textId="77777777" w:rsidR="00DC58A1" w:rsidRPr="00A06E74" w:rsidRDefault="00DC58A1" w:rsidP="00DC58A1">
            <w:pPr>
              <w:pStyle w:val="TAH"/>
            </w:pPr>
            <w:r w:rsidRPr="00A06E74">
              <w:t>Information Element</w:t>
            </w:r>
          </w:p>
        </w:tc>
        <w:tc>
          <w:tcPr>
            <w:tcW w:w="2267" w:type="dxa"/>
          </w:tcPr>
          <w:p w14:paraId="2E744D19" w14:textId="77777777" w:rsidR="00DC58A1" w:rsidRPr="00A06E74" w:rsidRDefault="00DC58A1" w:rsidP="00DC58A1">
            <w:pPr>
              <w:pStyle w:val="TAH"/>
            </w:pPr>
            <w:r w:rsidRPr="00A06E74">
              <w:t>Value/remark</w:t>
            </w:r>
          </w:p>
        </w:tc>
        <w:tc>
          <w:tcPr>
            <w:tcW w:w="1700" w:type="dxa"/>
          </w:tcPr>
          <w:p w14:paraId="3EBE8290" w14:textId="77777777" w:rsidR="00DC58A1" w:rsidRPr="00A06E74" w:rsidRDefault="00DC58A1" w:rsidP="00DC58A1">
            <w:pPr>
              <w:pStyle w:val="TAH"/>
            </w:pPr>
            <w:r w:rsidRPr="00A06E74">
              <w:t>Comment</w:t>
            </w:r>
          </w:p>
        </w:tc>
        <w:tc>
          <w:tcPr>
            <w:tcW w:w="1245" w:type="dxa"/>
          </w:tcPr>
          <w:p w14:paraId="2DA396EB" w14:textId="77777777" w:rsidR="00DC58A1" w:rsidRPr="00A06E74" w:rsidRDefault="00DC58A1" w:rsidP="00DC58A1">
            <w:pPr>
              <w:pStyle w:val="TAH"/>
            </w:pPr>
            <w:r w:rsidRPr="00A06E74">
              <w:t>Condition</w:t>
            </w:r>
          </w:p>
        </w:tc>
      </w:tr>
      <w:tr w:rsidR="00DC58A1" w:rsidRPr="00A06E74" w14:paraId="7858D0BB" w14:textId="77777777" w:rsidTr="00DC58A1">
        <w:tc>
          <w:tcPr>
            <w:tcW w:w="4535" w:type="dxa"/>
            <w:tcBorders>
              <w:bottom w:val="single" w:sz="4" w:space="0" w:color="auto"/>
            </w:tcBorders>
          </w:tcPr>
          <w:p w14:paraId="234E3BA5" w14:textId="77777777" w:rsidR="00DC58A1" w:rsidRPr="00A06E74" w:rsidRDefault="00DC58A1" w:rsidP="00DC58A1">
            <w:pPr>
              <w:pStyle w:val="TAL"/>
            </w:pPr>
            <w:r w:rsidRPr="00A06E74">
              <w:t xml:space="preserve">BWP-Downlink ::= </w:t>
            </w:r>
            <w:r w:rsidRPr="00A06E74">
              <w:rPr>
                <w:snapToGrid w:val="0"/>
              </w:rPr>
              <w:t xml:space="preserve">SEQUENCE </w:t>
            </w:r>
            <w:r w:rsidRPr="00A06E74">
              <w:t>{</w:t>
            </w:r>
          </w:p>
        </w:tc>
        <w:tc>
          <w:tcPr>
            <w:tcW w:w="2267" w:type="dxa"/>
          </w:tcPr>
          <w:p w14:paraId="0B52EDCE" w14:textId="77777777" w:rsidR="00DC58A1" w:rsidRPr="00A06E74" w:rsidRDefault="00DC58A1" w:rsidP="00DC58A1">
            <w:pPr>
              <w:pStyle w:val="TAL"/>
            </w:pPr>
          </w:p>
        </w:tc>
        <w:tc>
          <w:tcPr>
            <w:tcW w:w="1700" w:type="dxa"/>
          </w:tcPr>
          <w:p w14:paraId="0779A88B" w14:textId="77777777" w:rsidR="00DC58A1" w:rsidRPr="00A06E74" w:rsidRDefault="00DC58A1" w:rsidP="00DC58A1">
            <w:pPr>
              <w:pStyle w:val="TAL"/>
            </w:pPr>
          </w:p>
        </w:tc>
        <w:tc>
          <w:tcPr>
            <w:tcW w:w="1245" w:type="dxa"/>
          </w:tcPr>
          <w:p w14:paraId="61439285" w14:textId="77777777" w:rsidR="00DC58A1" w:rsidRPr="00A06E74" w:rsidRDefault="00DC58A1" w:rsidP="00DC58A1">
            <w:pPr>
              <w:pStyle w:val="TAL"/>
            </w:pPr>
          </w:p>
        </w:tc>
      </w:tr>
      <w:tr w:rsidR="00DC58A1" w:rsidRPr="00A06E74" w14:paraId="2843B551" w14:textId="77777777" w:rsidTr="00DC58A1">
        <w:tc>
          <w:tcPr>
            <w:tcW w:w="4535" w:type="dxa"/>
            <w:tcBorders>
              <w:bottom w:val="nil"/>
            </w:tcBorders>
          </w:tcPr>
          <w:p w14:paraId="024C7CAA" w14:textId="77777777" w:rsidR="00DC58A1" w:rsidRPr="00A06E74" w:rsidRDefault="00DC58A1" w:rsidP="00DC58A1">
            <w:pPr>
              <w:pStyle w:val="TAL"/>
            </w:pPr>
            <w:r w:rsidRPr="00A06E74">
              <w:t xml:space="preserve">  </w:t>
            </w:r>
            <w:proofErr w:type="spellStart"/>
            <w:r w:rsidRPr="00A06E74">
              <w:t>bwp</w:t>
            </w:r>
            <w:proofErr w:type="spellEnd"/>
            <w:r w:rsidRPr="00A06E74">
              <w:t>-Id</w:t>
            </w:r>
          </w:p>
        </w:tc>
        <w:tc>
          <w:tcPr>
            <w:tcW w:w="2267" w:type="dxa"/>
          </w:tcPr>
          <w:p w14:paraId="4B573A6F" w14:textId="77777777" w:rsidR="00DC58A1" w:rsidRPr="00A06E74" w:rsidRDefault="00DC58A1" w:rsidP="00DC58A1">
            <w:pPr>
              <w:pStyle w:val="TAL"/>
            </w:pPr>
            <w:r w:rsidRPr="00A06E74">
              <w:t>1</w:t>
            </w:r>
          </w:p>
        </w:tc>
        <w:tc>
          <w:tcPr>
            <w:tcW w:w="1700" w:type="dxa"/>
          </w:tcPr>
          <w:p w14:paraId="6C698266" w14:textId="77777777" w:rsidR="00DC58A1" w:rsidRPr="00A06E74" w:rsidRDefault="00DC58A1" w:rsidP="00DC58A1">
            <w:pPr>
              <w:pStyle w:val="TAL"/>
            </w:pPr>
          </w:p>
        </w:tc>
        <w:tc>
          <w:tcPr>
            <w:tcW w:w="1245" w:type="dxa"/>
          </w:tcPr>
          <w:p w14:paraId="26BC7E3D" w14:textId="77777777" w:rsidR="00DC58A1" w:rsidRPr="00A06E74" w:rsidRDefault="00DC58A1" w:rsidP="00DC58A1">
            <w:pPr>
              <w:pStyle w:val="TAL"/>
            </w:pPr>
            <w:r w:rsidRPr="00A06E74">
              <w:t>BWP#1</w:t>
            </w:r>
          </w:p>
        </w:tc>
      </w:tr>
      <w:tr w:rsidR="00DC58A1" w:rsidRPr="00A06E74" w14:paraId="31BD2F58" w14:textId="77777777" w:rsidTr="00DC58A1">
        <w:tc>
          <w:tcPr>
            <w:tcW w:w="4535" w:type="dxa"/>
            <w:tcBorders>
              <w:top w:val="nil"/>
              <w:bottom w:val="nil"/>
            </w:tcBorders>
          </w:tcPr>
          <w:p w14:paraId="488F9F05" w14:textId="77777777" w:rsidR="00DC58A1" w:rsidRPr="00A06E74" w:rsidRDefault="00DC58A1" w:rsidP="00DC58A1">
            <w:pPr>
              <w:pStyle w:val="TAL"/>
            </w:pPr>
          </w:p>
        </w:tc>
        <w:tc>
          <w:tcPr>
            <w:tcW w:w="2267" w:type="dxa"/>
          </w:tcPr>
          <w:p w14:paraId="48D45E4E" w14:textId="77777777" w:rsidR="00DC58A1" w:rsidRPr="00A06E74" w:rsidRDefault="00DC58A1" w:rsidP="00DC58A1">
            <w:pPr>
              <w:pStyle w:val="TAL"/>
            </w:pPr>
            <w:r w:rsidRPr="00A06E74">
              <w:t>2</w:t>
            </w:r>
          </w:p>
        </w:tc>
        <w:tc>
          <w:tcPr>
            <w:tcW w:w="1700" w:type="dxa"/>
          </w:tcPr>
          <w:p w14:paraId="1632A7DC" w14:textId="77777777" w:rsidR="00DC58A1" w:rsidRPr="00A06E74" w:rsidRDefault="00DC58A1" w:rsidP="00DC58A1">
            <w:pPr>
              <w:pStyle w:val="TAL"/>
            </w:pPr>
          </w:p>
        </w:tc>
        <w:tc>
          <w:tcPr>
            <w:tcW w:w="1245" w:type="dxa"/>
          </w:tcPr>
          <w:p w14:paraId="305E6E60" w14:textId="77777777" w:rsidR="00DC58A1" w:rsidRPr="00A06E74" w:rsidRDefault="00DC58A1" w:rsidP="00DC58A1">
            <w:pPr>
              <w:pStyle w:val="TAL"/>
            </w:pPr>
            <w:r w:rsidRPr="00A06E74">
              <w:t>BWP#2</w:t>
            </w:r>
          </w:p>
        </w:tc>
      </w:tr>
      <w:tr w:rsidR="00DC58A1" w:rsidRPr="00A06E74" w14:paraId="102A89C9" w14:textId="77777777" w:rsidTr="00DC58A1">
        <w:tc>
          <w:tcPr>
            <w:tcW w:w="4535" w:type="dxa"/>
            <w:tcBorders>
              <w:top w:val="nil"/>
            </w:tcBorders>
          </w:tcPr>
          <w:p w14:paraId="41CE0DF9" w14:textId="77777777" w:rsidR="00DC58A1" w:rsidRPr="00A06E74" w:rsidRDefault="00DC58A1" w:rsidP="00DC58A1">
            <w:pPr>
              <w:pStyle w:val="TAL"/>
            </w:pPr>
          </w:p>
        </w:tc>
        <w:tc>
          <w:tcPr>
            <w:tcW w:w="2267" w:type="dxa"/>
          </w:tcPr>
          <w:p w14:paraId="18FADC7B" w14:textId="77777777" w:rsidR="00DC58A1" w:rsidRPr="00A06E74" w:rsidRDefault="00DC58A1" w:rsidP="00DC58A1">
            <w:pPr>
              <w:pStyle w:val="TAL"/>
            </w:pPr>
            <w:r w:rsidRPr="00A06E74">
              <w:t>3</w:t>
            </w:r>
          </w:p>
        </w:tc>
        <w:tc>
          <w:tcPr>
            <w:tcW w:w="1700" w:type="dxa"/>
          </w:tcPr>
          <w:p w14:paraId="6AE9180C" w14:textId="77777777" w:rsidR="00DC58A1" w:rsidRPr="00A06E74" w:rsidRDefault="00DC58A1" w:rsidP="00DC58A1">
            <w:pPr>
              <w:pStyle w:val="TAL"/>
            </w:pPr>
          </w:p>
        </w:tc>
        <w:tc>
          <w:tcPr>
            <w:tcW w:w="1245" w:type="dxa"/>
          </w:tcPr>
          <w:p w14:paraId="0B4C7B80" w14:textId="77777777" w:rsidR="00DC58A1" w:rsidRPr="00A06E74" w:rsidRDefault="00DC58A1" w:rsidP="00DC58A1">
            <w:pPr>
              <w:pStyle w:val="TAL"/>
            </w:pPr>
            <w:r w:rsidRPr="00A06E74">
              <w:t>BWP#3</w:t>
            </w:r>
          </w:p>
        </w:tc>
      </w:tr>
      <w:tr w:rsidR="00DC58A1" w:rsidRPr="00A06E74" w14:paraId="74CEAD6E" w14:textId="77777777" w:rsidTr="00DC58A1">
        <w:tc>
          <w:tcPr>
            <w:tcW w:w="4535" w:type="dxa"/>
          </w:tcPr>
          <w:p w14:paraId="4AF4A4E8" w14:textId="77777777" w:rsidR="00DC58A1" w:rsidRPr="00A06E74" w:rsidRDefault="00DC58A1" w:rsidP="00DC58A1">
            <w:pPr>
              <w:pStyle w:val="TAL"/>
            </w:pPr>
            <w:r w:rsidRPr="00A06E74">
              <w:t xml:space="preserve">  </w:t>
            </w:r>
            <w:proofErr w:type="spellStart"/>
            <w:r w:rsidRPr="00A06E74">
              <w:t>bwp</w:t>
            </w:r>
            <w:proofErr w:type="spellEnd"/>
            <w:r w:rsidRPr="00A06E74">
              <w:t>-Common SEQUENCE {</w:t>
            </w:r>
          </w:p>
        </w:tc>
        <w:tc>
          <w:tcPr>
            <w:tcW w:w="2267" w:type="dxa"/>
          </w:tcPr>
          <w:p w14:paraId="26673DA9" w14:textId="77777777" w:rsidR="00DC58A1" w:rsidRPr="00A06E74" w:rsidRDefault="00DC58A1" w:rsidP="00DC58A1">
            <w:pPr>
              <w:pStyle w:val="TAL"/>
            </w:pPr>
          </w:p>
        </w:tc>
        <w:tc>
          <w:tcPr>
            <w:tcW w:w="1700" w:type="dxa"/>
          </w:tcPr>
          <w:p w14:paraId="61B54D04" w14:textId="77777777" w:rsidR="00DC58A1" w:rsidRPr="00A06E74" w:rsidRDefault="00DC58A1" w:rsidP="00DC58A1">
            <w:pPr>
              <w:pStyle w:val="TAL"/>
            </w:pPr>
          </w:p>
        </w:tc>
        <w:tc>
          <w:tcPr>
            <w:tcW w:w="1245" w:type="dxa"/>
          </w:tcPr>
          <w:p w14:paraId="03587D61" w14:textId="77777777" w:rsidR="00DC58A1" w:rsidRPr="00A06E74" w:rsidRDefault="00DC58A1" w:rsidP="00DC58A1">
            <w:pPr>
              <w:pStyle w:val="TAL"/>
            </w:pPr>
          </w:p>
        </w:tc>
      </w:tr>
      <w:tr w:rsidR="00DC58A1" w:rsidRPr="00A06E74" w14:paraId="0030FEFE" w14:textId="77777777" w:rsidTr="00DC58A1">
        <w:tc>
          <w:tcPr>
            <w:tcW w:w="4535" w:type="dxa"/>
            <w:tcBorders>
              <w:bottom w:val="single" w:sz="4" w:space="0" w:color="auto"/>
            </w:tcBorders>
          </w:tcPr>
          <w:p w14:paraId="37E041D5" w14:textId="77777777" w:rsidR="00DC58A1" w:rsidRPr="00A06E74" w:rsidRDefault="00DC58A1" w:rsidP="00DC58A1">
            <w:pPr>
              <w:pStyle w:val="TAL"/>
            </w:pPr>
            <w:r w:rsidRPr="00A06E74">
              <w:t xml:space="preserve">    </w:t>
            </w:r>
            <w:proofErr w:type="spellStart"/>
            <w:r w:rsidRPr="00A06E74">
              <w:t>genericParameters</w:t>
            </w:r>
            <w:proofErr w:type="spellEnd"/>
            <w:r w:rsidRPr="00A06E74">
              <w:t xml:space="preserve"> SEQUENCE {</w:t>
            </w:r>
          </w:p>
        </w:tc>
        <w:tc>
          <w:tcPr>
            <w:tcW w:w="2267" w:type="dxa"/>
          </w:tcPr>
          <w:p w14:paraId="314A5F5F" w14:textId="77777777" w:rsidR="00DC58A1" w:rsidRPr="00A06E74" w:rsidRDefault="00DC58A1" w:rsidP="00DC58A1">
            <w:pPr>
              <w:pStyle w:val="TAL"/>
            </w:pPr>
          </w:p>
        </w:tc>
        <w:tc>
          <w:tcPr>
            <w:tcW w:w="1700" w:type="dxa"/>
          </w:tcPr>
          <w:p w14:paraId="0D3994EF" w14:textId="77777777" w:rsidR="00DC58A1" w:rsidRPr="00A06E74" w:rsidRDefault="00DC58A1" w:rsidP="00DC58A1">
            <w:pPr>
              <w:pStyle w:val="TAL"/>
            </w:pPr>
          </w:p>
        </w:tc>
        <w:tc>
          <w:tcPr>
            <w:tcW w:w="1245" w:type="dxa"/>
          </w:tcPr>
          <w:p w14:paraId="75134AFF" w14:textId="77777777" w:rsidR="00DC58A1" w:rsidRPr="00A06E74" w:rsidRDefault="00DC58A1" w:rsidP="00DC58A1">
            <w:pPr>
              <w:pStyle w:val="TAL"/>
            </w:pPr>
          </w:p>
        </w:tc>
      </w:tr>
      <w:tr w:rsidR="00DC58A1" w:rsidRPr="00A06E74" w:rsidDel="00A673EA" w14:paraId="4270C712" w14:textId="53E45984" w:rsidTr="00DC58A1">
        <w:trPr>
          <w:del w:id="14" w:author="Zhaoya" w:date="2023-07-25T20:25:00Z"/>
        </w:trPr>
        <w:tc>
          <w:tcPr>
            <w:tcW w:w="4535" w:type="dxa"/>
            <w:tcBorders>
              <w:bottom w:val="nil"/>
            </w:tcBorders>
          </w:tcPr>
          <w:p w14:paraId="72B30E8B" w14:textId="7DD1CC79" w:rsidR="00DC58A1" w:rsidRPr="00A06E74" w:rsidDel="00A673EA" w:rsidRDefault="00DC58A1" w:rsidP="00DC58A1">
            <w:pPr>
              <w:pStyle w:val="TAL"/>
              <w:rPr>
                <w:del w:id="15" w:author="Zhaoya" w:date="2023-07-25T20:25:00Z"/>
              </w:rPr>
            </w:pPr>
            <w:del w:id="16" w:author="Zhaoya" w:date="2023-07-25T20:25:00Z">
              <w:r w:rsidRPr="00A06E74" w:rsidDel="00A673EA">
                <w:delText xml:space="preserve">      locationAndBandwidth</w:delText>
              </w:r>
            </w:del>
          </w:p>
        </w:tc>
        <w:tc>
          <w:tcPr>
            <w:tcW w:w="2267" w:type="dxa"/>
          </w:tcPr>
          <w:p w14:paraId="5A41D425" w14:textId="749E37F0" w:rsidR="00DC58A1" w:rsidRPr="00A06E74" w:rsidDel="00A673EA" w:rsidRDefault="00DC58A1" w:rsidP="00DC58A1">
            <w:pPr>
              <w:pStyle w:val="TAL"/>
              <w:rPr>
                <w:del w:id="17" w:author="Zhaoya" w:date="2023-07-25T20:25:00Z"/>
              </w:rPr>
            </w:pPr>
            <w:del w:id="18" w:author="Zhaoya" w:date="2023-07-25T20:25:00Z">
              <w:r w:rsidRPr="00A06E74" w:rsidDel="00A673EA">
                <w:delText>1381</w:delText>
              </w:r>
            </w:del>
          </w:p>
        </w:tc>
        <w:tc>
          <w:tcPr>
            <w:tcW w:w="1700" w:type="dxa"/>
          </w:tcPr>
          <w:p w14:paraId="2A747C04" w14:textId="74D4E74C" w:rsidR="00DC58A1" w:rsidRPr="00A06E74" w:rsidDel="00A673EA" w:rsidRDefault="00DC58A1" w:rsidP="00DC58A1">
            <w:pPr>
              <w:pStyle w:val="TAL"/>
              <w:rPr>
                <w:del w:id="19" w:author="Zhaoya" w:date="2023-07-25T20:25:00Z"/>
              </w:rPr>
            </w:pPr>
            <w:del w:id="20" w:author="Zhaoya" w:date="2023-07-25T20:25:00Z">
              <w:r w:rsidRPr="00A06E74" w:rsidDel="00A673EA">
                <w:delText>Note 1</w:delText>
              </w:r>
            </w:del>
          </w:p>
        </w:tc>
        <w:tc>
          <w:tcPr>
            <w:tcW w:w="1245" w:type="dxa"/>
          </w:tcPr>
          <w:p w14:paraId="51C6607F" w14:textId="26BA4B38" w:rsidR="00DC58A1" w:rsidRPr="00A06E74" w:rsidDel="00A673EA" w:rsidRDefault="00DC58A1" w:rsidP="00DC58A1">
            <w:pPr>
              <w:pStyle w:val="TAL"/>
              <w:rPr>
                <w:del w:id="21" w:author="Zhaoya" w:date="2023-07-25T20:25:00Z"/>
              </w:rPr>
            </w:pPr>
            <w:del w:id="22" w:author="Zhaoya" w:date="2023-07-25T20:25:00Z">
              <w:r w:rsidRPr="00A06E74" w:rsidDel="00A673EA">
                <w:delText>BWP#1 and pc_bwp-WithoutRestriction = True</w:delText>
              </w:r>
            </w:del>
          </w:p>
        </w:tc>
      </w:tr>
      <w:tr w:rsidR="00DC58A1" w:rsidRPr="00A06E74" w:rsidDel="00A673EA" w14:paraId="298F50FB" w14:textId="28FB7885" w:rsidTr="00A673EA">
        <w:trPr>
          <w:del w:id="23" w:author="Zhaoya" w:date="2023-07-25T20:25:00Z"/>
        </w:trPr>
        <w:tc>
          <w:tcPr>
            <w:tcW w:w="4535" w:type="dxa"/>
            <w:tcBorders>
              <w:top w:val="nil"/>
              <w:bottom w:val="nil"/>
            </w:tcBorders>
          </w:tcPr>
          <w:p w14:paraId="7B91DCB2" w14:textId="7A4B034D" w:rsidR="00DC58A1" w:rsidRPr="00A06E74" w:rsidDel="00A673EA" w:rsidRDefault="00DC58A1" w:rsidP="00DC58A1">
            <w:pPr>
              <w:pStyle w:val="TAL"/>
              <w:rPr>
                <w:del w:id="24" w:author="Zhaoya" w:date="2023-07-25T20:25:00Z"/>
              </w:rPr>
            </w:pPr>
          </w:p>
        </w:tc>
        <w:tc>
          <w:tcPr>
            <w:tcW w:w="2267" w:type="dxa"/>
          </w:tcPr>
          <w:p w14:paraId="25CC8CBB" w14:textId="2ACAA5D2" w:rsidR="00DC58A1" w:rsidRPr="00A06E74" w:rsidDel="00A673EA" w:rsidRDefault="00DC58A1" w:rsidP="00DC58A1">
            <w:pPr>
              <w:pStyle w:val="TAL"/>
              <w:rPr>
                <w:del w:id="25" w:author="Zhaoya" w:date="2023-07-25T20:25:00Z"/>
              </w:rPr>
            </w:pPr>
            <w:del w:id="26" w:author="Zhaoya" w:date="2023-07-25T20:25:00Z">
              <w:r w:rsidRPr="00A06E74" w:rsidDel="00A673EA">
                <w:delText>1387</w:delText>
              </w:r>
            </w:del>
          </w:p>
        </w:tc>
        <w:tc>
          <w:tcPr>
            <w:tcW w:w="1700" w:type="dxa"/>
          </w:tcPr>
          <w:p w14:paraId="333FA359" w14:textId="3B484514" w:rsidR="00DC58A1" w:rsidRPr="00A06E74" w:rsidDel="00A673EA" w:rsidRDefault="00DC58A1" w:rsidP="00DC58A1">
            <w:pPr>
              <w:pStyle w:val="TAL"/>
              <w:rPr>
                <w:del w:id="27" w:author="Zhaoya" w:date="2023-07-25T20:25:00Z"/>
              </w:rPr>
            </w:pPr>
            <w:del w:id="28" w:author="Zhaoya" w:date="2023-07-25T20:25:00Z">
              <w:r w:rsidRPr="00A06E74" w:rsidDel="00A673EA">
                <w:delText>Note 1</w:delText>
              </w:r>
            </w:del>
          </w:p>
        </w:tc>
        <w:tc>
          <w:tcPr>
            <w:tcW w:w="1245" w:type="dxa"/>
          </w:tcPr>
          <w:p w14:paraId="2B6A56C3" w14:textId="28E65FF1" w:rsidR="00DC58A1" w:rsidRPr="00A06E74" w:rsidDel="00A673EA" w:rsidRDefault="00DC58A1" w:rsidP="00DC58A1">
            <w:pPr>
              <w:pStyle w:val="TAL"/>
              <w:rPr>
                <w:del w:id="29" w:author="Zhaoya" w:date="2023-07-25T20:25:00Z"/>
              </w:rPr>
            </w:pPr>
            <w:del w:id="30" w:author="Zhaoya" w:date="2023-07-25T20:25:00Z">
              <w:r w:rsidRPr="00A06E74" w:rsidDel="00A673EA">
                <w:delText>BWP#2 and pc_bwp-WithoutRestriction = True</w:delText>
              </w:r>
            </w:del>
          </w:p>
        </w:tc>
      </w:tr>
      <w:tr w:rsidR="00DC58A1" w:rsidRPr="00A06E74" w:rsidDel="00A673EA" w14:paraId="2A6CE39C" w14:textId="7E092AEB" w:rsidTr="00A673EA">
        <w:trPr>
          <w:del w:id="31" w:author="Zhaoya" w:date="2023-07-25T20:25:00Z"/>
        </w:trPr>
        <w:tc>
          <w:tcPr>
            <w:tcW w:w="4535" w:type="dxa"/>
            <w:tcBorders>
              <w:top w:val="nil"/>
              <w:bottom w:val="single" w:sz="4" w:space="0" w:color="auto"/>
            </w:tcBorders>
          </w:tcPr>
          <w:p w14:paraId="7A22745D" w14:textId="524B433B" w:rsidR="00DC58A1" w:rsidRPr="00A06E74" w:rsidDel="00A673EA" w:rsidRDefault="00DC58A1" w:rsidP="00DC58A1">
            <w:pPr>
              <w:pStyle w:val="TAL"/>
              <w:rPr>
                <w:del w:id="32" w:author="Zhaoya" w:date="2023-07-25T20:25:00Z"/>
              </w:rPr>
            </w:pPr>
          </w:p>
        </w:tc>
        <w:tc>
          <w:tcPr>
            <w:tcW w:w="2267" w:type="dxa"/>
          </w:tcPr>
          <w:p w14:paraId="16D7030E" w14:textId="2C5F2220" w:rsidR="00DC58A1" w:rsidRPr="00A06E74" w:rsidDel="00A673EA" w:rsidRDefault="00DC58A1" w:rsidP="00DC58A1">
            <w:pPr>
              <w:pStyle w:val="TAL"/>
              <w:rPr>
                <w:del w:id="33" w:author="Zhaoya" w:date="2023-07-25T20:25:00Z"/>
              </w:rPr>
            </w:pPr>
            <w:del w:id="34" w:author="Zhaoya" w:date="2023-07-25T20:25:00Z">
              <w:r w:rsidRPr="00A06E74" w:rsidDel="00A673EA">
                <w:delText>1393</w:delText>
              </w:r>
            </w:del>
          </w:p>
        </w:tc>
        <w:tc>
          <w:tcPr>
            <w:tcW w:w="1700" w:type="dxa"/>
          </w:tcPr>
          <w:p w14:paraId="519CFFE2" w14:textId="58ACEA7C" w:rsidR="00DC58A1" w:rsidRPr="00A06E74" w:rsidDel="00A673EA" w:rsidRDefault="00DC58A1" w:rsidP="00DC58A1">
            <w:pPr>
              <w:pStyle w:val="TAL"/>
              <w:rPr>
                <w:del w:id="35" w:author="Zhaoya" w:date="2023-07-25T20:25:00Z"/>
              </w:rPr>
            </w:pPr>
            <w:del w:id="36" w:author="Zhaoya" w:date="2023-07-25T20:25:00Z">
              <w:r w:rsidRPr="00A06E74" w:rsidDel="00A673EA">
                <w:delText>Note 1</w:delText>
              </w:r>
            </w:del>
          </w:p>
        </w:tc>
        <w:tc>
          <w:tcPr>
            <w:tcW w:w="1245" w:type="dxa"/>
          </w:tcPr>
          <w:p w14:paraId="0F116C1A" w14:textId="7CAC6E1C" w:rsidR="00DC58A1" w:rsidRPr="00A06E74" w:rsidDel="00A673EA" w:rsidRDefault="00DC58A1" w:rsidP="00DC58A1">
            <w:pPr>
              <w:pStyle w:val="TAL"/>
              <w:rPr>
                <w:del w:id="37" w:author="Zhaoya" w:date="2023-07-25T20:25:00Z"/>
              </w:rPr>
            </w:pPr>
            <w:del w:id="38" w:author="Zhaoya" w:date="2023-07-25T20:25:00Z">
              <w:r w:rsidRPr="00A06E74" w:rsidDel="00A673EA">
                <w:delText>BWP#3 and pc_bwp-WithoutRestriction = True</w:delText>
              </w:r>
            </w:del>
          </w:p>
        </w:tc>
      </w:tr>
      <w:tr w:rsidR="00DC58A1" w:rsidRPr="00A06E74" w14:paraId="232D9D27" w14:textId="77777777" w:rsidTr="00A673EA">
        <w:tc>
          <w:tcPr>
            <w:tcW w:w="4535" w:type="dxa"/>
            <w:tcBorders>
              <w:top w:val="single" w:sz="4" w:space="0" w:color="auto"/>
              <w:bottom w:val="nil"/>
            </w:tcBorders>
          </w:tcPr>
          <w:p w14:paraId="2E649A0F" w14:textId="38786545" w:rsidR="00DC58A1" w:rsidRPr="00A06E74" w:rsidRDefault="00A673EA" w:rsidP="00DC58A1">
            <w:pPr>
              <w:pStyle w:val="TAL"/>
            </w:pPr>
            <w:ins w:id="39" w:author="Zhaoya" w:date="2023-07-25T20:25:00Z">
              <w:r w:rsidRPr="00A06E74">
                <w:t xml:space="preserve">      </w:t>
              </w:r>
            </w:ins>
            <w:proofErr w:type="spellStart"/>
            <w:ins w:id="40" w:author="Zhaoya" w:date="2023-07-25T20:24:00Z">
              <w:r w:rsidRPr="00A06E74">
                <w:t>locationAndBandwidth</w:t>
              </w:r>
            </w:ins>
            <w:proofErr w:type="spellEnd"/>
          </w:p>
        </w:tc>
        <w:tc>
          <w:tcPr>
            <w:tcW w:w="2267" w:type="dxa"/>
          </w:tcPr>
          <w:p w14:paraId="647708BD" w14:textId="77777777" w:rsidR="00DC58A1" w:rsidRPr="00A06E74" w:rsidRDefault="00DC58A1" w:rsidP="00DC58A1">
            <w:pPr>
              <w:pStyle w:val="TAL"/>
            </w:pPr>
            <w:r w:rsidRPr="00A06E74">
              <w:rPr>
                <w:lang w:eastAsia="zh-CN"/>
              </w:rPr>
              <w:t>6600</w:t>
            </w:r>
          </w:p>
        </w:tc>
        <w:tc>
          <w:tcPr>
            <w:tcW w:w="1700" w:type="dxa"/>
          </w:tcPr>
          <w:p w14:paraId="45972BF4" w14:textId="77777777" w:rsidR="00DC58A1" w:rsidRPr="00A06E74" w:rsidRDefault="00DC58A1" w:rsidP="00DC58A1">
            <w:pPr>
              <w:pStyle w:val="TAL"/>
            </w:pPr>
            <w:r w:rsidRPr="00A06E74">
              <w:rPr>
                <w:lang w:eastAsia="zh-CN"/>
              </w:rPr>
              <w:t>Note 2</w:t>
            </w:r>
          </w:p>
        </w:tc>
        <w:tc>
          <w:tcPr>
            <w:tcW w:w="1245" w:type="dxa"/>
          </w:tcPr>
          <w:p w14:paraId="537DFBB1" w14:textId="2858A0A7" w:rsidR="00DC58A1" w:rsidRPr="00A06E74" w:rsidRDefault="00DC58A1" w:rsidP="00CF66DA">
            <w:pPr>
              <w:pStyle w:val="TAL"/>
            </w:pPr>
            <w:r w:rsidRPr="00A06E74">
              <w:rPr>
                <w:szCs w:val="22"/>
              </w:rPr>
              <w:t xml:space="preserve">BWP#1,2,3 </w:t>
            </w:r>
            <w:del w:id="41" w:author="Zhaoya" w:date="2023-08-08T10:56:00Z">
              <w:r w:rsidRPr="00A06E74" w:rsidDel="00CF66DA">
                <w:rPr>
                  <w:szCs w:val="22"/>
                </w:rPr>
                <w:delText xml:space="preserve">and </w:delText>
              </w:r>
              <w:r w:rsidRPr="00A06E74" w:rsidDel="00CF66DA">
                <w:delText xml:space="preserve">pc_bwp-WithoutRestriction = False </w:delText>
              </w:r>
            </w:del>
            <w:r w:rsidRPr="00A06E74">
              <w:t>and 5MHz</w:t>
            </w:r>
          </w:p>
        </w:tc>
      </w:tr>
      <w:tr w:rsidR="00DC58A1" w:rsidRPr="00A06E74" w14:paraId="34D2C8D7" w14:textId="77777777" w:rsidTr="00DC58A1">
        <w:tc>
          <w:tcPr>
            <w:tcW w:w="4535" w:type="dxa"/>
            <w:tcBorders>
              <w:top w:val="nil"/>
              <w:bottom w:val="nil"/>
            </w:tcBorders>
          </w:tcPr>
          <w:p w14:paraId="27F2B191" w14:textId="77777777" w:rsidR="00DC58A1" w:rsidRPr="00A06E74" w:rsidRDefault="00DC58A1" w:rsidP="00DC58A1">
            <w:pPr>
              <w:pStyle w:val="TAL"/>
            </w:pPr>
          </w:p>
        </w:tc>
        <w:tc>
          <w:tcPr>
            <w:tcW w:w="2267" w:type="dxa"/>
          </w:tcPr>
          <w:p w14:paraId="2492DDB2" w14:textId="77777777" w:rsidR="00DC58A1" w:rsidRPr="00A06E74" w:rsidRDefault="00DC58A1" w:rsidP="00DC58A1">
            <w:pPr>
              <w:pStyle w:val="TAL"/>
            </w:pPr>
            <w:r w:rsidRPr="00A06E74">
              <w:rPr>
                <w:lang w:eastAsia="zh-CN"/>
              </w:rPr>
              <w:t>7975</w:t>
            </w:r>
          </w:p>
        </w:tc>
        <w:tc>
          <w:tcPr>
            <w:tcW w:w="1700" w:type="dxa"/>
          </w:tcPr>
          <w:p w14:paraId="314FBD39" w14:textId="77777777" w:rsidR="00DC58A1" w:rsidRPr="00A06E74" w:rsidRDefault="00DC58A1" w:rsidP="00DC58A1">
            <w:pPr>
              <w:pStyle w:val="TAL"/>
            </w:pPr>
            <w:r w:rsidRPr="00A06E74">
              <w:rPr>
                <w:lang w:eastAsia="zh-CN"/>
              </w:rPr>
              <w:t>Note 3</w:t>
            </w:r>
          </w:p>
        </w:tc>
        <w:tc>
          <w:tcPr>
            <w:tcW w:w="1245" w:type="dxa"/>
          </w:tcPr>
          <w:p w14:paraId="5B1AF917" w14:textId="10E42368" w:rsidR="00DC58A1" w:rsidRPr="00A06E74" w:rsidRDefault="00DC58A1" w:rsidP="00CF66DA">
            <w:pPr>
              <w:pStyle w:val="TAL"/>
            </w:pPr>
            <w:r w:rsidRPr="00A06E74">
              <w:rPr>
                <w:szCs w:val="22"/>
              </w:rPr>
              <w:t xml:space="preserve">BWP#1 </w:t>
            </w:r>
            <w:del w:id="42" w:author="Zhaoya" w:date="2023-08-08T10:56:00Z">
              <w:r w:rsidRPr="00A06E74" w:rsidDel="00CF66DA">
                <w:rPr>
                  <w:szCs w:val="22"/>
                </w:rPr>
                <w:delText xml:space="preserve">and </w:delText>
              </w:r>
              <w:r w:rsidRPr="00A06E74" w:rsidDel="00CF66DA">
                <w:delText>pc_bwp-WithoutRestriction = False</w:delText>
              </w:r>
            </w:del>
          </w:p>
        </w:tc>
      </w:tr>
      <w:tr w:rsidR="00DC58A1" w:rsidRPr="00A06E74" w14:paraId="6519F07D" w14:textId="77777777" w:rsidTr="00DC58A1">
        <w:tc>
          <w:tcPr>
            <w:tcW w:w="4535" w:type="dxa"/>
            <w:tcBorders>
              <w:top w:val="nil"/>
              <w:bottom w:val="nil"/>
            </w:tcBorders>
          </w:tcPr>
          <w:p w14:paraId="156F9FA6" w14:textId="77777777" w:rsidR="00DC58A1" w:rsidRPr="00A06E74" w:rsidRDefault="00DC58A1" w:rsidP="00DC58A1">
            <w:pPr>
              <w:pStyle w:val="TAL"/>
            </w:pPr>
          </w:p>
        </w:tc>
        <w:tc>
          <w:tcPr>
            <w:tcW w:w="2267" w:type="dxa"/>
          </w:tcPr>
          <w:p w14:paraId="764C57FA" w14:textId="77777777" w:rsidR="00DC58A1" w:rsidRPr="00A06E74" w:rsidRDefault="00DC58A1" w:rsidP="00DC58A1">
            <w:pPr>
              <w:pStyle w:val="TAL"/>
            </w:pPr>
            <w:r w:rsidRPr="00A06E74">
              <w:rPr>
                <w:lang w:eastAsia="zh-CN"/>
              </w:rPr>
              <w:t>9625</w:t>
            </w:r>
          </w:p>
        </w:tc>
        <w:tc>
          <w:tcPr>
            <w:tcW w:w="1700" w:type="dxa"/>
          </w:tcPr>
          <w:p w14:paraId="69D80642" w14:textId="77777777" w:rsidR="00DC58A1" w:rsidRPr="00A06E74" w:rsidRDefault="00DC58A1" w:rsidP="00DC58A1">
            <w:pPr>
              <w:pStyle w:val="TAL"/>
            </w:pPr>
            <w:r w:rsidRPr="00A06E74">
              <w:rPr>
                <w:lang w:eastAsia="zh-CN"/>
              </w:rPr>
              <w:t>Note 3</w:t>
            </w:r>
          </w:p>
        </w:tc>
        <w:tc>
          <w:tcPr>
            <w:tcW w:w="1245" w:type="dxa"/>
          </w:tcPr>
          <w:p w14:paraId="1F74F64F" w14:textId="73524ADB" w:rsidR="00DC58A1" w:rsidRPr="00A06E74" w:rsidRDefault="00DC58A1" w:rsidP="00CF66DA">
            <w:pPr>
              <w:pStyle w:val="TAL"/>
            </w:pPr>
            <w:r w:rsidRPr="00A06E74">
              <w:rPr>
                <w:szCs w:val="22"/>
              </w:rPr>
              <w:t xml:space="preserve">BWP#2 </w:t>
            </w:r>
            <w:del w:id="43" w:author="Zhaoya" w:date="2023-08-08T10:56:00Z">
              <w:r w:rsidRPr="00A06E74" w:rsidDel="00CF66DA">
                <w:rPr>
                  <w:szCs w:val="22"/>
                </w:rPr>
                <w:delText xml:space="preserve">and </w:delText>
              </w:r>
              <w:r w:rsidRPr="00A06E74" w:rsidDel="00CF66DA">
                <w:delText>pc_bwp-WithoutRestriction = False</w:delText>
              </w:r>
            </w:del>
          </w:p>
        </w:tc>
      </w:tr>
      <w:tr w:rsidR="00DC58A1" w:rsidRPr="00A06E74" w14:paraId="1CC5F56F" w14:textId="77777777" w:rsidTr="00DC58A1">
        <w:tc>
          <w:tcPr>
            <w:tcW w:w="4535" w:type="dxa"/>
            <w:tcBorders>
              <w:top w:val="nil"/>
              <w:bottom w:val="nil"/>
            </w:tcBorders>
          </w:tcPr>
          <w:p w14:paraId="2F2BE9AA" w14:textId="77777777" w:rsidR="00DC58A1" w:rsidRPr="00A06E74" w:rsidRDefault="00DC58A1" w:rsidP="00DC58A1">
            <w:pPr>
              <w:pStyle w:val="TAL"/>
            </w:pPr>
          </w:p>
        </w:tc>
        <w:tc>
          <w:tcPr>
            <w:tcW w:w="2267" w:type="dxa"/>
          </w:tcPr>
          <w:p w14:paraId="42AFFB12" w14:textId="77777777" w:rsidR="00DC58A1" w:rsidRPr="00A06E74" w:rsidRDefault="00DC58A1" w:rsidP="00DC58A1">
            <w:pPr>
              <w:pStyle w:val="TAL"/>
            </w:pPr>
            <w:r w:rsidRPr="00A06E74">
              <w:rPr>
                <w:lang w:eastAsia="zh-CN"/>
              </w:rPr>
              <w:t>11275</w:t>
            </w:r>
          </w:p>
        </w:tc>
        <w:tc>
          <w:tcPr>
            <w:tcW w:w="1700" w:type="dxa"/>
          </w:tcPr>
          <w:p w14:paraId="743FB2FC" w14:textId="77777777" w:rsidR="00DC58A1" w:rsidRPr="00A06E74" w:rsidRDefault="00DC58A1" w:rsidP="00DC58A1">
            <w:pPr>
              <w:pStyle w:val="TAL"/>
            </w:pPr>
            <w:r w:rsidRPr="00A06E74">
              <w:rPr>
                <w:lang w:eastAsia="zh-CN"/>
              </w:rPr>
              <w:t>Note 3</w:t>
            </w:r>
          </w:p>
        </w:tc>
        <w:tc>
          <w:tcPr>
            <w:tcW w:w="1245" w:type="dxa"/>
          </w:tcPr>
          <w:p w14:paraId="4AC25865" w14:textId="47CE6BB6" w:rsidR="00DC58A1" w:rsidRPr="00A06E74" w:rsidRDefault="00DC58A1" w:rsidP="00CF66DA">
            <w:pPr>
              <w:pStyle w:val="TAL"/>
            </w:pPr>
            <w:r w:rsidRPr="00A06E74">
              <w:rPr>
                <w:szCs w:val="22"/>
              </w:rPr>
              <w:t>BWP#3</w:t>
            </w:r>
            <w:del w:id="44" w:author="Zhaoya" w:date="2023-08-08T10:56:00Z">
              <w:r w:rsidRPr="00A06E74" w:rsidDel="00CF66DA">
                <w:rPr>
                  <w:szCs w:val="22"/>
                </w:rPr>
                <w:delText xml:space="preserve"> and </w:delText>
              </w:r>
              <w:r w:rsidRPr="00A06E74" w:rsidDel="00CF66DA">
                <w:delText>pc_bwp-WithoutRestriction = False</w:delText>
              </w:r>
            </w:del>
          </w:p>
        </w:tc>
      </w:tr>
      <w:tr w:rsidR="00DC58A1" w:rsidRPr="00A06E74" w14:paraId="6FB4C3AD" w14:textId="77777777" w:rsidTr="00DC58A1">
        <w:tc>
          <w:tcPr>
            <w:tcW w:w="4535" w:type="dxa"/>
            <w:tcBorders>
              <w:top w:val="nil"/>
              <w:bottom w:val="nil"/>
            </w:tcBorders>
          </w:tcPr>
          <w:p w14:paraId="71655586" w14:textId="77777777" w:rsidR="00DC58A1" w:rsidRPr="00A06E74" w:rsidRDefault="00DC58A1" w:rsidP="00DC58A1">
            <w:pPr>
              <w:pStyle w:val="TAL"/>
            </w:pPr>
          </w:p>
        </w:tc>
        <w:tc>
          <w:tcPr>
            <w:tcW w:w="2267" w:type="dxa"/>
          </w:tcPr>
          <w:p w14:paraId="578EEA58" w14:textId="77777777" w:rsidR="00DC58A1" w:rsidRPr="00A06E74" w:rsidRDefault="00DC58A1" w:rsidP="00DC58A1">
            <w:pPr>
              <w:pStyle w:val="TAL"/>
            </w:pPr>
            <w:r w:rsidRPr="00A06E74">
              <w:rPr>
                <w:lang w:eastAsia="zh-CN"/>
              </w:rPr>
              <w:t>12925</w:t>
            </w:r>
          </w:p>
        </w:tc>
        <w:tc>
          <w:tcPr>
            <w:tcW w:w="1700" w:type="dxa"/>
          </w:tcPr>
          <w:p w14:paraId="20C104C4" w14:textId="77777777" w:rsidR="00DC58A1" w:rsidRPr="00A06E74" w:rsidRDefault="00DC58A1" w:rsidP="00DC58A1">
            <w:pPr>
              <w:pStyle w:val="TAL"/>
            </w:pPr>
            <w:r w:rsidRPr="00A06E74">
              <w:rPr>
                <w:lang w:eastAsia="zh-CN"/>
              </w:rPr>
              <w:t>Note 4</w:t>
            </w:r>
          </w:p>
        </w:tc>
        <w:tc>
          <w:tcPr>
            <w:tcW w:w="1245" w:type="dxa"/>
          </w:tcPr>
          <w:p w14:paraId="27E0A208" w14:textId="07AF3758" w:rsidR="00DC58A1" w:rsidRPr="00A06E74" w:rsidRDefault="00DC58A1" w:rsidP="00CF66DA">
            <w:pPr>
              <w:pStyle w:val="TAL"/>
            </w:pPr>
            <w:r w:rsidRPr="00A06E74">
              <w:rPr>
                <w:szCs w:val="22"/>
              </w:rPr>
              <w:t>BWP#1</w:t>
            </w:r>
            <w:del w:id="45" w:author="Zhaoya" w:date="2023-08-08T10:56:00Z">
              <w:r w:rsidRPr="00A06E74" w:rsidDel="00CF66DA">
                <w:rPr>
                  <w:szCs w:val="22"/>
                </w:rPr>
                <w:delText xml:space="preserve">and </w:delText>
              </w:r>
              <w:r w:rsidRPr="00A06E74" w:rsidDel="00CF66DA">
                <w:delText>pc_bwp-WithoutRestriction = False</w:delText>
              </w:r>
            </w:del>
            <w:r w:rsidRPr="00A06E74">
              <w:t xml:space="preserve"> and 100MHz</w:t>
            </w:r>
          </w:p>
        </w:tc>
      </w:tr>
      <w:tr w:rsidR="00DC58A1" w:rsidRPr="00A06E74" w14:paraId="21C22819" w14:textId="77777777" w:rsidTr="00DC58A1">
        <w:tc>
          <w:tcPr>
            <w:tcW w:w="4535" w:type="dxa"/>
            <w:tcBorders>
              <w:top w:val="nil"/>
              <w:bottom w:val="nil"/>
            </w:tcBorders>
          </w:tcPr>
          <w:p w14:paraId="04C3BB96" w14:textId="77777777" w:rsidR="00DC58A1" w:rsidRPr="00A06E74" w:rsidRDefault="00DC58A1" w:rsidP="00DC58A1">
            <w:pPr>
              <w:pStyle w:val="TAL"/>
            </w:pPr>
          </w:p>
        </w:tc>
        <w:tc>
          <w:tcPr>
            <w:tcW w:w="2267" w:type="dxa"/>
          </w:tcPr>
          <w:p w14:paraId="64002728" w14:textId="77777777" w:rsidR="00DC58A1" w:rsidRPr="00A06E74" w:rsidRDefault="00DC58A1" w:rsidP="00DC58A1">
            <w:pPr>
              <w:pStyle w:val="TAL"/>
            </w:pPr>
            <w:r w:rsidRPr="00A06E74">
              <w:rPr>
                <w:lang w:eastAsia="zh-CN"/>
              </w:rPr>
              <w:t>14575</w:t>
            </w:r>
          </w:p>
        </w:tc>
        <w:tc>
          <w:tcPr>
            <w:tcW w:w="1700" w:type="dxa"/>
          </w:tcPr>
          <w:p w14:paraId="74EB162D" w14:textId="77777777" w:rsidR="00DC58A1" w:rsidRPr="00A06E74" w:rsidRDefault="00DC58A1" w:rsidP="00DC58A1">
            <w:pPr>
              <w:pStyle w:val="TAL"/>
            </w:pPr>
            <w:r w:rsidRPr="00A06E74">
              <w:rPr>
                <w:lang w:eastAsia="zh-CN"/>
              </w:rPr>
              <w:t>Note 4</w:t>
            </w:r>
          </w:p>
        </w:tc>
        <w:tc>
          <w:tcPr>
            <w:tcW w:w="1245" w:type="dxa"/>
          </w:tcPr>
          <w:p w14:paraId="79BEA4B8" w14:textId="3975A0CD" w:rsidR="00DC58A1" w:rsidRPr="00A06E74" w:rsidRDefault="00DC58A1" w:rsidP="00CF66DA">
            <w:pPr>
              <w:pStyle w:val="TAL"/>
            </w:pPr>
            <w:r w:rsidRPr="00A06E74">
              <w:rPr>
                <w:szCs w:val="22"/>
              </w:rPr>
              <w:t>BWP#2</w:t>
            </w:r>
            <w:del w:id="46" w:author="Zhaoya" w:date="2023-08-08T10:56:00Z">
              <w:r w:rsidRPr="00A06E74" w:rsidDel="00CF66DA">
                <w:rPr>
                  <w:szCs w:val="22"/>
                </w:rPr>
                <w:delText xml:space="preserve">and </w:delText>
              </w:r>
              <w:r w:rsidRPr="00A06E74" w:rsidDel="00CF66DA">
                <w:delText>pc_bwp-WithoutRestriction = False</w:delText>
              </w:r>
            </w:del>
            <w:r w:rsidRPr="00A06E74">
              <w:t xml:space="preserve"> and 100MHz</w:t>
            </w:r>
          </w:p>
        </w:tc>
      </w:tr>
      <w:tr w:rsidR="00DC58A1" w:rsidRPr="00A06E74" w14:paraId="45276B2C" w14:textId="77777777" w:rsidTr="00DC58A1">
        <w:tc>
          <w:tcPr>
            <w:tcW w:w="4535" w:type="dxa"/>
            <w:tcBorders>
              <w:top w:val="nil"/>
            </w:tcBorders>
          </w:tcPr>
          <w:p w14:paraId="3089074C" w14:textId="77777777" w:rsidR="00DC58A1" w:rsidRPr="00A06E74" w:rsidRDefault="00DC58A1" w:rsidP="00DC58A1">
            <w:pPr>
              <w:pStyle w:val="TAL"/>
            </w:pPr>
          </w:p>
        </w:tc>
        <w:tc>
          <w:tcPr>
            <w:tcW w:w="2267" w:type="dxa"/>
          </w:tcPr>
          <w:p w14:paraId="13E9BBA4" w14:textId="77777777" w:rsidR="00DC58A1" w:rsidRPr="00A06E74" w:rsidRDefault="00DC58A1" w:rsidP="00DC58A1">
            <w:pPr>
              <w:pStyle w:val="TAL"/>
            </w:pPr>
            <w:r w:rsidRPr="00A06E74">
              <w:rPr>
                <w:lang w:eastAsia="zh-CN"/>
              </w:rPr>
              <w:t>16225</w:t>
            </w:r>
          </w:p>
        </w:tc>
        <w:tc>
          <w:tcPr>
            <w:tcW w:w="1700" w:type="dxa"/>
          </w:tcPr>
          <w:p w14:paraId="08D02B91" w14:textId="77777777" w:rsidR="00DC58A1" w:rsidRPr="00A06E74" w:rsidRDefault="00DC58A1" w:rsidP="00DC58A1">
            <w:pPr>
              <w:pStyle w:val="TAL"/>
            </w:pPr>
            <w:r w:rsidRPr="00A06E74">
              <w:rPr>
                <w:lang w:eastAsia="zh-CN"/>
              </w:rPr>
              <w:t>Note 4</w:t>
            </w:r>
          </w:p>
        </w:tc>
        <w:tc>
          <w:tcPr>
            <w:tcW w:w="1245" w:type="dxa"/>
          </w:tcPr>
          <w:p w14:paraId="35241ADD" w14:textId="44D46717" w:rsidR="00DC58A1" w:rsidRPr="00A06E74" w:rsidRDefault="00DC58A1" w:rsidP="00CF66DA">
            <w:pPr>
              <w:pStyle w:val="TAL"/>
            </w:pPr>
            <w:r w:rsidRPr="00A06E74">
              <w:rPr>
                <w:szCs w:val="22"/>
              </w:rPr>
              <w:t xml:space="preserve">BWP#3 </w:t>
            </w:r>
            <w:del w:id="47" w:author="Zhaoya" w:date="2023-08-08T10:56:00Z">
              <w:r w:rsidRPr="00A06E74" w:rsidDel="00CF66DA">
                <w:rPr>
                  <w:szCs w:val="22"/>
                </w:rPr>
                <w:delText xml:space="preserve">and </w:delText>
              </w:r>
              <w:r w:rsidRPr="00A06E74" w:rsidDel="00CF66DA">
                <w:delText xml:space="preserve">pc_bwp-WithoutRestriction = False </w:delText>
              </w:r>
            </w:del>
            <w:r w:rsidRPr="00A06E74">
              <w:t>and 100MHz</w:t>
            </w:r>
          </w:p>
        </w:tc>
      </w:tr>
      <w:tr w:rsidR="00DC58A1" w:rsidRPr="00A06E74" w14:paraId="0C205D53" w14:textId="77777777" w:rsidTr="00DC58A1">
        <w:tc>
          <w:tcPr>
            <w:tcW w:w="4535" w:type="dxa"/>
          </w:tcPr>
          <w:p w14:paraId="14475D7D" w14:textId="77777777" w:rsidR="00DC58A1" w:rsidRPr="00A06E74" w:rsidRDefault="00DC58A1" w:rsidP="00DC58A1">
            <w:pPr>
              <w:pStyle w:val="TAL"/>
            </w:pPr>
            <w:r w:rsidRPr="00A06E74">
              <w:t xml:space="preserve">    }</w:t>
            </w:r>
          </w:p>
        </w:tc>
        <w:tc>
          <w:tcPr>
            <w:tcW w:w="2267" w:type="dxa"/>
          </w:tcPr>
          <w:p w14:paraId="10DA4A79" w14:textId="77777777" w:rsidR="00DC58A1" w:rsidRPr="00A06E74" w:rsidRDefault="00DC58A1" w:rsidP="00DC58A1">
            <w:pPr>
              <w:pStyle w:val="TAL"/>
            </w:pPr>
          </w:p>
        </w:tc>
        <w:tc>
          <w:tcPr>
            <w:tcW w:w="1700" w:type="dxa"/>
          </w:tcPr>
          <w:p w14:paraId="2167B111" w14:textId="77777777" w:rsidR="00DC58A1" w:rsidRPr="00A06E74" w:rsidRDefault="00DC58A1" w:rsidP="00DC58A1">
            <w:pPr>
              <w:pStyle w:val="TAL"/>
            </w:pPr>
          </w:p>
        </w:tc>
        <w:tc>
          <w:tcPr>
            <w:tcW w:w="1245" w:type="dxa"/>
          </w:tcPr>
          <w:p w14:paraId="220099FE" w14:textId="77777777" w:rsidR="00DC58A1" w:rsidRPr="00A06E74" w:rsidRDefault="00DC58A1" w:rsidP="00DC58A1">
            <w:pPr>
              <w:pStyle w:val="TAL"/>
            </w:pPr>
          </w:p>
        </w:tc>
      </w:tr>
      <w:tr w:rsidR="00DC58A1" w:rsidRPr="00A06E74" w14:paraId="2B5BEFEB" w14:textId="77777777" w:rsidTr="00DC58A1">
        <w:tc>
          <w:tcPr>
            <w:tcW w:w="4535" w:type="dxa"/>
          </w:tcPr>
          <w:p w14:paraId="50A8E788" w14:textId="77777777" w:rsidR="00DC58A1" w:rsidRPr="00A06E74" w:rsidRDefault="00DC58A1" w:rsidP="00DC58A1">
            <w:pPr>
              <w:pStyle w:val="TAL"/>
            </w:pPr>
            <w:r w:rsidRPr="00A06E74">
              <w:t xml:space="preserve">    </w:t>
            </w:r>
            <w:proofErr w:type="spellStart"/>
            <w:r w:rsidRPr="00A06E74">
              <w:t>pdcch-ConfigCommon</w:t>
            </w:r>
            <w:proofErr w:type="spellEnd"/>
          </w:p>
        </w:tc>
        <w:tc>
          <w:tcPr>
            <w:tcW w:w="2267" w:type="dxa"/>
          </w:tcPr>
          <w:p w14:paraId="7AC736F3" w14:textId="77777777" w:rsidR="00DC58A1" w:rsidRPr="00A06E74" w:rsidRDefault="00DC58A1" w:rsidP="00DC58A1">
            <w:pPr>
              <w:pStyle w:val="TAL"/>
            </w:pPr>
            <w:r w:rsidRPr="00A06E74">
              <w:t>Not present</w:t>
            </w:r>
          </w:p>
        </w:tc>
        <w:tc>
          <w:tcPr>
            <w:tcW w:w="1700" w:type="dxa"/>
          </w:tcPr>
          <w:p w14:paraId="479413B8" w14:textId="77777777" w:rsidR="00DC58A1" w:rsidRPr="00A06E74" w:rsidRDefault="00DC58A1" w:rsidP="00DC58A1">
            <w:pPr>
              <w:pStyle w:val="TAL"/>
            </w:pPr>
            <w:r w:rsidRPr="00A06E74">
              <w:t>no cell specific configuration for dedicated BWP</w:t>
            </w:r>
          </w:p>
        </w:tc>
        <w:tc>
          <w:tcPr>
            <w:tcW w:w="1245" w:type="dxa"/>
          </w:tcPr>
          <w:p w14:paraId="16C55509" w14:textId="77777777" w:rsidR="00DC58A1" w:rsidRPr="00A06E74" w:rsidRDefault="00DC58A1" w:rsidP="00DC58A1">
            <w:pPr>
              <w:pStyle w:val="TAL"/>
            </w:pPr>
          </w:p>
        </w:tc>
      </w:tr>
      <w:tr w:rsidR="00DC58A1" w:rsidRPr="00A06E74" w14:paraId="502EB354" w14:textId="77777777" w:rsidTr="00DC58A1">
        <w:tc>
          <w:tcPr>
            <w:tcW w:w="4535" w:type="dxa"/>
          </w:tcPr>
          <w:p w14:paraId="010FE650" w14:textId="77777777" w:rsidR="00DC58A1" w:rsidRPr="00A06E74" w:rsidRDefault="00DC58A1" w:rsidP="00DC58A1">
            <w:pPr>
              <w:pStyle w:val="TAL"/>
            </w:pPr>
            <w:r w:rsidRPr="00A06E74">
              <w:lastRenderedPageBreak/>
              <w:t xml:space="preserve">    </w:t>
            </w:r>
            <w:proofErr w:type="spellStart"/>
            <w:r w:rsidRPr="00A06E74">
              <w:t>pdsch-ConfigCommon</w:t>
            </w:r>
            <w:proofErr w:type="spellEnd"/>
          </w:p>
        </w:tc>
        <w:tc>
          <w:tcPr>
            <w:tcW w:w="2267" w:type="dxa"/>
          </w:tcPr>
          <w:p w14:paraId="5A0339AB" w14:textId="77777777" w:rsidR="00DC58A1" w:rsidRPr="00A06E74" w:rsidRDefault="00DC58A1" w:rsidP="00DC58A1">
            <w:pPr>
              <w:pStyle w:val="TAL"/>
            </w:pPr>
            <w:r w:rsidRPr="00A06E74">
              <w:t>Not present</w:t>
            </w:r>
          </w:p>
        </w:tc>
        <w:tc>
          <w:tcPr>
            <w:tcW w:w="1700" w:type="dxa"/>
          </w:tcPr>
          <w:p w14:paraId="48C82E36" w14:textId="77777777" w:rsidR="00DC58A1" w:rsidRPr="00A06E74" w:rsidRDefault="00DC58A1" w:rsidP="00DC58A1">
            <w:pPr>
              <w:pStyle w:val="TAL"/>
            </w:pPr>
            <w:r w:rsidRPr="00A06E74">
              <w:t>no cell specific configuration for dedicated BWP</w:t>
            </w:r>
          </w:p>
        </w:tc>
        <w:tc>
          <w:tcPr>
            <w:tcW w:w="1245" w:type="dxa"/>
          </w:tcPr>
          <w:p w14:paraId="42A1B1CC" w14:textId="77777777" w:rsidR="00DC58A1" w:rsidRPr="00A06E74" w:rsidRDefault="00DC58A1" w:rsidP="00DC58A1">
            <w:pPr>
              <w:pStyle w:val="TAL"/>
            </w:pPr>
          </w:p>
        </w:tc>
      </w:tr>
      <w:tr w:rsidR="00DC58A1" w:rsidRPr="00A06E74" w14:paraId="1AA407FD" w14:textId="77777777" w:rsidTr="00DC58A1">
        <w:tc>
          <w:tcPr>
            <w:tcW w:w="4535" w:type="dxa"/>
          </w:tcPr>
          <w:p w14:paraId="2AA27DA6" w14:textId="77777777" w:rsidR="00DC58A1" w:rsidRPr="00A06E74" w:rsidRDefault="00DC58A1" w:rsidP="00DC58A1">
            <w:pPr>
              <w:pStyle w:val="TAL"/>
            </w:pPr>
            <w:r w:rsidRPr="00A06E74">
              <w:t xml:space="preserve">  }</w:t>
            </w:r>
          </w:p>
        </w:tc>
        <w:tc>
          <w:tcPr>
            <w:tcW w:w="2267" w:type="dxa"/>
          </w:tcPr>
          <w:p w14:paraId="36BB24DE" w14:textId="77777777" w:rsidR="00DC58A1" w:rsidRPr="00A06E74" w:rsidRDefault="00DC58A1" w:rsidP="00DC58A1">
            <w:pPr>
              <w:pStyle w:val="TAL"/>
            </w:pPr>
          </w:p>
        </w:tc>
        <w:tc>
          <w:tcPr>
            <w:tcW w:w="1700" w:type="dxa"/>
          </w:tcPr>
          <w:p w14:paraId="44823124" w14:textId="77777777" w:rsidR="00DC58A1" w:rsidRPr="00A06E74" w:rsidRDefault="00DC58A1" w:rsidP="00DC58A1">
            <w:pPr>
              <w:pStyle w:val="TAL"/>
            </w:pPr>
          </w:p>
        </w:tc>
        <w:tc>
          <w:tcPr>
            <w:tcW w:w="1245" w:type="dxa"/>
          </w:tcPr>
          <w:p w14:paraId="51A3F969" w14:textId="77777777" w:rsidR="00DC58A1" w:rsidRPr="00A06E74" w:rsidRDefault="00DC58A1" w:rsidP="00DC58A1">
            <w:pPr>
              <w:pStyle w:val="TAL"/>
            </w:pPr>
          </w:p>
        </w:tc>
      </w:tr>
      <w:tr w:rsidR="00DC58A1" w:rsidRPr="00A06E74" w14:paraId="2298BC0C" w14:textId="77777777" w:rsidTr="00DC58A1">
        <w:tc>
          <w:tcPr>
            <w:tcW w:w="4535" w:type="dxa"/>
          </w:tcPr>
          <w:p w14:paraId="21D33C65" w14:textId="77777777" w:rsidR="00DC58A1" w:rsidRPr="00A06E74" w:rsidRDefault="00DC58A1" w:rsidP="00DC58A1">
            <w:pPr>
              <w:pStyle w:val="TAL"/>
            </w:pPr>
            <w:r w:rsidRPr="00A06E74">
              <w:t xml:space="preserve">  </w:t>
            </w:r>
            <w:proofErr w:type="spellStart"/>
            <w:r w:rsidRPr="00A06E74">
              <w:t>bwp</w:t>
            </w:r>
            <w:proofErr w:type="spellEnd"/>
            <w:r w:rsidRPr="00A06E74">
              <w:t>-Dedicated SEQUENCE {</w:t>
            </w:r>
          </w:p>
        </w:tc>
        <w:tc>
          <w:tcPr>
            <w:tcW w:w="2267" w:type="dxa"/>
          </w:tcPr>
          <w:p w14:paraId="3FC0AD1B" w14:textId="77777777" w:rsidR="00DC58A1" w:rsidRPr="00A06E74" w:rsidRDefault="00DC58A1" w:rsidP="00DC58A1">
            <w:pPr>
              <w:pStyle w:val="TAL"/>
            </w:pPr>
          </w:p>
        </w:tc>
        <w:tc>
          <w:tcPr>
            <w:tcW w:w="1700" w:type="dxa"/>
          </w:tcPr>
          <w:p w14:paraId="5DBDCA69" w14:textId="77777777" w:rsidR="00DC58A1" w:rsidRPr="00A06E74" w:rsidRDefault="00DC58A1" w:rsidP="00DC58A1">
            <w:pPr>
              <w:pStyle w:val="TAL"/>
            </w:pPr>
          </w:p>
        </w:tc>
        <w:tc>
          <w:tcPr>
            <w:tcW w:w="1245" w:type="dxa"/>
          </w:tcPr>
          <w:p w14:paraId="550B03AC" w14:textId="77777777" w:rsidR="00DC58A1" w:rsidRPr="00A06E74" w:rsidRDefault="00DC58A1" w:rsidP="00DC58A1">
            <w:pPr>
              <w:pStyle w:val="TAL"/>
            </w:pPr>
          </w:p>
        </w:tc>
      </w:tr>
      <w:tr w:rsidR="00DC58A1" w:rsidRPr="00A06E74" w14:paraId="09F317F4" w14:textId="77777777" w:rsidTr="00DC58A1">
        <w:tc>
          <w:tcPr>
            <w:tcW w:w="4535" w:type="dxa"/>
          </w:tcPr>
          <w:p w14:paraId="5872D4AD" w14:textId="77777777" w:rsidR="00DC58A1" w:rsidRPr="00A06E74" w:rsidRDefault="00DC58A1" w:rsidP="00DC58A1">
            <w:pPr>
              <w:pStyle w:val="TAL"/>
            </w:pPr>
            <w:r w:rsidRPr="00A06E74">
              <w:t xml:space="preserve">    </w:t>
            </w:r>
            <w:proofErr w:type="spellStart"/>
            <w:r w:rsidRPr="00A06E74">
              <w:t>pdcch</w:t>
            </w:r>
            <w:proofErr w:type="spellEnd"/>
            <w:r w:rsidRPr="00A06E74">
              <w:t>-Config CHOICE {</w:t>
            </w:r>
          </w:p>
        </w:tc>
        <w:tc>
          <w:tcPr>
            <w:tcW w:w="2267" w:type="dxa"/>
          </w:tcPr>
          <w:p w14:paraId="4855D327" w14:textId="77777777" w:rsidR="00DC58A1" w:rsidRPr="00A06E74" w:rsidRDefault="00DC58A1" w:rsidP="00DC58A1">
            <w:pPr>
              <w:pStyle w:val="TAL"/>
            </w:pPr>
          </w:p>
        </w:tc>
        <w:tc>
          <w:tcPr>
            <w:tcW w:w="1700" w:type="dxa"/>
          </w:tcPr>
          <w:p w14:paraId="1F9264FF" w14:textId="77777777" w:rsidR="00DC58A1" w:rsidRPr="00A06E74" w:rsidRDefault="00DC58A1" w:rsidP="00DC58A1">
            <w:pPr>
              <w:pStyle w:val="TAL"/>
            </w:pPr>
          </w:p>
        </w:tc>
        <w:tc>
          <w:tcPr>
            <w:tcW w:w="1245" w:type="dxa"/>
          </w:tcPr>
          <w:p w14:paraId="4E395EB5" w14:textId="77777777" w:rsidR="00DC58A1" w:rsidRPr="00A06E74" w:rsidRDefault="00DC58A1" w:rsidP="00DC58A1">
            <w:pPr>
              <w:pStyle w:val="TAL"/>
            </w:pPr>
          </w:p>
        </w:tc>
      </w:tr>
      <w:tr w:rsidR="00DC58A1" w:rsidRPr="00A06E74" w14:paraId="57352C44" w14:textId="77777777" w:rsidTr="00DC58A1">
        <w:tc>
          <w:tcPr>
            <w:tcW w:w="4535" w:type="dxa"/>
          </w:tcPr>
          <w:p w14:paraId="4DEAA915" w14:textId="77777777" w:rsidR="00DC58A1" w:rsidRPr="00A06E74" w:rsidRDefault="00DC58A1" w:rsidP="00DC58A1">
            <w:pPr>
              <w:pStyle w:val="TAL"/>
            </w:pPr>
            <w:r w:rsidRPr="00A06E74">
              <w:t xml:space="preserve">     setup </w:t>
            </w:r>
          </w:p>
        </w:tc>
        <w:tc>
          <w:tcPr>
            <w:tcW w:w="2267" w:type="dxa"/>
          </w:tcPr>
          <w:p w14:paraId="3E65625F" w14:textId="77777777" w:rsidR="00DC58A1" w:rsidRPr="00A06E74" w:rsidRDefault="00DC58A1" w:rsidP="00DC58A1">
            <w:pPr>
              <w:pStyle w:val="TAL"/>
            </w:pPr>
            <w:r w:rsidRPr="00A06E74">
              <w:t>PDCCH-Config-BWP-N with condition BWP#N</w:t>
            </w:r>
          </w:p>
        </w:tc>
        <w:tc>
          <w:tcPr>
            <w:tcW w:w="1700" w:type="dxa"/>
          </w:tcPr>
          <w:p w14:paraId="527BA4E3" w14:textId="77777777" w:rsidR="00DC58A1" w:rsidRPr="00A06E74" w:rsidRDefault="00DC58A1" w:rsidP="00DC58A1">
            <w:pPr>
              <w:pStyle w:val="TAL"/>
            </w:pPr>
          </w:p>
        </w:tc>
        <w:tc>
          <w:tcPr>
            <w:tcW w:w="1245" w:type="dxa"/>
          </w:tcPr>
          <w:p w14:paraId="6C717227" w14:textId="77777777" w:rsidR="00DC58A1" w:rsidRPr="00A06E74" w:rsidRDefault="00DC58A1" w:rsidP="00DC58A1">
            <w:pPr>
              <w:pStyle w:val="TAL"/>
            </w:pPr>
          </w:p>
        </w:tc>
      </w:tr>
      <w:tr w:rsidR="00DC58A1" w:rsidRPr="00A06E74" w14:paraId="0425F16E" w14:textId="77777777" w:rsidTr="00DC58A1">
        <w:tc>
          <w:tcPr>
            <w:tcW w:w="4535" w:type="dxa"/>
          </w:tcPr>
          <w:p w14:paraId="2DF00E56" w14:textId="77777777" w:rsidR="00DC58A1" w:rsidRPr="00A06E74" w:rsidRDefault="00DC58A1" w:rsidP="00DC58A1">
            <w:pPr>
              <w:pStyle w:val="TAL"/>
            </w:pPr>
            <w:r w:rsidRPr="00A06E74">
              <w:t xml:space="preserve">    }</w:t>
            </w:r>
          </w:p>
        </w:tc>
        <w:tc>
          <w:tcPr>
            <w:tcW w:w="2267" w:type="dxa"/>
          </w:tcPr>
          <w:p w14:paraId="6D62C6B7" w14:textId="77777777" w:rsidR="00DC58A1" w:rsidRPr="00A06E74" w:rsidRDefault="00DC58A1" w:rsidP="00DC58A1">
            <w:pPr>
              <w:pStyle w:val="TAL"/>
            </w:pPr>
          </w:p>
        </w:tc>
        <w:tc>
          <w:tcPr>
            <w:tcW w:w="1700" w:type="dxa"/>
          </w:tcPr>
          <w:p w14:paraId="016E53A5" w14:textId="77777777" w:rsidR="00DC58A1" w:rsidRPr="00A06E74" w:rsidRDefault="00DC58A1" w:rsidP="00DC58A1">
            <w:pPr>
              <w:pStyle w:val="TAL"/>
            </w:pPr>
          </w:p>
        </w:tc>
        <w:tc>
          <w:tcPr>
            <w:tcW w:w="1245" w:type="dxa"/>
          </w:tcPr>
          <w:p w14:paraId="008B897B" w14:textId="77777777" w:rsidR="00DC58A1" w:rsidRPr="00A06E74" w:rsidRDefault="00DC58A1" w:rsidP="00DC58A1">
            <w:pPr>
              <w:pStyle w:val="TAL"/>
            </w:pPr>
          </w:p>
        </w:tc>
      </w:tr>
      <w:tr w:rsidR="00DC58A1" w:rsidRPr="00A06E74" w14:paraId="175A91D4" w14:textId="77777777" w:rsidTr="00DC58A1">
        <w:tc>
          <w:tcPr>
            <w:tcW w:w="4535" w:type="dxa"/>
          </w:tcPr>
          <w:p w14:paraId="3EABBB59" w14:textId="77777777" w:rsidR="00DC58A1" w:rsidRPr="00A06E74" w:rsidRDefault="00DC58A1" w:rsidP="00DC58A1">
            <w:pPr>
              <w:pStyle w:val="TAL"/>
            </w:pPr>
            <w:r w:rsidRPr="00A06E74">
              <w:t xml:space="preserve">    </w:t>
            </w:r>
            <w:proofErr w:type="spellStart"/>
            <w:r w:rsidRPr="00A06E74">
              <w:t>pdsch</w:t>
            </w:r>
            <w:proofErr w:type="spellEnd"/>
            <w:r w:rsidRPr="00A06E74">
              <w:t>-Config CHOICE {</w:t>
            </w:r>
          </w:p>
        </w:tc>
        <w:tc>
          <w:tcPr>
            <w:tcW w:w="2267" w:type="dxa"/>
          </w:tcPr>
          <w:p w14:paraId="5D3F213D" w14:textId="77777777" w:rsidR="00DC58A1" w:rsidRPr="00A06E74" w:rsidRDefault="00DC58A1" w:rsidP="00DC58A1">
            <w:pPr>
              <w:pStyle w:val="TAL"/>
            </w:pPr>
          </w:p>
        </w:tc>
        <w:tc>
          <w:tcPr>
            <w:tcW w:w="1700" w:type="dxa"/>
          </w:tcPr>
          <w:p w14:paraId="59EB1513" w14:textId="77777777" w:rsidR="00DC58A1" w:rsidRPr="00A06E74" w:rsidRDefault="00DC58A1" w:rsidP="00DC58A1">
            <w:pPr>
              <w:pStyle w:val="TAL"/>
            </w:pPr>
          </w:p>
        </w:tc>
        <w:tc>
          <w:tcPr>
            <w:tcW w:w="1245" w:type="dxa"/>
          </w:tcPr>
          <w:p w14:paraId="2A9453AB" w14:textId="77777777" w:rsidR="00DC58A1" w:rsidRPr="00A06E74" w:rsidRDefault="00DC58A1" w:rsidP="00DC58A1">
            <w:pPr>
              <w:pStyle w:val="TAL"/>
            </w:pPr>
          </w:p>
        </w:tc>
      </w:tr>
      <w:tr w:rsidR="00DC58A1" w:rsidRPr="00A06E74" w14:paraId="47009563" w14:textId="77777777" w:rsidTr="00DC58A1">
        <w:tc>
          <w:tcPr>
            <w:tcW w:w="4535" w:type="dxa"/>
          </w:tcPr>
          <w:p w14:paraId="0899292B" w14:textId="77777777" w:rsidR="00DC58A1" w:rsidRPr="00A06E74" w:rsidRDefault="00DC58A1" w:rsidP="00DC58A1">
            <w:pPr>
              <w:pStyle w:val="TAL"/>
            </w:pPr>
            <w:r w:rsidRPr="00A06E74">
              <w:t xml:space="preserve">      setup </w:t>
            </w:r>
          </w:p>
        </w:tc>
        <w:tc>
          <w:tcPr>
            <w:tcW w:w="2267" w:type="dxa"/>
          </w:tcPr>
          <w:p w14:paraId="76CCFE1B" w14:textId="77777777" w:rsidR="00DC58A1" w:rsidRPr="00A06E74" w:rsidRDefault="00DC58A1" w:rsidP="00DC58A1">
            <w:pPr>
              <w:pStyle w:val="TAL"/>
            </w:pPr>
            <w:r w:rsidRPr="00A06E74">
              <w:t>PDSCH-Config-BWP-N with condition BWP#N</w:t>
            </w:r>
          </w:p>
        </w:tc>
        <w:tc>
          <w:tcPr>
            <w:tcW w:w="1700" w:type="dxa"/>
          </w:tcPr>
          <w:p w14:paraId="313D4772" w14:textId="77777777" w:rsidR="00DC58A1" w:rsidRPr="00A06E74" w:rsidRDefault="00DC58A1" w:rsidP="00DC58A1">
            <w:pPr>
              <w:pStyle w:val="TAL"/>
            </w:pPr>
          </w:p>
        </w:tc>
        <w:tc>
          <w:tcPr>
            <w:tcW w:w="1245" w:type="dxa"/>
          </w:tcPr>
          <w:p w14:paraId="16EAC126" w14:textId="77777777" w:rsidR="00DC58A1" w:rsidRPr="00A06E74" w:rsidRDefault="00DC58A1" w:rsidP="00DC58A1">
            <w:pPr>
              <w:pStyle w:val="TAL"/>
            </w:pPr>
          </w:p>
        </w:tc>
      </w:tr>
      <w:tr w:rsidR="00DC58A1" w:rsidRPr="00A06E74" w14:paraId="6B4E16CD" w14:textId="77777777" w:rsidTr="00DC58A1">
        <w:tc>
          <w:tcPr>
            <w:tcW w:w="4535" w:type="dxa"/>
          </w:tcPr>
          <w:p w14:paraId="7C6FD4D9" w14:textId="77777777" w:rsidR="00DC58A1" w:rsidRPr="00A06E74" w:rsidRDefault="00DC58A1" w:rsidP="00DC58A1">
            <w:pPr>
              <w:pStyle w:val="TAL"/>
            </w:pPr>
            <w:r w:rsidRPr="00A06E74">
              <w:t xml:space="preserve">    }</w:t>
            </w:r>
          </w:p>
        </w:tc>
        <w:tc>
          <w:tcPr>
            <w:tcW w:w="2267" w:type="dxa"/>
          </w:tcPr>
          <w:p w14:paraId="69457986" w14:textId="77777777" w:rsidR="00DC58A1" w:rsidRPr="00A06E74" w:rsidRDefault="00DC58A1" w:rsidP="00DC58A1">
            <w:pPr>
              <w:pStyle w:val="TAL"/>
            </w:pPr>
          </w:p>
        </w:tc>
        <w:tc>
          <w:tcPr>
            <w:tcW w:w="1700" w:type="dxa"/>
          </w:tcPr>
          <w:p w14:paraId="2953EAB7" w14:textId="77777777" w:rsidR="00DC58A1" w:rsidRPr="00A06E74" w:rsidRDefault="00DC58A1" w:rsidP="00DC58A1">
            <w:pPr>
              <w:pStyle w:val="TAL"/>
            </w:pPr>
          </w:p>
        </w:tc>
        <w:tc>
          <w:tcPr>
            <w:tcW w:w="1245" w:type="dxa"/>
          </w:tcPr>
          <w:p w14:paraId="13602A93" w14:textId="77777777" w:rsidR="00DC58A1" w:rsidRPr="00A06E74" w:rsidRDefault="00DC58A1" w:rsidP="00DC58A1">
            <w:pPr>
              <w:pStyle w:val="TAL"/>
            </w:pPr>
          </w:p>
        </w:tc>
      </w:tr>
      <w:tr w:rsidR="00DC58A1" w:rsidRPr="00A06E74" w14:paraId="5668BAEF" w14:textId="77777777" w:rsidTr="00DC58A1">
        <w:tc>
          <w:tcPr>
            <w:tcW w:w="4535" w:type="dxa"/>
          </w:tcPr>
          <w:p w14:paraId="2DCDA8AA" w14:textId="77777777" w:rsidR="00DC58A1" w:rsidRPr="00A06E74" w:rsidRDefault="00DC58A1" w:rsidP="00DC58A1">
            <w:pPr>
              <w:pStyle w:val="TAL"/>
            </w:pPr>
            <w:r w:rsidRPr="00A06E74">
              <w:t xml:space="preserve">  }</w:t>
            </w:r>
          </w:p>
        </w:tc>
        <w:tc>
          <w:tcPr>
            <w:tcW w:w="2267" w:type="dxa"/>
          </w:tcPr>
          <w:p w14:paraId="45CC54B4" w14:textId="77777777" w:rsidR="00DC58A1" w:rsidRPr="00A06E74" w:rsidRDefault="00DC58A1" w:rsidP="00DC58A1">
            <w:pPr>
              <w:pStyle w:val="TAL"/>
            </w:pPr>
          </w:p>
        </w:tc>
        <w:tc>
          <w:tcPr>
            <w:tcW w:w="1700" w:type="dxa"/>
          </w:tcPr>
          <w:p w14:paraId="4ADA5A27" w14:textId="77777777" w:rsidR="00DC58A1" w:rsidRPr="00A06E74" w:rsidRDefault="00DC58A1" w:rsidP="00DC58A1">
            <w:pPr>
              <w:pStyle w:val="TAL"/>
            </w:pPr>
          </w:p>
        </w:tc>
        <w:tc>
          <w:tcPr>
            <w:tcW w:w="1245" w:type="dxa"/>
          </w:tcPr>
          <w:p w14:paraId="35C15F10" w14:textId="77777777" w:rsidR="00DC58A1" w:rsidRPr="00A06E74" w:rsidRDefault="00DC58A1" w:rsidP="00DC58A1">
            <w:pPr>
              <w:pStyle w:val="TAL"/>
            </w:pPr>
          </w:p>
        </w:tc>
      </w:tr>
      <w:tr w:rsidR="00DC58A1" w:rsidRPr="00A06E74" w14:paraId="5EA7E23F" w14:textId="77777777" w:rsidTr="00DC58A1">
        <w:tc>
          <w:tcPr>
            <w:tcW w:w="4535" w:type="dxa"/>
          </w:tcPr>
          <w:p w14:paraId="0AD83FAA" w14:textId="77777777" w:rsidR="00DC58A1" w:rsidRPr="00A06E74" w:rsidRDefault="00DC58A1" w:rsidP="00DC58A1">
            <w:pPr>
              <w:pStyle w:val="TAL"/>
            </w:pPr>
            <w:r w:rsidRPr="00A06E74">
              <w:t>}</w:t>
            </w:r>
          </w:p>
        </w:tc>
        <w:tc>
          <w:tcPr>
            <w:tcW w:w="2267" w:type="dxa"/>
          </w:tcPr>
          <w:p w14:paraId="250F1242" w14:textId="77777777" w:rsidR="00DC58A1" w:rsidRPr="00A06E74" w:rsidRDefault="00DC58A1" w:rsidP="00DC58A1">
            <w:pPr>
              <w:pStyle w:val="TAL"/>
            </w:pPr>
          </w:p>
        </w:tc>
        <w:tc>
          <w:tcPr>
            <w:tcW w:w="1700" w:type="dxa"/>
          </w:tcPr>
          <w:p w14:paraId="4E3C3BFA" w14:textId="77777777" w:rsidR="00DC58A1" w:rsidRPr="00A06E74" w:rsidRDefault="00DC58A1" w:rsidP="00DC58A1">
            <w:pPr>
              <w:pStyle w:val="TAL"/>
            </w:pPr>
          </w:p>
        </w:tc>
        <w:tc>
          <w:tcPr>
            <w:tcW w:w="1245" w:type="dxa"/>
          </w:tcPr>
          <w:p w14:paraId="77D5C307" w14:textId="77777777" w:rsidR="00DC58A1" w:rsidRPr="00A06E74" w:rsidRDefault="00DC58A1" w:rsidP="00DC58A1">
            <w:pPr>
              <w:pStyle w:val="TAL"/>
            </w:pPr>
          </w:p>
        </w:tc>
      </w:tr>
      <w:tr w:rsidR="00DC58A1" w:rsidRPr="00A06E74" w14:paraId="737FAE11" w14:textId="77777777" w:rsidTr="00DC58A1">
        <w:tc>
          <w:tcPr>
            <w:tcW w:w="9747" w:type="dxa"/>
            <w:gridSpan w:val="4"/>
          </w:tcPr>
          <w:p w14:paraId="699F6AB8" w14:textId="6CEAED71" w:rsidR="00DC58A1" w:rsidRPr="00A06E74" w:rsidRDefault="00DC58A1" w:rsidP="00DC58A1">
            <w:pPr>
              <w:pStyle w:val="TAN"/>
              <w:rPr>
                <w:szCs w:val="22"/>
              </w:rPr>
            </w:pPr>
            <w:r w:rsidRPr="00A06E74">
              <w:t>Note 1:</w:t>
            </w:r>
            <w:del w:id="48" w:author="Zhaoya" w:date="2023-07-25T20:27:00Z">
              <w:r w:rsidRPr="00A06E74" w:rsidDel="00A673EA">
                <w:tab/>
                <w:delText xml:space="preserve">According to TS 38.214 [21] clause 5.1.2.2.2 with </w:delText>
              </w:r>
              <w:r w:rsidRPr="00A06E74" w:rsidDel="00A673EA">
                <w:rPr>
                  <w:noProof/>
                  <w:position w:val="-10"/>
                  <w:lang w:val="en-US" w:eastAsia="zh-CN"/>
                </w:rPr>
                <w:drawing>
                  <wp:inline distT="0" distB="0" distL="0" distR="0" wp14:anchorId="68181652" wp14:editId="459D45BA">
                    <wp:extent cx="358140" cy="27813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sidDel="00A673EA">
                <w:rPr>
                  <w:szCs w:val="22"/>
                </w:rPr>
                <w:delText>=275, L</w:delText>
              </w:r>
              <w:r w:rsidRPr="00A06E74" w:rsidDel="00A673EA">
                <w:rPr>
                  <w:szCs w:val="22"/>
                  <w:vertAlign w:val="subscript"/>
                </w:rPr>
                <w:delText>RBs</w:delText>
              </w:r>
              <w:r w:rsidRPr="00A06E74" w:rsidDel="00A673EA">
                <w:rPr>
                  <w:szCs w:val="22"/>
                </w:rPr>
                <w:delText>=6 and RB</w:delText>
              </w:r>
              <w:r w:rsidRPr="00A06E74" w:rsidDel="00A673EA">
                <w:rPr>
                  <w:szCs w:val="22"/>
                  <w:vertAlign w:val="subscript"/>
                </w:rPr>
                <w:delText>Start</w:delText>
              </w:r>
              <w:r w:rsidRPr="00A06E74" w:rsidDel="00A673EA">
                <w:rPr>
                  <w:szCs w:val="22"/>
                </w:rPr>
                <w:delText>=6,12,18 for BWP#1,2,3</w:delText>
              </w:r>
            </w:del>
            <w:ins w:id="49" w:author="Zhaoya" w:date="2023-07-25T20:27:00Z">
              <w:r w:rsidR="00A673EA" w:rsidRPr="00A06E74">
                <w:t>Void</w:t>
              </w:r>
            </w:ins>
          </w:p>
          <w:p w14:paraId="23CDFAE6" w14:textId="135EEDED" w:rsidR="00DC58A1" w:rsidRPr="00A06E74" w:rsidRDefault="00DC58A1" w:rsidP="00DC58A1">
            <w:pPr>
              <w:pStyle w:val="TAN"/>
              <w:rPr>
                <w:szCs w:val="22"/>
              </w:rPr>
            </w:pPr>
            <w:r w:rsidRPr="00A06E74">
              <w:rPr>
                <w:szCs w:val="22"/>
              </w:rPr>
              <w:t xml:space="preserve">Note 2: </w:t>
            </w:r>
            <w:r w:rsidRPr="00A06E74">
              <w:t xml:space="preserve">According to TS 38.214 [21] clause 5.1.2.2.2 with </w:t>
            </w:r>
            <w:r w:rsidRPr="00A06E74">
              <w:rPr>
                <w:noProof/>
                <w:position w:val="-10"/>
                <w:lang w:val="en-US" w:eastAsia="zh-CN"/>
              </w:rPr>
              <w:drawing>
                <wp:inline distT="0" distB="0" distL="0" distR="0" wp14:anchorId="7F1D3029" wp14:editId="028DC22D">
                  <wp:extent cx="358140" cy="278130"/>
                  <wp:effectExtent l="0" t="0" r="381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=25 and </w:t>
            </w:r>
            <w:proofErr w:type="spellStart"/>
            <w:r w:rsidRPr="00A06E74">
              <w:rPr>
                <w:szCs w:val="22"/>
              </w:rPr>
              <w:t>RB</w:t>
            </w:r>
            <w:r w:rsidRPr="00A06E74">
              <w:rPr>
                <w:szCs w:val="22"/>
                <w:vertAlign w:val="subscript"/>
              </w:rPr>
              <w:t>Start</w:t>
            </w:r>
            <w:proofErr w:type="spellEnd"/>
            <w:r w:rsidRPr="00A06E74">
              <w:rPr>
                <w:szCs w:val="22"/>
              </w:rPr>
              <w:t>=0 for BWP#1,2,3</w:t>
            </w:r>
          </w:p>
          <w:p w14:paraId="301F0C2B" w14:textId="015FB8C7" w:rsidR="00DC58A1" w:rsidRPr="00A06E74" w:rsidRDefault="00DC58A1" w:rsidP="00DC58A1">
            <w:pPr>
              <w:pStyle w:val="TAN"/>
              <w:rPr>
                <w:szCs w:val="22"/>
              </w:rPr>
            </w:pPr>
            <w:r w:rsidRPr="00A06E74">
              <w:t>Note 3</w:t>
            </w:r>
            <w:r w:rsidRPr="00A06E74">
              <w:rPr>
                <w:lang w:eastAsia="zh-CN"/>
              </w:rPr>
              <w:t xml:space="preserve">: </w:t>
            </w:r>
            <w:r w:rsidRPr="00A06E74">
              <w:t xml:space="preserve">According to TS 38.214 [21] clause 5.1.2.2.2 with </w:t>
            </w:r>
            <w:r w:rsidRPr="00A06E74">
              <w:rPr>
                <w:noProof/>
                <w:position w:val="-10"/>
                <w:lang w:val="en-US" w:eastAsia="zh-CN"/>
              </w:rPr>
              <w:drawing>
                <wp:inline distT="0" distB="0" distL="0" distR="0" wp14:anchorId="1DCD9613" wp14:editId="29E2EB0A">
                  <wp:extent cx="358140" cy="27813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=30,36,42 and </w:t>
            </w:r>
            <w:proofErr w:type="spellStart"/>
            <w:r w:rsidRPr="00A06E74">
              <w:rPr>
                <w:szCs w:val="22"/>
              </w:rPr>
              <w:t>RB</w:t>
            </w:r>
            <w:r w:rsidRPr="00A06E74">
              <w:rPr>
                <w:szCs w:val="22"/>
                <w:vertAlign w:val="subscript"/>
              </w:rPr>
              <w:t>Start</w:t>
            </w:r>
            <w:proofErr w:type="spellEnd"/>
            <w:r w:rsidRPr="00A06E74">
              <w:rPr>
                <w:szCs w:val="22"/>
              </w:rPr>
              <w:t>=0 for BWP#1,2,3</w:t>
            </w:r>
          </w:p>
          <w:p w14:paraId="32229375" w14:textId="3AA82D20" w:rsidR="00DC58A1" w:rsidRPr="00A06E74" w:rsidRDefault="00DC58A1" w:rsidP="00DC58A1">
            <w:pPr>
              <w:pStyle w:val="TAN"/>
            </w:pPr>
            <w:r w:rsidRPr="00A06E74">
              <w:t>Note 4</w:t>
            </w:r>
            <w:r w:rsidRPr="00A06E74">
              <w:rPr>
                <w:lang w:eastAsia="zh-CN"/>
              </w:rPr>
              <w:t xml:space="preserve">: </w:t>
            </w:r>
            <w:r w:rsidRPr="00A06E74">
              <w:t xml:space="preserve">According to TS 38.214 [21] clause 5.1.2.2.2 with </w:t>
            </w:r>
            <w:r w:rsidRPr="00A06E74">
              <w:rPr>
                <w:noProof/>
                <w:position w:val="-10"/>
                <w:lang w:val="en-US" w:eastAsia="zh-CN"/>
              </w:rPr>
              <w:drawing>
                <wp:inline distT="0" distB="0" distL="0" distR="0" wp14:anchorId="73031012" wp14:editId="72D04306">
                  <wp:extent cx="358140" cy="278130"/>
                  <wp:effectExtent l="0" t="0" r="381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=48,54,60 and </w:t>
            </w:r>
            <w:proofErr w:type="spellStart"/>
            <w:r w:rsidRPr="00A06E74">
              <w:rPr>
                <w:szCs w:val="22"/>
              </w:rPr>
              <w:t>RB</w:t>
            </w:r>
            <w:r w:rsidRPr="00A06E74">
              <w:rPr>
                <w:szCs w:val="22"/>
                <w:vertAlign w:val="subscript"/>
              </w:rPr>
              <w:t>Start</w:t>
            </w:r>
            <w:proofErr w:type="spellEnd"/>
            <w:r w:rsidRPr="00A06E74">
              <w:rPr>
                <w:szCs w:val="22"/>
              </w:rPr>
              <w:t>=0 for BWP#1,2,3</w:t>
            </w:r>
          </w:p>
        </w:tc>
      </w:tr>
    </w:tbl>
    <w:p w14:paraId="0445B5B8" w14:textId="77777777" w:rsidR="00DC58A1" w:rsidRPr="00A06E74" w:rsidRDefault="00DC58A1" w:rsidP="00DC58A1"/>
    <w:p w14:paraId="01590AEC" w14:textId="77777777" w:rsidR="00DC58A1" w:rsidRPr="00A06E74" w:rsidRDefault="00DC58A1" w:rsidP="00DC58A1">
      <w:pPr>
        <w:pStyle w:val="TH"/>
      </w:pPr>
      <w:r w:rsidRPr="00A06E74">
        <w:t xml:space="preserve">Table 7.1.1.8.1.3.3-2B: </w:t>
      </w:r>
      <w:r w:rsidRPr="00A06E74">
        <w:rPr>
          <w:i/>
        </w:rPr>
        <w:t>PDCCH-Config-BWP-N</w:t>
      </w:r>
      <w:r w:rsidRPr="00A06E74">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5C84B102" w14:textId="77777777" w:rsidTr="00DC58A1">
        <w:tc>
          <w:tcPr>
            <w:tcW w:w="9747" w:type="dxa"/>
            <w:gridSpan w:val="4"/>
          </w:tcPr>
          <w:p w14:paraId="5004A041" w14:textId="77777777" w:rsidR="00DC58A1" w:rsidRPr="00A06E74" w:rsidRDefault="00DC58A1" w:rsidP="00DC58A1">
            <w:pPr>
              <w:pStyle w:val="TAL"/>
            </w:pPr>
            <w:r w:rsidRPr="00A06E74">
              <w:t>Derivation Path: TS 38.508-1 [4], Table 4.6.3-95</w:t>
            </w:r>
          </w:p>
        </w:tc>
      </w:tr>
      <w:tr w:rsidR="00DC58A1" w:rsidRPr="00A06E74" w14:paraId="439138E6" w14:textId="77777777" w:rsidTr="00DC58A1">
        <w:tc>
          <w:tcPr>
            <w:tcW w:w="4535" w:type="dxa"/>
          </w:tcPr>
          <w:p w14:paraId="69878565" w14:textId="77777777" w:rsidR="00DC58A1" w:rsidRPr="00A06E74" w:rsidRDefault="00DC58A1" w:rsidP="00DC58A1">
            <w:pPr>
              <w:pStyle w:val="TAH"/>
            </w:pPr>
            <w:r w:rsidRPr="00A06E74">
              <w:t>Information Element</w:t>
            </w:r>
          </w:p>
        </w:tc>
        <w:tc>
          <w:tcPr>
            <w:tcW w:w="2267" w:type="dxa"/>
          </w:tcPr>
          <w:p w14:paraId="0F157492" w14:textId="77777777" w:rsidR="00DC58A1" w:rsidRPr="00A06E74" w:rsidRDefault="00DC58A1" w:rsidP="00DC58A1">
            <w:pPr>
              <w:pStyle w:val="TAH"/>
            </w:pPr>
            <w:r w:rsidRPr="00A06E74">
              <w:t>Value/remark</w:t>
            </w:r>
          </w:p>
        </w:tc>
        <w:tc>
          <w:tcPr>
            <w:tcW w:w="1700" w:type="dxa"/>
          </w:tcPr>
          <w:p w14:paraId="4525C8B3" w14:textId="77777777" w:rsidR="00DC58A1" w:rsidRPr="00A06E74" w:rsidRDefault="00DC58A1" w:rsidP="00DC58A1">
            <w:pPr>
              <w:pStyle w:val="TAH"/>
            </w:pPr>
            <w:r w:rsidRPr="00A06E74">
              <w:t>Comment</w:t>
            </w:r>
          </w:p>
        </w:tc>
        <w:tc>
          <w:tcPr>
            <w:tcW w:w="1245" w:type="dxa"/>
          </w:tcPr>
          <w:p w14:paraId="559155B1" w14:textId="77777777" w:rsidR="00DC58A1" w:rsidRPr="00A06E74" w:rsidRDefault="00DC58A1" w:rsidP="00DC58A1">
            <w:pPr>
              <w:pStyle w:val="TAH"/>
            </w:pPr>
            <w:r w:rsidRPr="00A06E74">
              <w:t>Condition</w:t>
            </w:r>
          </w:p>
        </w:tc>
      </w:tr>
      <w:tr w:rsidR="00DC58A1" w:rsidRPr="00A06E74" w14:paraId="6532F39F" w14:textId="77777777" w:rsidTr="00DC58A1">
        <w:tc>
          <w:tcPr>
            <w:tcW w:w="4535" w:type="dxa"/>
          </w:tcPr>
          <w:p w14:paraId="3540A1FA" w14:textId="77777777" w:rsidR="00DC58A1" w:rsidRPr="00A06E74" w:rsidRDefault="00DC58A1" w:rsidP="00DC58A1">
            <w:pPr>
              <w:pStyle w:val="TAL"/>
            </w:pPr>
            <w:r w:rsidRPr="00A06E74">
              <w:t xml:space="preserve">PDCCH-Config::= </w:t>
            </w:r>
            <w:r w:rsidRPr="00A06E74">
              <w:rPr>
                <w:snapToGrid w:val="0"/>
              </w:rPr>
              <w:t xml:space="preserve">SEQUENCE </w:t>
            </w:r>
            <w:r w:rsidRPr="00A06E74">
              <w:t>{</w:t>
            </w:r>
          </w:p>
        </w:tc>
        <w:tc>
          <w:tcPr>
            <w:tcW w:w="2267" w:type="dxa"/>
          </w:tcPr>
          <w:p w14:paraId="0B92C62C" w14:textId="77777777" w:rsidR="00DC58A1" w:rsidRPr="00A06E74" w:rsidRDefault="00DC58A1" w:rsidP="00DC58A1">
            <w:pPr>
              <w:pStyle w:val="TAL"/>
            </w:pPr>
          </w:p>
        </w:tc>
        <w:tc>
          <w:tcPr>
            <w:tcW w:w="1700" w:type="dxa"/>
          </w:tcPr>
          <w:p w14:paraId="18C92B00" w14:textId="77777777" w:rsidR="00DC58A1" w:rsidRPr="00A06E74" w:rsidRDefault="00DC58A1" w:rsidP="00DC58A1">
            <w:pPr>
              <w:pStyle w:val="TAL"/>
            </w:pPr>
          </w:p>
        </w:tc>
        <w:tc>
          <w:tcPr>
            <w:tcW w:w="1245" w:type="dxa"/>
          </w:tcPr>
          <w:p w14:paraId="78836E7F" w14:textId="77777777" w:rsidR="00DC58A1" w:rsidRPr="00A06E74" w:rsidRDefault="00DC58A1" w:rsidP="00DC58A1">
            <w:pPr>
              <w:pStyle w:val="TAL"/>
            </w:pPr>
          </w:p>
        </w:tc>
      </w:tr>
      <w:tr w:rsidR="00DC58A1" w:rsidRPr="00A06E74" w14:paraId="61E8C3B5" w14:textId="77777777" w:rsidTr="00DC58A1">
        <w:tc>
          <w:tcPr>
            <w:tcW w:w="4535" w:type="dxa"/>
          </w:tcPr>
          <w:p w14:paraId="6EB913C5" w14:textId="77777777" w:rsidR="00DC58A1" w:rsidRPr="00A06E74" w:rsidRDefault="00DC58A1" w:rsidP="00DC58A1">
            <w:pPr>
              <w:pStyle w:val="TAL"/>
            </w:pPr>
            <w:r w:rsidRPr="00A06E74">
              <w:t xml:space="preserve">  </w:t>
            </w:r>
            <w:proofErr w:type="spellStart"/>
            <w:r w:rsidRPr="00A06E74">
              <w:t>controlResourceSetToAddModList</w:t>
            </w:r>
            <w:proofErr w:type="spellEnd"/>
            <w:r w:rsidRPr="00A06E74">
              <w:t xml:space="preserve"> SEQUENCE (SIZE (1..3)) OF </w:t>
            </w:r>
            <w:proofErr w:type="spellStart"/>
            <w:r w:rsidRPr="00A06E74">
              <w:rPr>
                <w:rFonts w:eastAsia="MS Mincho"/>
              </w:rPr>
              <w:t>ControlResourceSet</w:t>
            </w:r>
            <w:proofErr w:type="spellEnd"/>
            <w:r w:rsidRPr="00A06E74">
              <w:t xml:space="preserve"> {</w:t>
            </w:r>
          </w:p>
        </w:tc>
        <w:tc>
          <w:tcPr>
            <w:tcW w:w="2267" w:type="dxa"/>
          </w:tcPr>
          <w:p w14:paraId="4D3853D1" w14:textId="77777777" w:rsidR="00DC58A1" w:rsidRPr="00A06E74" w:rsidRDefault="00DC58A1" w:rsidP="00DC58A1">
            <w:pPr>
              <w:pStyle w:val="TAL"/>
            </w:pPr>
            <w:r w:rsidRPr="00A06E74">
              <w:t>2 entries</w:t>
            </w:r>
          </w:p>
        </w:tc>
        <w:tc>
          <w:tcPr>
            <w:tcW w:w="1700" w:type="dxa"/>
          </w:tcPr>
          <w:p w14:paraId="04F45E75" w14:textId="77777777" w:rsidR="00DC58A1" w:rsidRPr="00A06E74" w:rsidRDefault="00DC58A1" w:rsidP="00DC58A1">
            <w:pPr>
              <w:pStyle w:val="TAL"/>
            </w:pPr>
          </w:p>
        </w:tc>
        <w:tc>
          <w:tcPr>
            <w:tcW w:w="1245" w:type="dxa"/>
          </w:tcPr>
          <w:p w14:paraId="2DD866B4" w14:textId="77777777" w:rsidR="00DC58A1" w:rsidRPr="00A06E74" w:rsidRDefault="00DC58A1" w:rsidP="00DC58A1">
            <w:pPr>
              <w:pStyle w:val="TAL"/>
            </w:pPr>
          </w:p>
        </w:tc>
      </w:tr>
      <w:tr w:rsidR="00DC58A1" w:rsidRPr="00A06E74" w14:paraId="2B12D37D" w14:textId="77777777" w:rsidTr="00DC58A1">
        <w:tc>
          <w:tcPr>
            <w:tcW w:w="4535" w:type="dxa"/>
          </w:tcPr>
          <w:p w14:paraId="39A8D90F" w14:textId="77777777" w:rsidR="00DC58A1" w:rsidRPr="00A06E74" w:rsidRDefault="00DC58A1" w:rsidP="00DC58A1">
            <w:pPr>
              <w:pStyle w:val="TAL"/>
            </w:pPr>
            <w:r w:rsidRPr="00A06E74">
              <w:t xml:space="preserve">    </w:t>
            </w:r>
            <w:proofErr w:type="spellStart"/>
            <w:r w:rsidRPr="00A06E74">
              <w:t>ControlResourceSet</w:t>
            </w:r>
            <w:proofErr w:type="spellEnd"/>
            <w:r w:rsidRPr="00A06E74">
              <w:t>[1]</w:t>
            </w:r>
          </w:p>
        </w:tc>
        <w:tc>
          <w:tcPr>
            <w:tcW w:w="2267" w:type="dxa"/>
          </w:tcPr>
          <w:p w14:paraId="1D9BFA47" w14:textId="77777777" w:rsidR="00DC58A1" w:rsidRPr="00A06E74" w:rsidRDefault="00DC58A1" w:rsidP="00DC58A1">
            <w:pPr>
              <w:pStyle w:val="TAL"/>
            </w:pPr>
            <w:proofErr w:type="spellStart"/>
            <w:r w:rsidRPr="00A06E74">
              <w:t>ControlResourceSet</w:t>
            </w:r>
            <w:proofErr w:type="spellEnd"/>
            <w:r w:rsidRPr="00A06E74">
              <w:t>-BWP-N with condition BWP#N</w:t>
            </w:r>
          </w:p>
        </w:tc>
        <w:tc>
          <w:tcPr>
            <w:tcW w:w="1700" w:type="dxa"/>
          </w:tcPr>
          <w:p w14:paraId="03DD49DE" w14:textId="77777777" w:rsidR="00DC58A1" w:rsidRPr="00A06E74" w:rsidRDefault="00DC58A1" w:rsidP="00DC58A1">
            <w:pPr>
              <w:pStyle w:val="TAL"/>
            </w:pPr>
            <w:r w:rsidRPr="00A06E74">
              <w:t>entry 1</w:t>
            </w:r>
          </w:p>
        </w:tc>
        <w:tc>
          <w:tcPr>
            <w:tcW w:w="1245" w:type="dxa"/>
          </w:tcPr>
          <w:p w14:paraId="5B67757B" w14:textId="77777777" w:rsidR="00DC58A1" w:rsidRPr="00A06E74" w:rsidRDefault="00DC58A1" w:rsidP="00DC58A1">
            <w:pPr>
              <w:pStyle w:val="TAL"/>
            </w:pPr>
          </w:p>
        </w:tc>
      </w:tr>
      <w:tr w:rsidR="00DC58A1" w:rsidRPr="00A06E74" w14:paraId="25F3B09E" w14:textId="77777777" w:rsidTr="00DC58A1">
        <w:tc>
          <w:tcPr>
            <w:tcW w:w="4535" w:type="dxa"/>
          </w:tcPr>
          <w:p w14:paraId="0C483A28" w14:textId="77777777" w:rsidR="00DC58A1" w:rsidRPr="00A06E74" w:rsidRDefault="00DC58A1" w:rsidP="00DC58A1">
            <w:pPr>
              <w:pStyle w:val="TAL"/>
            </w:pPr>
            <w:r w:rsidRPr="00A06E74">
              <w:t xml:space="preserve">  }</w:t>
            </w:r>
          </w:p>
        </w:tc>
        <w:tc>
          <w:tcPr>
            <w:tcW w:w="2267" w:type="dxa"/>
          </w:tcPr>
          <w:p w14:paraId="49EBB88B" w14:textId="77777777" w:rsidR="00DC58A1" w:rsidRPr="00A06E74" w:rsidRDefault="00DC58A1" w:rsidP="00DC58A1">
            <w:pPr>
              <w:pStyle w:val="TAL"/>
            </w:pPr>
          </w:p>
        </w:tc>
        <w:tc>
          <w:tcPr>
            <w:tcW w:w="1700" w:type="dxa"/>
          </w:tcPr>
          <w:p w14:paraId="7313862F" w14:textId="77777777" w:rsidR="00DC58A1" w:rsidRPr="00A06E74" w:rsidRDefault="00DC58A1" w:rsidP="00DC58A1">
            <w:pPr>
              <w:pStyle w:val="TAL"/>
            </w:pPr>
          </w:p>
        </w:tc>
        <w:tc>
          <w:tcPr>
            <w:tcW w:w="1245" w:type="dxa"/>
          </w:tcPr>
          <w:p w14:paraId="4F0FA32C" w14:textId="77777777" w:rsidR="00DC58A1" w:rsidRPr="00A06E74" w:rsidRDefault="00DC58A1" w:rsidP="00DC58A1">
            <w:pPr>
              <w:pStyle w:val="TAL"/>
            </w:pPr>
          </w:p>
        </w:tc>
      </w:tr>
      <w:tr w:rsidR="00DC58A1" w:rsidRPr="00A06E74" w14:paraId="2BDF629E" w14:textId="77777777" w:rsidTr="00DC58A1">
        <w:tc>
          <w:tcPr>
            <w:tcW w:w="4535" w:type="dxa"/>
          </w:tcPr>
          <w:p w14:paraId="10CB6AE1" w14:textId="77777777" w:rsidR="00DC58A1" w:rsidRPr="00A06E74" w:rsidRDefault="00DC58A1" w:rsidP="00DC58A1">
            <w:pPr>
              <w:pStyle w:val="TAL"/>
            </w:pPr>
            <w:r w:rsidRPr="00A06E74">
              <w:t xml:space="preserve">  </w:t>
            </w:r>
            <w:proofErr w:type="spellStart"/>
            <w:r w:rsidRPr="00A06E74">
              <w:t>searchSpacesToAddModList</w:t>
            </w:r>
            <w:proofErr w:type="spellEnd"/>
            <w:r w:rsidRPr="00A06E74">
              <w:t xml:space="preserve"> SEQUENCE (SIZE (1..10)) OF </w:t>
            </w:r>
            <w:proofErr w:type="spellStart"/>
            <w:r w:rsidRPr="00A06E74">
              <w:t>SearchSpace</w:t>
            </w:r>
            <w:proofErr w:type="spellEnd"/>
            <w:r w:rsidRPr="00A06E74">
              <w:t xml:space="preserve"> {</w:t>
            </w:r>
          </w:p>
        </w:tc>
        <w:tc>
          <w:tcPr>
            <w:tcW w:w="2267" w:type="dxa"/>
          </w:tcPr>
          <w:p w14:paraId="66CFE62B" w14:textId="77777777" w:rsidR="00DC58A1" w:rsidRPr="00A06E74" w:rsidRDefault="00DC58A1" w:rsidP="00DC58A1">
            <w:pPr>
              <w:pStyle w:val="TAL"/>
            </w:pPr>
            <w:r w:rsidRPr="00A06E74">
              <w:t>1 entry</w:t>
            </w:r>
          </w:p>
        </w:tc>
        <w:tc>
          <w:tcPr>
            <w:tcW w:w="1700" w:type="dxa"/>
          </w:tcPr>
          <w:p w14:paraId="50BDF4CF" w14:textId="77777777" w:rsidR="00DC58A1" w:rsidRPr="00A06E74" w:rsidRDefault="00DC58A1" w:rsidP="00DC58A1">
            <w:pPr>
              <w:pStyle w:val="TAL"/>
            </w:pPr>
          </w:p>
        </w:tc>
        <w:tc>
          <w:tcPr>
            <w:tcW w:w="1245" w:type="dxa"/>
          </w:tcPr>
          <w:p w14:paraId="22658656" w14:textId="77777777" w:rsidR="00DC58A1" w:rsidRPr="00A06E74" w:rsidRDefault="00DC58A1" w:rsidP="00DC58A1">
            <w:pPr>
              <w:pStyle w:val="TAL"/>
            </w:pPr>
          </w:p>
        </w:tc>
      </w:tr>
      <w:tr w:rsidR="00DC58A1" w:rsidRPr="00A06E74" w14:paraId="35F7FB05" w14:textId="77777777" w:rsidTr="00DC58A1">
        <w:tc>
          <w:tcPr>
            <w:tcW w:w="4535" w:type="dxa"/>
          </w:tcPr>
          <w:p w14:paraId="33D704EA" w14:textId="77777777" w:rsidR="00DC58A1" w:rsidRPr="00A06E74" w:rsidRDefault="00DC58A1" w:rsidP="00DC58A1">
            <w:pPr>
              <w:pStyle w:val="TAL"/>
            </w:pPr>
            <w:r w:rsidRPr="00A06E74">
              <w:t xml:space="preserve">    </w:t>
            </w:r>
            <w:proofErr w:type="spellStart"/>
            <w:r w:rsidRPr="00A06E74">
              <w:t>SearchSpace</w:t>
            </w:r>
            <w:proofErr w:type="spellEnd"/>
            <w:r w:rsidRPr="00A06E74">
              <w:t>[1]</w:t>
            </w:r>
          </w:p>
        </w:tc>
        <w:tc>
          <w:tcPr>
            <w:tcW w:w="2267" w:type="dxa"/>
          </w:tcPr>
          <w:p w14:paraId="5AE463B7" w14:textId="77777777" w:rsidR="00DC58A1" w:rsidRPr="00A06E74" w:rsidRDefault="00DC58A1" w:rsidP="00DC58A1">
            <w:pPr>
              <w:pStyle w:val="TAL"/>
            </w:pPr>
            <w:proofErr w:type="spellStart"/>
            <w:r w:rsidRPr="00A06E74">
              <w:t>SearchSpace</w:t>
            </w:r>
            <w:proofErr w:type="spellEnd"/>
            <w:r w:rsidRPr="00A06E74">
              <w:t>-BWP-N with condition BWP#N</w:t>
            </w:r>
          </w:p>
        </w:tc>
        <w:tc>
          <w:tcPr>
            <w:tcW w:w="1700" w:type="dxa"/>
          </w:tcPr>
          <w:p w14:paraId="06D2541A" w14:textId="77777777" w:rsidR="00DC58A1" w:rsidRPr="00A06E74" w:rsidRDefault="00DC58A1" w:rsidP="00DC58A1">
            <w:pPr>
              <w:pStyle w:val="TAL"/>
            </w:pPr>
            <w:r w:rsidRPr="00A06E74">
              <w:t>entry 1</w:t>
            </w:r>
          </w:p>
        </w:tc>
        <w:tc>
          <w:tcPr>
            <w:tcW w:w="1245" w:type="dxa"/>
          </w:tcPr>
          <w:p w14:paraId="4DF11D25" w14:textId="77777777" w:rsidR="00DC58A1" w:rsidRPr="00A06E74" w:rsidRDefault="00DC58A1" w:rsidP="00DC58A1">
            <w:pPr>
              <w:pStyle w:val="TAL"/>
            </w:pPr>
          </w:p>
        </w:tc>
      </w:tr>
      <w:tr w:rsidR="00DC58A1" w:rsidRPr="00A06E74" w14:paraId="37B8DBC2" w14:textId="77777777" w:rsidTr="00DC58A1">
        <w:tc>
          <w:tcPr>
            <w:tcW w:w="4535" w:type="dxa"/>
          </w:tcPr>
          <w:p w14:paraId="0565BBD9" w14:textId="77777777" w:rsidR="00DC58A1" w:rsidRPr="00A06E74" w:rsidRDefault="00DC58A1" w:rsidP="00DC58A1">
            <w:pPr>
              <w:pStyle w:val="TAL"/>
            </w:pPr>
            <w:r w:rsidRPr="00A06E74">
              <w:t xml:space="preserve">    </w:t>
            </w:r>
            <w:proofErr w:type="spellStart"/>
            <w:r w:rsidRPr="00A06E74">
              <w:t>SearchSpace</w:t>
            </w:r>
            <w:proofErr w:type="spellEnd"/>
            <w:r w:rsidRPr="00A06E74">
              <w:t>[2]</w:t>
            </w:r>
          </w:p>
        </w:tc>
        <w:tc>
          <w:tcPr>
            <w:tcW w:w="2267" w:type="dxa"/>
          </w:tcPr>
          <w:p w14:paraId="2AE41CD2" w14:textId="77777777" w:rsidR="00DC58A1" w:rsidRPr="00A06E74" w:rsidRDefault="00DC58A1" w:rsidP="00DC58A1">
            <w:pPr>
              <w:pStyle w:val="TAL"/>
            </w:pPr>
            <w:proofErr w:type="spellStart"/>
            <w:r w:rsidRPr="00A06E74">
              <w:t>SearchSpace</w:t>
            </w:r>
            <w:proofErr w:type="spellEnd"/>
            <w:r w:rsidRPr="00A06E74">
              <w:t>-CSS-BWP-N with condition BWP#N</w:t>
            </w:r>
          </w:p>
        </w:tc>
        <w:tc>
          <w:tcPr>
            <w:tcW w:w="1700" w:type="dxa"/>
          </w:tcPr>
          <w:p w14:paraId="0C32657B" w14:textId="77777777" w:rsidR="00DC58A1" w:rsidRPr="00A06E74" w:rsidRDefault="00DC58A1" w:rsidP="00DC58A1">
            <w:pPr>
              <w:pStyle w:val="TAL"/>
            </w:pPr>
            <w:r w:rsidRPr="00A06E74">
              <w:t>entry 2</w:t>
            </w:r>
          </w:p>
        </w:tc>
        <w:tc>
          <w:tcPr>
            <w:tcW w:w="1245" w:type="dxa"/>
          </w:tcPr>
          <w:p w14:paraId="046BD436" w14:textId="77777777" w:rsidR="00DC58A1" w:rsidRPr="00A06E74" w:rsidRDefault="00DC58A1" w:rsidP="00DC58A1">
            <w:pPr>
              <w:pStyle w:val="TAL"/>
            </w:pPr>
          </w:p>
        </w:tc>
      </w:tr>
      <w:tr w:rsidR="00DC58A1" w:rsidRPr="00A06E74" w14:paraId="515B7969" w14:textId="77777777" w:rsidTr="00DC58A1">
        <w:tc>
          <w:tcPr>
            <w:tcW w:w="4535" w:type="dxa"/>
          </w:tcPr>
          <w:p w14:paraId="49D36789" w14:textId="77777777" w:rsidR="00DC58A1" w:rsidRPr="00A06E74" w:rsidRDefault="00DC58A1" w:rsidP="00DC58A1">
            <w:pPr>
              <w:pStyle w:val="TAL"/>
            </w:pPr>
            <w:r w:rsidRPr="00A06E74">
              <w:t xml:space="preserve">  }</w:t>
            </w:r>
          </w:p>
        </w:tc>
        <w:tc>
          <w:tcPr>
            <w:tcW w:w="2267" w:type="dxa"/>
          </w:tcPr>
          <w:p w14:paraId="4E37C63D" w14:textId="77777777" w:rsidR="00DC58A1" w:rsidRPr="00A06E74" w:rsidRDefault="00DC58A1" w:rsidP="00DC58A1">
            <w:pPr>
              <w:pStyle w:val="TAL"/>
            </w:pPr>
          </w:p>
        </w:tc>
        <w:tc>
          <w:tcPr>
            <w:tcW w:w="1700" w:type="dxa"/>
          </w:tcPr>
          <w:p w14:paraId="4CBCF956" w14:textId="77777777" w:rsidR="00DC58A1" w:rsidRPr="00A06E74" w:rsidRDefault="00DC58A1" w:rsidP="00DC58A1">
            <w:pPr>
              <w:pStyle w:val="TAL"/>
            </w:pPr>
          </w:p>
        </w:tc>
        <w:tc>
          <w:tcPr>
            <w:tcW w:w="1245" w:type="dxa"/>
          </w:tcPr>
          <w:p w14:paraId="08B636A8" w14:textId="77777777" w:rsidR="00DC58A1" w:rsidRPr="00A06E74" w:rsidRDefault="00DC58A1" w:rsidP="00DC58A1">
            <w:pPr>
              <w:pStyle w:val="TAL"/>
            </w:pPr>
          </w:p>
        </w:tc>
      </w:tr>
      <w:tr w:rsidR="00DC58A1" w:rsidRPr="00A06E74" w14:paraId="2329C5B8" w14:textId="77777777" w:rsidTr="00DC58A1">
        <w:tc>
          <w:tcPr>
            <w:tcW w:w="4535" w:type="dxa"/>
          </w:tcPr>
          <w:p w14:paraId="3D4D9BB1" w14:textId="77777777" w:rsidR="00DC58A1" w:rsidRPr="00A06E74" w:rsidRDefault="00DC58A1" w:rsidP="00DC58A1">
            <w:pPr>
              <w:pStyle w:val="TAL"/>
            </w:pPr>
            <w:r w:rsidRPr="00A06E74">
              <w:t>}</w:t>
            </w:r>
          </w:p>
        </w:tc>
        <w:tc>
          <w:tcPr>
            <w:tcW w:w="2267" w:type="dxa"/>
          </w:tcPr>
          <w:p w14:paraId="655ABA61" w14:textId="77777777" w:rsidR="00DC58A1" w:rsidRPr="00A06E74" w:rsidRDefault="00DC58A1" w:rsidP="00DC58A1">
            <w:pPr>
              <w:pStyle w:val="TAL"/>
            </w:pPr>
          </w:p>
        </w:tc>
        <w:tc>
          <w:tcPr>
            <w:tcW w:w="1700" w:type="dxa"/>
          </w:tcPr>
          <w:p w14:paraId="64ACF659" w14:textId="77777777" w:rsidR="00DC58A1" w:rsidRPr="00A06E74" w:rsidRDefault="00DC58A1" w:rsidP="00DC58A1">
            <w:pPr>
              <w:pStyle w:val="TAL"/>
            </w:pPr>
          </w:p>
        </w:tc>
        <w:tc>
          <w:tcPr>
            <w:tcW w:w="1245" w:type="dxa"/>
          </w:tcPr>
          <w:p w14:paraId="5A73AFBD" w14:textId="77777777" w:rsidR="00DC58A1" w:rsidRPr="00A06E74" w:rsidRDefault="00DC58A1" w:rsidP="00DC58A1">
            <w:pPr>
              <w:pStyle w:val="TAL"/>
            </w:pPr>
          </w:p>
        </w:tc>
      </w:tr>
    </w:tbl>
    <w:p w14:paraId="1492F871" w14:textId="77777777" w:rsidR="00DC58A1" w:rsidRPr="00A06E74" w:rsidRDefault="00DC58A1" w:rsidP="00DC58A1"/>
    <w:p w14:paraId="6551BD4C" w14:textId="77777777" w:rsidR="00DC58A1" w:rsidRPr="00A06E74" w:rsidRDefault="00DC58A1" w:rsidP="00DC58A1">
      <w:pPr>
        <w:pStyle w:val="TH"/>
        <w:rPr>
          <w:i/>
        </w:rPr>
      </w:pPr>
      <w:r w:rsidRPr="00A06E74">
        <w:lastRenderedPageBreak/>
        <w:t xml:space="preserve">Table 7.1.1.8.1.3.3-2C: </w:t>
      </w:r>
      <w:r w:rsidRPr="00A06E74">
        <w:rPr>
          <w:i/>
        </w:rPr>
        <w:t>PDSCH-Config-BWP-N</w:t>
      </w:r>
      <w:r w:rsidRPr="00A06E74">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779BF9D2" w14:textId="77777777" w:rsidTr="00DC58A1">
        <w:tc>
          <w:tcPr>
            <w:tcW w:w="9747" w:type="dxa"/>
            <w:gridSpan w:val="4"/>
          </w:tcPr>
          <w:p w14:paraId="0BD7F9EF" w14:textId="77777777" w:rsidR="00DC58A1" w:rsidRPr="00A06E74" w:rsidRDefault="00DC58A1" w:rsidP="00DC58A1">
            <w:pPr>
              <w:pStyle w:val="TAL"/>
            </w:pPr>
            <w:r w:rsidRPr="00A06E74">
              <w:t>Derivation Path: TS 38.508-1 [4], Table 4.6.3-100</w:t>
            </w:r>
          </w:p>
        </w:tc>
      </w:tr>
      <w:tr w:rsidR="00DC58A1" w:rsidRPr="00A06E74" w14:paraId="214471D7" w14:textId="77777777" w:rsidTr="00DC58A1">
        <w:tc>
          <w:tcPr>
            <w:tcW w:w="4535" w:type="dxa"/>
          </w:tcPr>
          <w:p w14:paraId="35CBEFBD" w14:textId="77777777" w:rsidR="00DC58A1" w:rsidRPr="00A06E74" w:rsidRDefault="00DC58A1" w:rsidP="00DC58A1">
            <w:pPr>
              <w:pStyle w:val="TAH"/>
            </w:pPr>
            <w:r w:rsidRPr="00A06E74">
              <w:t>Information Element</w:t>
            </w:r>
          </w:p>
        </w:tc>
        <w:tc>
          <w:tcPr>
            <w:tcW w:w="2267" w:type="dxa"/>
          </w:tcPr>
          <w:p w14:paraId="6BB908A3" w14:textId="77777777" w:rsidR="00DC58A1" w:rsidRPr="00A06E74" w:rsidRDefault="00DC58A1" w:rsidP="00DC58A1">
            <w:pPr>
              <w:pStyle w:val="TAH"/>
            </w:pPr>
            <w:r w:rsidRPr="00A06E74">
              <w:t>Value/remark</w:t>
            </w:r>
          </w:p>
        </w:tc>
        <w:tc>
          <w:tcPr>
            <w:tcW w:w="1700" w:type="dxa"/>
          </w:tcPr>
          <w:p w14:paraId="348D5365" w14:textId="77777777" w:rsidR="00DC58A1" w:rsidRPr="00A06E74" w:rsidRDefault="00DC58A1" w:rsidP="00DC58A1">
            <w:pPr>
              <w:pStyle w:val="TAH"/>
            </w:pPr>
            <w:r w:rsidRPr="00A06E74">
              <w:t>Comment</w:t>
            </w:r>
          </w:p>
        </w:tc>
        <w:tc>
          <w:tcPr>
            <w:tcW w:w="1245" w:type="dxa"/>
          </w:tcPr>
          <w:p w14:paraId="2CC51F09" w14:textId="77777777" w:rsidR="00DC58A1" w:rsidRPr="00A06E74" w:rsidRDefault="00DC58A1" w:rsidP="00DC58A1">
            <w:pPr>
              <w:pStyle w:val="TAH"/>
            </w:pPr>
            <w:r w:rsidRPr="00A06E74">
              <w:t>Condition</w:t>
            </w:r>
          </w:p>
        </w:tc>
      </w:tr>
      <w:tr w:rsidR="00DC58A1" w:rsidRPr="00A06E74" w14:paraId="34BCF743" w14:textId="77777777" w:rsidTr="00DC58A1">
        <w:tc>
          <w:tcPr>
            <w:tcW w:w="4535" w:type="dxa"/>
          </w:tcPr>
          <w:p w14:paraId="59D00937" w14:textId="77777777" w:rsidR="00DC58A1" w:rsidRPr="00A06E74" w:rsidRDefault="00DC58A1" w:rsidP="00DC58A1">
            <w:pPr>
              <w:pStyle w:val="TAL"/>
            </w:pPr>
            <w:r w:rsidRPr="00A06E74">
              <w:t xml:space="preserve">PDSCH-Config ::= </w:t>
            </w:r>
            <w:r w:rsidRPr="00A06E74">
              <w:rPr>
                <w:snapToGrid w:val="0"/>
              </w:rPr>
              <w:t xml:space="preserve">SEQUENCE </w:t>
            </w:r>
            <w:r w:rsidRPr="00A06E74">
              <w:t>{</w:t>
            </w:r>
          </w:p>
        </w:tc>
        <w:tc>
          <w:tcPr>
            <w:tcW w:w="2267" w:type="dxa"/>
          </w:tcPr>
          <w:p w14:paraId="1CFE6118" w14:textId="77777777" w:rsidR="00DC58A1" w:rsidRPr="00A06E74" w:rsidRDefault="00DC58A1" w:rsidP="00DC58A1">
            <w:pPr>
              <w:pStyle w:val="TAL"/>
            </w:pPr>
          </w:p>
        </w:tc>
        <w:tc>
          <w:tcPr>
            <w:tcW w:w="1700" w:type="dxa"/>
          </w:tcPr>
          <w:p w14:paraId="65DF8E96" w14:textId="77777777" w:rsidR="00DC58A1" w:rsidRPr="00A06E74" w:rsidRDefault="00DC58A1" w:rsidP="00DC58A1">
            <w:pPr>
              <w:pStyle w:val="TAL"/>
            </w:pPr>
          </w:p>
        </w:tc>
        <w:tc>
          <w:tcPr>
            <w:tcW w:w="1245" w:type="dxa"/>
          </w:tcPr>
          <w:p w14:paraId="4C6E0B86" w14:textId="77777777" w:rsidR="00DC58A1" w:rsidRPr="00A06E74" w:rsidRDefault="00DC58A1" w:rsidP="00DC58A1">
            <w:pPr>
              <w:pStyle w:val="TAL"/>
            </w:pPr>
          </w:p>
        </w:tc>
      </w:tr>
      <w:tr w:rsidR="00DC58A1" w:rsidRPr="00A06E74" w:rsidDel="00A673EA" w14:paraId="68057EF8" w14:textId="0AB5377F" w:rsidTr="00DC58A1">
        <w:trPr>
          <w:del w:id="50" w:author="Zhaoya" w:date="2023-07-25T20:32:00Z"/>
        </w:trPr>
        <w:tc>
          <w:tcPr>
            <w:tcW w:w="4535" w:type="dxa"/>
          </w:tcPr>
          <w:p w14:paraId="5066882D" w14:textId="266FAB4B" w:rsidR="00DC58A1" w:rsidRPr="00A06E74" w:rsidDel="00A673EA" w:rsidRDefault="00DC58A1" w:rsidP="00DC58A1">
            <w:pPr>
              <w:pStyle w:val="TAL"/>
              <w:rPr>
                <w:del w:id="51" w:author="Zhaoya" w:date="2023-07-25T20:32:00Z"/>
              </w:rPr>
            </w:pPr>
            <w:del w:id="52" w:author="Zhaoya" w:date="2023-07-25T20:32:00Z">
              <w:r w:rsidRPr="00A06E74" w:rsidDel="00A673EA">
                <w:delText xml:space="preserve">  tci-StatesToAddModList SEQUENCE(SIZE (1.. maxNrofTCI-States)) OF TCI-State {</w:delText>
              </w:r>
            </w:del>
          </w:p>
        </w:tc>
        <w:tc>
          <w:tcPr>
            <w:tcW w:w="2267" w:type="dxa"/>
          </w:tcPr>
          <w:p w14:paraId="08830117" w14:textId="250B2707" w:rsidR="00DC58A1" w:rsidRPr="00A06E74" w:rsidDel="00A673EA" w:rsidRDefault="00DC58A1" w:rsidP="00DC58A1">
            <w:pPr>
              <w:pStyle w:val="TAL"/>
              <w:rPr>
                <w:del w:id="53" w:author="Zhaoya" w:date="2023-07-25T20:32:00Z"/>
              </w:rPr>
            </w:pPr>
            <w:del w:id="54" w:author="Zhaoya" w:date="2023-07-25T20:32:00Z">
              <w:r w:rsidRPr="00A06E74" w:rsidDel="00A673EA">
                <w:delText>2 entries</w:delText>
              </w:r>
            </w:del>
          </w:p>
        </w:tc>
        <w:tc>
          <w:tcPr>
            <w:tcW w:w="1700" w:type="dxa"/>
          </w:tcPr>
          <w:p w14:paraId="24CD818F" w14:textId="37E4F5A9" w:rsidR="00DC58A1" w:rsidRPr="00A06E74" w:rsidDel="00A673EA" w:rsidRDefault="00DC58A1" w:rsidP="00DC58A1">
            <w:pPr>
              <w:pStyle w:val="TAL"/>
              <w:rPr>
                <w:del w:id="55" w:author="Zhaoya" w:date="2023-07-25T20:32:00Z"/>
              </w:rPr>
            </w:pPr>
          </w:p>
        </w:tc>
        <w:tc>
          <w:tcPr>
            <w:tcW w:w="1245" w:type="dxa"/>
          </w:tcPr>
          <w:p w14:paraId="7AF0193F" w14:textId="56DD8146" w:rsidR="00DC58A1" w:rsidRPr="00A06E74" w:rsidDel="00A673EA" w:rsidRDefault="00DC58A1" w:rsidP="00DC58A1">
            <w:pPr>
              <w:pStyle w:val="TAL"/>
              <w:rPr>
                <w:del w:id="56" w:author="Zhaoya" w:date="2023-07-25T20:32:00Z"/>
              </w:rPr>
            </w:pPr>
            <w:del w:id="57" w:author="Zhaoya" w:date="2023-07-25T20:32:00Z">
              <w:r w:rsidRPr="00A06E74" w:rsidDel="00A673EA">
                <w:delText>pc_bwp-WithoutRestriction = True</w:delText>
              </w:r>
            </w:del>
          </w:p>
        </w:tc>
      </w:tr>
      <w:tr w:rsidR="00DC58A1" w:rsidRPr="00A06E74" w:rsidDel="00A673EA" w14:paraId="55A1282F" w14:textId="0E934204" w:rsidTr="00DC58A1">
        <w:trPr>
          <w:del w:id="58" w:author="Zhaoya" w:date="2023-07-25T20:32:00Z"/>
        </w:trPr>
        <w:tc>
          <w:tcPr>
            <w:tcW w:w="4535" w:type="dxa"/>
          </w:tcPr>
          <w:p w14:paraId="35E4DE50" w14:textId="651EA72D" w:rsidR="00DC58A1" w:rsidRPr="00A06E74" w:rsidDel="00A673EA" w:rsidRDefault="00DC58A1" w:rsidP="00DC58A1">
            <w:pPr>
              <w:pStyle w:val="TAL"/>
              <w:rPr>
                <w:del w:id="59" w:author="Zhaoya" w:date="2023-07-25T20:32:00Z"/>
              </w:rPr>
            </w:pPr>
            <w:del w:id="60" w:author="Zhaoya" w:date="2023-07-25T20:32:00Z">
              <w:r w:rsidRPr="00A06E74" w:rsidDel="00A673EA">
                <w:delText xml:space="preserve">    TCI-State[1] SEQUENCE {</w:delText>
              </w:r>
            </w:del>
          </w:p>
        </w:tc>
        <w:tc>
          <w:tcPr>
            <w:tcW w:w="2267" w:type="dxa"/>
          </w:tcPr>
          <w:p w14:paraId="28318452" w14:textId="64005159" w:rsidR="00DC58A1" w:rsidRPr="00A06E74" w:rsidDel="00A673EA" w:rsidRDefault="00DC58A1" w:rsidP="00DC58A1">
            <w:pPr>
              <w:pStyle w:val="TAL"/>
              <w:rPr>
                <w:del w:id="61" w:author="Zhaoya" w:date="2023-07-25T20:32:00Z"/>
              </w:rPr>
            </w:pPr>
          </w:p>
        </w:tc>
        <w:tc>
          <w:tcPr>
            <w:tcW w:w="1700" w:type="dxa"/>
          </w:tcPr>
          <w:p w14:paraId="0EAE0ECA" w14:textId="7B3DA1AA" w:rsidR="00DC58A1" w:rsidRPr="00A06E74" w:rsidDel="00A673EA" w:rsidRDefault="00DC58A1" w:rsidP="00DC58A1">
            <w:pPr>
              <w:pStyle w:val="TAL"/>
              <w:rPr>
                <w:del w:id="62" w:author="Zhaoya" w:date="2023-07-25T20:32:00Z"/>
              </w:rPr>
            </w:pPr>
            <w:del w:id="63" w:author="Zhaoya" w:date="2023-07-25T20:32:00Z">
              <w:r w:rsidRPr="00A06E74" w:rsidDel="00A673EA">
                <w:delText>entry 1</w:delText>
              </w:r>
            </w:del>
          </w:p>
        </w:tc>
        <w:tc>
          <w:tcPr>
            <w:tcW w:w="1245" w:type="dxa"/>
          </w:tcPr>
          <w:p w14:paraId="467A1C6C" w14:textId="066FEAE7" w:rsidR="00DC58A1" w:rsidRPr="00A06E74" w:rsidDel="00A673EA" w:rsidRDefault="00DC58A1" w:rsidP="00DC58A1">
            <w:pPr>
              <w:pStyle w:val="TAL"/>
              <w:rPr>
                <w:del w:id="64" w:author="Zhaoya" w:date="2023-07-25T20:32:00Z"/>
              </w:rPr>
            </w:pPr>
          </w:p>
        </w:tc>
      </w:tr>
      <w:tr w:rsidR="00DC58A1" w:rsidRPr="00A06E74" w:rsidDel="00A673EA" w14:paraId="47C917B0" w14:textId="43F7B337" w:rsidTr="00DC58A1">
        <w:trPr>
          <w:del w:id="65" w:author="Zhaoya" w:date="2023-07-25T20:32:00Z"/>
        </w:trPr>
        <w:tc>
          <w:tcPr>
            <w:tcW w:w="4535" w:type="dxa"/>
          </w:tcPr>
          <w:p w14:paraId="228F81D2" w14:textId="4258395E" w:rsidR="00DC58A1" w:rsidRPr="00A06E74" w:rsidDel="00A673EA" w:rsidRDefault="00DC58A1" w:rsidP="00DC58A1">
            <w:pPr>
              <w:pStyle w:val="TAL"/>
              <w:rPr>
                <w:del w:id="66" w:author="Zhaoya" w:date="2023-07-25T20:32:00Z"/>
              </w:rPr>
            </w:pPr>
            <w:del w:id="67" w:author="Zhaoya" w:date="2023-07-25T20:32:00Z">
              <w:r w:rsidRPr="00A06E74" w:rsidDel="00A673EA">
                <w:delText xml:space="preserve">      tci-StateId</w:delText>
              </w:r>
            </w:del>
          </w:p>
        </w:tc>
        <w:tc>
          <w:tcPr>
            <w:tcW w:w="2267" w:type="dxa"/>
          </w:tcPr>
          <w:p w14:paraId="76741A98" w14:textId="4D9DA18A" w:rsidR="00DC58A1" w:rsidRPr="00A06E74" w:rsidDel="00A673EA" w:rsidRDefault="00DC58A1" w:rsidP="00DC58A1">
            <w:pPr>
              <w:pStyle w:val="TAL"/>
              <w:rPr>
                <w:del w:id="68" w:author="Zhaoya" w:date="2023-07-25T20:32:00Z"/>
              </w:rPr>
            </w:pPr>
            <w:del w:id="69" w:author="Zhaoya" w:date="2023-07-25T20:32:00Z">
              <w:r w:rsidRPr="00A06E74" w:rsidDel="00A673EA">
                <w:delText>0</w:delText>
              </w:r>
            </w:del>
          </w:p>
        </w:tc>
        <w:tc>
          <w:tcPr>
            <w:tcW w:w="1700" w:type="dxa"/>
          </w:tcPr>
          <w:p w14:paraId="5F2D3A18" w14:textId="334B1588" w:rsidR="00DC58A1" w:rsidRPr="00A06E74" w:rsidDel="00A673EA" w:rsidRDefault="00DC58A1" w:rsidP="00DC58A1">
            <w:pPr>
              <w:pStyle w:val="TAL"/>
              <w:rPr>
                <w:del w:id="70" w:author="Zhaoya" w:date="2023-07-25T20:32:00Z"/>
              </w:rPr>
            </w:pPr>
          </w:p>
        </w:tc>
        <w:tc>
          <w:tcPr>
            <w:tcW w:w="1245" w:type="dxa"/>
          </w:tcPr>
          <w:p w14:paraId="651A94BE" w14:textId="6285D98C" w:rsidR="00DC58A1" w:rsidRPr="00A06E74" w:rsidDel="00A673EA" w:rsidRDefault="00DC58A1" w:rsidP="00DC58A1">
            <w:pPr>
              <w:pStyle w:val="TAL"/>
              <w:rPr>
                <w:del w:id="71" w:author="Zhaoya" w:date="2023-07-25T20:32:00Z"/>
              </w:rPr>
            </w:pPr>
          </w:p>
        </w:tc>
      </w:tr>
      <w:tr w:rsidR="00DC58A1" w:rsidRPr="00A06E74" w:rsidDel="00A673EA" w14:paraId="42EB4B93" w14:textId="5FA8B4D6" w:rsidTr="00DC58A1">
        <w:trPr>
          <w:del w:id="72" w:author="Zhaoya" w:date="2023-07-25T20:32:00Z"/>
        </w:trPr>
        <w:tc>
          <w:tcPr>
            <w:tcW w:w="4535" w:type="dxa"/>
          </w:tcPr>
          <w:p w14:paraId="089E8C8A" w14:textId="10A31947" w:rsidR="00DC58A1" w:rsidRPr="00A06E74" w:rsidDel="00A673EA" w:rsidRDefault="00DC58A1" w:rsidP="00DC58A1">
            <w:pPr>
              <w:pStyle w:val="TAL"/>
              <w:rPr>
                <w:del w:id="73" w:author="Zhaoya" w:date="2023-07-25T20:32:00Z"/>
              </w:rPr>
            </w:pPr>
            <w:del w:id="74" w:author="Zhaoya" w:date="2023-07-25T20:32:00Z">
              <w:r w:rsidRPr="00A06E74" w:rsidDel="00A673EA">
                <w:delText xml:space="preserve">      qcl-type1 SEQUENCE {</w:delText>
              </w:r>
            </w:del>
          </w:p>
        </w:tc>
        <w:tc>
          <w:tcPr>
            <w:tcW w:w="2267" w:type="dxa"/>
          </w:tcPr>
          <w:p w14:paraId="45823631" w14:textId="5C0D7988" w:rsidR="00DC58A1" w:rsidRPr="00A06E74" w:rsidDel="00A673EA" w:rsidRDefault="00DC58A1" w:rsidP="00DC58A1">
            <w:pPr>
              <w:pStyle w:val="TAL"/>
              <w:rPr>
                <w:del w:id="75" w:author="Zhaoya" w:date="2023-07-25T20:32:00Z"/>
              </w:rPr>
            </w:pPr>
          </w:p>
        </w:tc>
        <w:tc>
          <w:tcPr>
            <w:tcW w:w="1700" w:type="dxa"/>
          </w:tcPr>
          <w:p w14:paraId="2F65C826" w14:textId="0BFC2DDA" w:rsidR="00DC58A1" w:rsidRPr="00A06E74" w:rsidDel="00A673EA" w:rsidRDefault="00DC58A1" w:rsidP="00DC58A1">
            <w:pPr>
              <w:pStyle w:val="TAL"/>
              <w:rPr>
                <w:del w:id="76" w:author="Zhaoya" w:date="2023-07-25T20:32:00Z"/>
              </w:rPr>
            </w:pPr>
          </w:p>
        </w:tc>
        <w:tc>
          <w:tcPr>
            <w:tcW w:w="1245" w:type="dxa"/>
          </w:tcPr>
          <w:p w14:paraId="6EBC252E" w14:textId="6477B6B2" w:rsidR="00DC58A1" w:rsidRPr="00A06E74" w:rsidDel="00A673EA" w:rsidRDefault="00DC58A1" w:rsidP="00DC58A1">
            <w:pPr>
              <w:pStyle w:val="TAL"/>
              <w:rPr>
                <w:del w:id="77" w:author="Zhaoya" w:date="2023-07-25T20:32:00Z"/>
              </w:rPr>
            </w:pPr>
          </w:p>
        </w:tc>
      </w:tr>
      <w:tr w:rsidR="00DC58A1" w:rsidRPr="00A06E74" w:rsidDel="00A673EA" w14:paraId="72DF1D11" w14:textId="1BA48A84" w:rsidTr="00DC58A1">
        <w:trPr>
          <w:del w:id="78" w:author="Zhaoya" w:date="2023-07-25T20:32:00Z"/>
        </w:trPr>
        <w:tc>
          <w:tcPr>
            <w:tcW w:w="4535" w:type="dxa"/>
          </w:tcPr>
          <w:p w14:paraId="57BF159A" w14:textId="662E5E57" w:rsidR="00DC58A1" w:rsidRPr="00A06E74" w:rsidDel="00A673EA" w:rsidRDefault="00DC58A1" w:rsidP="00DC58A1">
            <w:pPr>
              <w:pStyle w:val="TAL"/>
              <w:rPr>
                <w:del w:id="79" w:author="Zhaoya" w:date="2023-07-25T20:32:00Z"/>
              </w:rPr>
            </w:pPr>
            <w:del w:id="80" w:author="Zhaoya" w:date="2023-07-25T20:32:00Z">
              <w:r w:rsidRPr="00A06E74" w:rsidDel="00A673EA">
                <w:delText xml:space="preserve">        cell</w:delText>
              </w:r>
            </w:del>
          </w:p>
        </w:tc>
        <w:tc>
          <w:tcPr>
            <w:tcW w:w="2267" w:type="dxa"/>
          </w:tcPr>
          <w:p w14:paraId="58AC8E8F" w14:textId="1BE61F53" w:rsidR="00DC58A1" w:rsidRPr="00A06E74" w:rsidDel="00A673EA" w:rsidRDefault="00DC58A1" w:rsidP="00DC58A1">
            <w:pPr>
              <w:pStyle w:val="TAL"/>
              <w:rPr>
                <w:del w:id="81" w:author="Zhaoya" w:date="2023-07-25T20:32:00Z"/>
              </w:rPr>
            </w:pPr>
            <w:del w:id="82" w:author="Zhaoya" w:date="2023-07-25T20:32:00Z">
              <w:r w:rsidRPr="00A06E74" w:rsidDel="00A673EA">
                <w:delText>ServCellIndex</w:delText>
              </w:r>
            </w:del>
          </w:p>
        </w:tc>
        <w:tc>
          <w:tcPr>
            <w:tcW w:w="1700" w:type="dxa"/>
          </w:tcPr>
          <w:p w14:paraId="6EE5E714" w14:textId="20C9E975" w:rsidR="00DC58A1" w:rsidRPr="00A06E74" w:rsidDel="00A673EA" w:rsidRDefault="00DC58A1" w:rsidP="00DC58A1">
            <w:pPr>
              <w:pStyle w:val="TAL"/>
              <w:rPr>
                <w:del w:id="83" w:author="Zhaoya" w:date="2023-07-25T20:32:00Z"/>
              </w:rPr>
            </w:pPr>
            <w:del w:id="84" w:author="Zhaoya" w:date="2023-07-25T20:32:00Z">
              <w:r w:rsidRPr="00A06E74" w:rsidDel="00A673EA">
                <w:rPr>
                  <w:bCs/>
                </w:rPr>
                <w:delText>As per 38.508-1 Table 4.6.3-166</w:delText>
              </w:r>
            </w:del>
          </w:p>
        </w:tc>
        <w:tc>
          <w:tcPr>
            <w:tcW w:w="1245" w:type="dxa"/>
          </w:tcPr>
          <w:p w14:paraId="04DED006" w14:textId="7D0DF608" w:rsidR="00DC58A1" w:rsidRPr="00A06E74" w:rsidDel="00A673EA" w:rsidRDefault="00DC58A1" w:rsidP="00DC58A1">
            <w:pPr>
              <w:pStyle w:val="TAL"/>
              <w:rPr>
                <w:del w:id="85" w:author="Zhaoya" w:date="2023-07-25T20:32:00Z"/>
              </w:rPr>
            </w:pPr>
          </w:p>
        </w:tc>
      </w:tr>
      <w:tr w:rsidR="00DC58A1" w:rsidRPr="00A06E74" w:rsidDel="00A673EA" w14:paraId="028007B4" w14:textId="2FCB9367" w:rsidTr="00DC58A1">
        <w:trPr>
          <w:del w:id="86" w:author="Zhaoya" w:date="2023-07-25T20:32:00Z"/>
        </w:trPr>
        <w:tc>
          <w:tcPr>
            <w:tcW w:w="4535" w:type="dxa"/>
          </w:tcPr>
          <w:p w14:paraId="746AF96D" w14:textId="1262BC4D" w:rsidR="00DC58A1" w:rsidRPr="00A06E74" w:rsidDel="00A673EA" w:rsidRDefault="00DC58A1" w:rsidP="00DC58A1">
            <w:pPr>
              <w:pStyle w:val="TAL"/>
              <w:rPr>
                <w:del w:id="87" w:author="Zhaoya" w:date="2023-07-25T20:32:00Z"/>
              </w:rPr>
            </w:pPr>
            <w:del w:id="88" w:author="Zhaoya" w:date="2023-07-25T20:32:00Z">
              <w:r w:rsidRPr="00A06E74" w:rsidDel="00A673EA">
                <w:delText xml:space="preserve">        bwp-id</w:delText>
              </w:r>
            </w:del>
          </w:p>
        </w:tc>
        <w:tc>
          <w:tcPr>
            <w:tcW w:w="2267" w:type="dxa"/>
          </w:tcPr>
          <w:p w14:paraId="46EFCC4C" w14:textId="70DEA159" w:rsidR="00DC58A1" w:rsidRPr="00A06E74" w:rsidDel="00A673EA" w:rsidRDefault="00DC58A1" w:rsidP="00DC58A1">
            <w:pPr>
              <w:pStyle w:val="TAL"/>
              <w:rPr>
                <w:del w:id="89" w:author="Zhaoya" w:date="2023-07-25T20:32:00Z"/>
              </w:rPr>
            </w:pPr>
            <w:del w:id="90" w:author="Zhaoya" w:date="2023-07-25T20:32:00Z">
              <w:r w:rsidRPr="00A06E74" w:rsidDel="00A673EA">
                <w:delText>Not present</w:delText>
              </w:r>
            </w:del>
          </w:p>
        </w:tc>
        <w:tc>
          <w:tcPr>
            <w:tcW w:w="1700" w:type="dxa"/>
          </w:tcPr>
          <w:p w14:paraId="787D69A1" w14:textId="27E0C932" w:rsidR="00DC58A1" w:rsidRPr="00A06E74" w:rsidDel="00A673EA" w:rsidRDefault="00DC58A1" w:rsidP="00DC58A1">
            <w:pPr>
              <w:pStyle w:val="TAL"/>
              <w:rPr>
                <w:del w:id="91" w:author="Zhaoya" w:date="2023-07-25T20:32:00Z"/>
              </w:rPr>
            </w:pPr>
          </w:p>
        </w:tc>
        <w:tc>
          <w:tcPr>
            <w:tcW w:w="1245" w:type="dxa"/>
          </w:tcPr>
          <w:p w14:paraId="7E4A4683" w14:textId="7593525C" w:rsidR="00DC58A1" w:rsidRPr="00A06E74" w:rsidDel="00A673EA" w:rsidRDefault="00DC58A1" w:rsidP="00DC58A1">
            <w:pPr>
              <w:pStyle w:val="TAL"/>
              <w:rPr>
                <w:del w:id="92" w:author="Zhaoya" w:date="2023-07-25T20:32:00Z"/>
              </w:rPr>
            </w:pPr>
          </w:p>
        </w:tc>
      </w:tr>
      <w:tr w:rsidR="00DC58A1" w:rsidRPr="00A06E74" w:rsidDel="00A673EA" w14:paraId="2CA2D098" w14:textId="3ACA5769" w:rsidTr="00DC58A1">
        <w:trPr>
          <w:del w:id="93" w:author="Zhaoya" w:date="2023-07-25T20:32:00Z"/>
        </w:trPr>
        <w:tc>
          <w:tcPr>
            <w:tcW w:w="4535" w:type="dxa"/>
          </w:tcPr>
          <w:p w14:paraId="04B43E77" w14:textId="2FE29330" w:rsidR="00DC58A1" w:rsidRPr="00A06E74" w:rsidDel="00A673EA" w:rsidRDefault="00DC58A1" w:rsidP="00DC58A1">
            <w:pPr>
              <w:pStyle w:val="TAL"/>
              <w:rPr>
                <w:del w:id="94" w:author="Zhaoya" w:date="2023-07-25T20:32:00Z"/>
              </w:rPr>
            </w:pPr>
            <w:del w:id="95" w:author="Zhaoya" w:date="2023-07-25T20:32:00Z">
              <w:r w:rsidRPr="00A06E74" w:rsidDel="00A673EA">
                <w:delText xml:space="preserve">        referenceSignal CHOICE {</w:delText>
              </w:r>
            </w:del>
          </w:p>
        </w:tc>
        <w:tc>
          <w:tcPr>
            <w:tcW w:w="2267" w:type="dxa"/>
          </w:tcPr>
          <w:p w14:paraId="11CD05F2" w14:textId="223557D4" w:rsidR="00DC58A1" w:rsidRPr="00A06E74" w:rsidDel="00A673EA" w:rsidRDefault="00DC58A1" w:rsidP="00DC58A1">
            <w:pPr>
              <w:pStyle w:val="TAL"/>
              <w:rPr>
                <w:del w:id="96" w:author="Zhaoya" w:date="2023-07-25T20:32:00Z"/>
              </w:rPr>
            </w:pPr>
          </w:p>
        </w:tc>
        <w:tc>
          <w:tcPr>
            <w:tcW w:w="1700" w:type="dxa"/>
          </w:tcPr>
          <w:p w14:paraId="0169CD8E" w14:textId="73772D1D" w:rsidR="00DC58A1" w:rsidRPr="00A06E74" w:rsidDel="00A673EA" w:rsidRDefault="00DC58A1" w:rsidP="00DC58A1">
            <w:pPr>
              <w:pStyle w:val="TAL"/>
              <w:rPr>
                <w:del w:id="97" w:author="Zhaoya" w:date="2023-07-25T20:32:00Z"/>
              </w:rPr>
            </w:pPr>
          </w:p>
        </w:tc>
        <w:tc>
          <w:tcPr>
            <w:tcW w:w="1245" w:type="dxa"/>
          </w:tcPr>
          <w:p w14:paraId="52FF711A" w14:textId="3E0AAE37" w:rsidR="00DC58A1" w:rsidRPr="00A06E74" w:rsidDel="00A673EA" w:rsidRDefault="00DC58A1" w:rsidP="00DC58A1">
            <w:pPr>
              <w:pStyle w:val="TAL"/>
              <w:rPr>
                <w:del w:id="98" w:author="Zhaoya" w:date="2023-07-25T20:32:00Z"/>
              </w:rPr>
            </w:pPr>
          </w:p>
        </w:tc>
      </w:tr>
      <w:tr w:rsidR="00DC58A1" w:rsidRPr="00A06E74" w:rsidDel="00A673EA" w14:paraId="39ACAEA1" w14:textId="1C95A5BB" w:rsidTr="00DC58A1">
        <w:trPr>
          <w:del w:id="99" w:author="Zhaoya" w:date="2023-07-25T20:32:00Z"/>
        </w:trPr>
        <w:tc>
          <w:tcPr>
            <w:tcW w:w="4535" w:type="dxa"/>
          </w:tcPr>
          <w:p w14:paraId="7D293241" w14:textId="7F883267" w:rsidR="00DC58A1" w:rsidRPr="00A06E74" w:rsidDel="00A673EA" w:rsidRDefault="00DC58A1" w:rsidP="00DC58A1">
            <w:pPr>
              <w:pStyle w:val="TAL"/>
              <w:rPr>
                <w:del w:id="100" w:author="Zhaoya" w:date="2023-07-25T20:32:00Z"/>
              </w:rPr>
            </w:pPr>
            <w:del w:id="101" w:author="Zhaoya" w:date="2023-07-25T20:32:00Z">
              <w:r w:rsidRPr="00A06E74" w:rsidDel="00A673EA">
                <w:delText xml:space="preserve">          ssb</w:delText>
              </w:r>
            </w:del>
          </w:p>
        </w:tc>
        <w:tc>
          <w:tcPr>
            <w:tcW w:w="2267" w:type="dxa"/>
          </w:tcPr>
          <w:p w14:paraId="3079DC0E" w14:textId="2B2AEABB" w:rsidR="00DC58A1" w:rsidRPr="00A06E74" w:rsidDel="00A673EA" w:rsidRDefault="00DC58A1" w:rsidP="00DC58A1">
            <w:pPr>
              <w:pStyle w:val="TAL"/>
              <w:rPr>
                <w:del w:id="102" w:author="Zhaoya" w:date="2023-07-25T20:32:00Z"/>
              </w:rPr>
            </w:pPr>
            <w:del w:id="103" w:author="Zhaoya" w:date="2023-07-25T20:32:00Z">
              <w:r w:rsidRPr="00A06E74" w:rsidDel="00A673EA">
                <w:rPr>
                  <w:lang w:eastAsia="zh-CN"/>
                </w:rPr>
                <w:delText>1</w:delText>
              </w:r>
            </w:del>
          </w:p>
        </w:tc>
        <w:tc>
          <w:tcPr>
            <w:tcW w:w="1700" w:type="dxa"/>
          </w:tcPr>
          <w:p w14:paraId="4DFBC30D" w14:textId="287BE43F" w:rsidR="00DC58A1" w:rsidRPr="00A06E74" w:rsidDel="00A673EA" w:rsidRDefault="00DC58A1" w:rsidP="00DC58A1">
            <w:pPr>
              <w:pStyle w:val="TAL"/>
              <w:rPr>
                <w:del w:id="104" w:author="Zhaoya" w:date="2023-07-25T20:32:00Z"/>
              </w:rPr>
            </w:pPr>
          </w:p>
        </w:tc>
        <w:tc>
          <w:tcPr>
            <w:tcW w:w="1245" w:type="dxa"/>
          </w:tcPr>
          <w:p w14:paraId="4E76ABE1" w14:textId="33F01656" w:rsidR="00DC58A1" w:rsidRPr="00A06E74" w:rsidDel="00A673EA" w:rsidRDefault="00DC58A1" w:rsidP="00DC58A1">
            <w:pPr>
              <w:pStyle w:val="TAL"/>
              <w:rPr>
                <w:del w:id="105" w:author="Zhaoya" w:date="2023-07-25T20:32:00Z"/>
              </w:rPr>
            </w:pPr>
          </w:p>
        </w:tc>
      </w:tr>
      <w:tr w:rsidR="00DC58A1" w:rsidRPr="00A06E74" w:rsidDel="00A673EA" w14:paraId="521D5274" w14:textId="2CCB171D" w:rsidTr="00DC58A1">
        <w:trPr>
          <w:del w:id="106" w:author="Zhaoya" w:date="2023-07-25T20:32:00Z"/>
        </w:trPr>
        <w:tc>
          <w:tcPr>
            <w:tcW w:w="4535" w:type="dxa"/>
          </w:tcPr>
          <w:p w14:paraId="30B432CD" w14:textId="3403AB29" w:rsidR="00DC58A1" w:rsidRPr="00A06E74" w:rsidDel="00A673EA" w:rsidRDefault="00DC58A1" w:rsidP="00DC58A1">
            <w:pPr>
              <w:pStyle w:val="TAL"/>
              <w:rPr>
                <w:del w:id="107" w:author="Zhaoya" w:date="2023-07-25T20:32:00Z"/>
              </w:rPr>
            </w:pPr>
            <w:del w:id="108" w:author="Zhaoya" w:date="2023-07-25T20:32:00Z">
              <w:r w:rsidRPr="00A06E74" w:rsidDel="00A673EA">
                <w:delText xml:space="preserve">        }</w:delText>
              </w:r>
            </w:del>
          </w:p>
        </w:tc>
        <w:tc>
          <w:tcPr>
            <w:tcW w:w="2267" w:type="dxa"/>
          </w:tcPr>
          <w:p w14:paraId="0C0DB3EC" w14:textId="0BCA0E87" w:rsidR="00DC58A1" w:rsidRPr="00A06E74" w:rsidDel="00A673EA" w:rsidRDefault="00DC58A1" w:rsidP="00DC58A1">
            <w:pPr>
              <w:pStyle w:val="TAL"/>
              <w:rPr>
                <w:del w:id="109" w:author="Zhaoya" w:date="2023-07-25T20:32:00Z"/>
              </w:rPr>
            </w:pPr>
          </w:p>
        </w:tc>
        <w:tc>
          <w:tcPr>
            <w:tcW w:w="1700" w:type="dxa"/>
          </w:tcPr>
          <w:p w14:paraId="04BC2939" w14:textId="619C0138" w:rsidR="00DC58A1" w:rsidRPr="00A06E74" w:rsidDel="00A673EA" w:rsidRDefault="00DC58A1" w:rsidP="00DC58A1">
            <w:pPr>
              <w:pStyle w:val="TAL"/>
              <w:rPr>
                <w:del w:id="110" w:author="Zhaoya" w:date="2023-07-25T20:32:00Z"/>
              </w:rPr>
            </w:pPr>
          </w:p>
        </w:tc>
        <w:tc>
          <w:tcPr>
            <w:tcW w:w="1245" w:type="dxa"/>
          </w:tcPr>
          <w:p w14:paraId="418623EF" w14:textId="38E7B9AE" w:rsidR="00DC58A1" w:rsidRPr="00A06E74" w:rsidDel="00A673EA" w:rsidRDefault="00DC58A1" w:rsidP="00DC58A1">
            <w:pPr>
              <w:pStyle w:val="TAL"/>
              <w:rPr>
                <w:del w:id="111" w:author="Zhaoya" w:date="2023-07-25T20:32:00Z"/>
              </w:rPr>
            </w:pPr>
          </w:p>
        </w:tc>
      </w:tr>
      <w:tr w:rsidR="00DC58A1" w:rsidRPr="00A06E74" w:rsidDel="00A673EA" w14:paraId="18BD2962" w14:textId="29EFDEB3" w:rsidTr="00DC58A1">
        <w:trPr>
          <w:del w:id="112" w:author="Zhaoya" w:date="2023-07-25T20:32:00Z"/>
        </w:trPr>
        <w:tc>
          <w:tcPr>
            <w:tcW w:w="4535" w:type="dxa"/>
          </w:tcPr>
          <w:p w14:paraId="49F102AF" w14:textId="06427148" w:rsidR="00DC58A1" w:rsidRPr="00A06E74" w:rsidDel="00A673EA" w:rsidRDefault="00DC58A1" w:rsidP="00DC58A1">
            <w:pPr>
              <w:pStyle w:val="TAL"/>
              <w:rPr>
                <w:del w:id="113" w:author="Zhaoya" w:date="2023-07-25T20:32:00Z"/>
              </w:rPr>
            </w:pPr>
            <w:del w:id="114" w:author="Zhaoya" w:date="2023-07-25T20:32:00Z">
              <w:r w:rsidRPr="00A06E74" w:rsidDel="00A673EA">
                <w:delText xml:space="preserve">        qcl-Type</w:delText>
              </w:r>
            </w:del>
          </w:p>
        </w:tc>
        <w:tc>
          <w:tcPr>
            <w:tcW w:w="2267" w:type="dxa"/>
          </w:tcPr>
          <w:p w14:paraId="3E00C58C" w14:textId="3E007E0B" w:rsidR="00DC58A1" w:rsidRPr="00A06E74" w:rsidDel="00A673EA" w:rsidRDefault="00DC58A1" w:rsidP="00DC58A1">
            <w:pPr>
              <w:pStyle w:val="TAL"/>
              <w:rPr>
                <w:del w:id="115" w:author="Zhaoya" w:date="2023-07-25T20:32:00Z"/>
              </w:rPr>
            </w:pPr>
            <w:del w:id="116" w:author="Zhaoya" w:date="2023-07-25T20:32:00Z">
              <w:r w:rsidRPr="00A06E74" w:rsidDel="00A673EA">
                <w:delText>type C</w:delText>
              </w:r>
            </w:del>
          </w:p>
        </w:tc>
        <w:tc>
          <w:tcPr>
            <w:tcW w:w="1700" w:type="dxa"/>
          </w:tcPr>
          <w:p w14:paraId="3EA75AC2" w14:textId="33F05040" w:rsidR="00DC58A1" w:rsidRPr="00A06E74" w:rsidDel="00A673EA" w:rsidRDefault="00DC58A1" w:rsidP="00DC58A1">
            <w:pPr>
              <w:pStyle w:val="TAL"/>
              <w:rPr>
                <w:del w:id="117" w:author="Zhaoya" w:date="2023-07-25T20:32:00Z"/>
              </w:rPr>
            </w:pPr>
          </w:p>
        </w:tc>
        <w:tc>
          <w:tcPr>
            <w:tcW w:w="1245" w:type="dxa"/>
          </w:tcPr>
          <w:p w14:paraId="3551A895" w14:textId="25438271" w:rsidR="00DC58A1" w:rsidRPr="00A06E74" w:rsidDel="00A673EA" w:rsidRDefault="00DC58A1" w:rsidP="00DC58A1">
            <w:pPr>
              <w:pStyle w:val="TAL"/>
              <w:rPr>
                <w:del w:id="118" w:author="Zhaoya" w:date="2023-07-25T20:32:00Z"/>
              </w:rPr>
            </w:pPr>
          </w:p>
        </w:tc>
      </w:tr>
      <w:tr w:rsidR="00DC58A1" w:rsidRPr="00A06E74" w:rsidDel="00A673EA" w14:paraId="5B9D2351" w14:textId="1142C10E" w:rsidTr="00DC58A1">
        <w:trPr>
          <w:del w:id="119" w:author="Zhaoya" w:date="2023-07-25T20:32:00Z"/>
        </w:trPr>
        <w:tc>
          <w:tcPr>
            <w:tcW w:w="4535" w:type="dxa"/>
          </w:tcPr>
          <w:p w14:paraId="2BE9527E" w14:textId="723F54F6" w:rsidR="00DC58A1" w:rsidRPr="00A06E74" w:rsidDel="00A673EA" w:rsidRDefault="00DC58A1" w:rsidP="00DC58A1">
            <w:pPr>
              <w:pStyle w:val="TAL"/>
              <w:rPr>
                <w:del w:id="120" w:author="Zhaoya" w:date="2023-07-25T20:32:00Z"/>
              </w:rPr>
            </w:pPr>
            <w:del w:id="121" w:author="Zhaoya" w:date="2023-07-25T20:32:00Z">
              <w:r w:rsidRPr="00A06E74" w:rsidDel="00A673EA">
                <w:delText xml:space="preserve">      }</w:delText>
              </w:r>
            </w:del>
          </w:p>
        </w:tc>
        <w:tc>
          <w:tcPr>
            <w:tcW w:w="2267" w:type="dxa"/>
          </w:tcPr>
          <w:p w14:paraId="310E86F6" w14:textId="02AB5CB4" w:rsidR="00DC58A1" w:rsidRPr="00A06E74" w:rsidDel="00A673EA" w:rsidRDefault="00DC58A1" w:rsidP="00DC58A1">
            <w:pPr>
              <w:pStyle w:val="TAL"/>
              <w:rPr>
                <w:del w:id="122" w:author="Zhaoya" w:date="2023-07-25T20:32:00Z"/>
              </w:rPr>
            </w:pPr>
          </w:p>
        </w:tc>
        <w:tc>
          <w:tcPr>
            <w:tcW w:w="1700" w:type="dxa"/>
          </w:tcPr>
          <w:p w14:paraId="155C6762" w14:textId="03101845" w:rsidR="00DC58A1" w:rsidRPr="00A06E74" w:rsidDel="00A673EA" w:rsidRDefault="00DC58A1" w:rsidP="00DC58A1">
            <w:pPr>
              <w:pStyle w:val="TAL"/>
              <w:rPr>
                <w:del w:id="123" w:author="Zhaoya" w:date="2023-07-25T20:32:00Z"/>
              </w:rPr>
            </w:pPr>
          </w:p>
        </w:tc>
        <w:tc>
          <w:tcPr>
            <w:tcW w:w="1245" w:type="dxa"/>
          </w:tcPr>
          <w:p w14:paraId="14F6D02E" w14:textId="1B7FCF5C" w:rsidR="00DC58A1" w:rsidRPr="00A06E74" w:rsidDel="00A673EA" w:rsidRDefault="00DC58A1" w:rsidP="00DC58A1">
            <w:pPr>
              <w:pStyle w:val="TAL"/>
              <w:rPr>
                <w:del w:id="124" w:author="Zhaoya" w:date="2023-07-25T20:32:00Z"/>
              </w:rPr>
            </w:pPr>
          </w:p>
        </w:tc>
      </w:tr>
      <w:tr w:rsidR="00DC58A1" w:rsidRPr="00A06E74" w:rsidDel="00A673EA" w14:paraId="36066CAD" w14:textId="2351E1E5" w:rsidTr="00DC58A1">
        <w:trPr>
          <w:del w:id="125" w:author="Zhaoya" w:date="2023-07-25T20:32:00Z"/>
        </w:trPr>
        <w:tc>
          <w:tcPr>
            <w:tcW w:w="4535" w:type="dxa"/>
          </w:tcPr>
          <w:p w14:paraId="3660B384" w14:textId="48F4F09B" w:rsidR="00DC58A1" w:rsidRPr="00A06E74" w:rsidDel="00A673EA" w:rsidRDefault="00DC58A1" w:rsidP="00DC58A1">
            <w:pPr>
              <w:pStyle w:val="TAL"/>
              <w:rPr>
                <w:del w:id="126" w:author="Zhaoya" w:date="2023-07-25T20:32:00Z"/>
              </w:rPr>
            </w:pPr>
            <w:del w:id="127" w:author="Zhaoya" w:date="2023-07-25T20:32:00Z">
              <w:r w:rsidRPr="00A06E74" w:rsidDel="00A673EA">
                <w:delText xml:space="preserve">      qcl-type2</w:delText>
              </w:r>
            </w:del>
          </w:p>
        </w:tc>
        <w:tc>
          <w:tcPr>
            <w:tcW w:w="2267" w:type="dxa"/>
          </w:tcPr>
          <w:p w14:paraId="36D3A7AB" w14:textId="77BF3ED3" w:rsidR="00DC58A1" w:rsidRPr="00A06E74" w:rsidDel="00A673EA" w:rsidRDefault="00DC58A1" w:rsidP="00DC58A1">
            <w:pPr>
              <w:pStyle w:val="TAL"/>
              <w:rPr>
                <w:del w:id="128" w:author="Zhaoya" w:date="2023-07-25T20:32:00Z"/>
              </w:rPr>
            </w:pPr>
            <w:del w:id="129" w:author="Zhaoya" w:date="2023-07-25T20:32:00Z">
              <w:r w:rsidRPr="00A06E74" w:rsidDel="00A673EA">
                <w:delText>Not present</w:delText>
              </w:r>
            </w:del>
          </w:p>
        </w:tc>
        <w:tc>
          <w:tcPr>
            <w:tcW w:w="1700" w:type="dxa"/>
          </w:tcPr>
          <w:p w14:paraId="70D4275B" w14:textId="7EDA20A8" w:rsidR="00DC58A1" w:rsidRPr="00A06E74" w:rsidDel="00A673EA" w:rsidRDefault="00DC58A1" w:rsidP="00DC58A1">
            <w:pPr>
              <w:pStyle w:val="TAL"/>
              <w:rPr>
                <w:del w:id="130" w:author="Zhaoya" w:date="2023-07-25T20:32:00Z"/>
              </w:rPr>
            </w:pPr>
          </w:p>
        </w:tc>
        <w:tc>
          <w:tcPr>
            <w:tcW w:w="1245" w:type="dxa"/>
          </w:tcPr>
          <w:p w14:paraId="15F6BEE7" w14:textId="1123BE8D" w:rsidR="00DC58A1" w:rsidRPr="00A06E74" w:rsidDel="00A673EA" w:rsidRDefault="00DC58A1" w:rsidP="00DC58A1">
            <w:pPr>
              <w:pStyle w:val="TAL"/>
              <w:rPr>
                <w:del w:id="131" w:author="Zhaoya" w:date="2023-07-25T20:32:00Z"/>
              </w:rPr>
            </w:pPr>
          </w:p>
        </w:tc>
      </w:tr>
      <w:tr w:rsidR="00DC58A1" w:rsidRPr="00A06E74" w:rsidDel="00A673EA" w14:paraId="668142F0" w14:textId="0B49E28F" w:rsidTr="00DC58A1">
        <w:trPr>
          <w:del w:id="132" w:author="Zhaoya" w:date="2023-07-25T20:32:00Z"/>
        </w:trPr>
        <w:tc>
          <w:tcPr>
            <w:tcW w:w="4535" w:type="dxa"/>
          </w:tcPr>
          <w:p w14:paraId="2F83EAA3" w14:textId="1753CA49" w:rsidR="00DC58A1" w:rsidRPr="00A06E74" w:rsidDel="00A673EA" w:rsidRDefault="00DC58A1" w:rsidP="00DC58A1">
            <w:pPr>
              <w:pStyle w:val="TAL"/>
              <w:rPr>
                <w:del w:id="133" w:author="Zhaoya" w:date="2023-07-25T20:32:00Z"/>
              </w:rPr>
            </w:pPr>
            <w:del w:id="134" w:author="Zhaoya" w:date="2023-07-25T20:32:00Z">
              <w:r w:rsidRPr="00A06E74" w:rsidDel="00A673EA">
                <w:delText xml:space="preserve">      qcl-type2 SEQUENCE {</w:delText>
              </w:r>
            </w:del>
          </w:p>
        </w:tc>
        <w:tc>
          <w:tcPr>
            <w:tcW w:w="2267" w:type="dxa"/>
          </w:tcPr>
          <w:p w14:paraId="72CD351F" w14:textId="04841FED" w:rsidR="00DC58A1" w:rsidRPr="00A06E74" w:rsidDel="00A673EA" w:rsidRDefault="00DC58A1" w:rsidP="00DC58A1">
            <w:pPr>
              <w:pStyle w:val="TAL"/>
              <w:rPr>
                <w:del w:id="135" w:author="Zhaoya" w:date="2023-07-25T20:32:00Z"/>
              </w:rPr>
            </w:pPr>
          </w:p>
        </w:tc>
        <w:tc>
          <w:tcPr>
            <w:tcW w:w="1700" w:type="dxa"/>
          </w:tcPr>
          <w:p w14:paraId="457BD229" w14:textId="5BC96C8F" w:rsidR="00DC58A1" w:rsidRPr="00A06E74" w:rsidDel="00A673EA" w:rsidRDefault="00DC58A1" w:rsidP="00DC58A1">
            <w:pPr>
              <w:pStyle w:val="TAL"/>
              <w:rPr>
                <w:del w:id="136" w:author="Zhaoya" w:date="2023-07-25T20:32:00Z"/>
              </w:rPr>
            </w:pPr>
          </w:p>
        </w:tc>
        <w:tc>
          <w:tcPr>
            <w:tcW w:w="1245" w:type="dxa"/>
          </w:tcPr>
          <w:p w14:paraId="3A3A37F3" w14:textId="6BC1F7BC" w:rsidR="00DC58A1" w:rsidRPr="00A06E74" w:rsidDel="00A673EA" w:rsidRDefault="00DC58A1" w:rsidP="00DC58A1">
            <w:pPr>
              <w:pStyle w:val="TAL"/>
              <w:rPr>
                <w:del w:id="137" w:author="Zhaoya" w:date="2023-07-25T20:32:00Z"/>
              </w:rPr>
            </w:pPr>
            <w:del w:id="138" w:author="Zhaoya" w:date="2023-07-25T20:32:00Z">
              <w:r w:rsidRPr="00A06E74" w:rsidDel="00A673EA">
                <w:rPr>
                  <w:lang w:eastAsia="zh-CN"/>
                </w:rPr>
                <w:delText>FR2</w:delText>
              </w:r>
            </w:del>
          </w:p>
        </w:tc>
      </w:tr>
      <w:tr w:rsidR="00DC58A1" w:rsidRPr="00A06E74" w:rsidDel="00A673EA" w14:paraId="1E20C002" w14:textId="24AF5C76" w:rsidTr="00DC58A1">
        <w:trPr>
          <w:del w:id="139" w:author="Zhaoya" w:date="2023-07-25T20:32:00Z"/>
        </w:trPr>
        <w:tc>
          <w:tcPr>
            <w:tcW w:w="4535" w:type="dxa"/>
          </w:tcPr>
          <w:p w14:paraId="07F1CCFA" w14:textId="2C8533C9" w:rsidR="00DC58A1" w:rsidRPr="00A06E74" w:rsidDel="00A673EA" w:rsidRDefault="00DC58A1" w:rsidP="00DC58A1">
            <w:pPr>
              <w:pStyle w:val="TAL"/>
              <w:rPr>
                <w:del w:id="140" w:author="Zhaoya" w:date="2023-07-25T20:32:00Z"/>
              </w:rPr>
            </w:pPr>
            <w:del w:id="141" w:author="Zhaoya" w:date="2023-07-25T20:32:00Z">
              <w:r w:rsidRPr="00A06E74" w:rsidDel="00A673EA">
                <w:delText xml:space="preserve">        cell</w:delText>
              </w:r>
            </w:del>
          </w:p>
        </w:tc>
        <w:tc>
          <w:tcPr>
            <w:tcW w:w="2267" w:type="dxa"/>
          </w:tcPr>
          <w:p w14:paraId="625159DA" w14:textId="0D206377" w:rsidR="00DC58A1" w:rsidRPr="00A06E74" w:rsidDel="00A673EA" w:rsidRDefault="00DC58A1" w:rsidP="00DC58A1">
            <w:pPr>
              <w:pStyle w:val="TAL"/>
              <w:rPr>
                <w:del w:id="142" w:author="Zhaoya" w:date="2023-07-25T20:32:00Z"/>
              </w:rPr>
            </w:pPr>
            <w:del w:id="143" w:author="Zhaoya" w:date="2023-07-25T20:32:00Z">
              <w:r w:rsidRPr="00A06E74" w:rsidDel="00A673EA">
                <w:delText>ServCellIndex</w:delText>
              </w:r>
            </w:del>
          </w:p>
        </w:tc>
        <w:tc>
          <w:tcPr>
            <w:tcW w:w="1700" w:type="dxa"/>
          </w:tcPr>
          <w:p w14:paraId="65F0E186" w14:textId="11A3980D" w:rsidR="00DC58A1" w:rsidRPr="00A06E74" w:rsidDel="00A673EA" w:rsidRDefault="00DC58A1" w:rsidP="00DC58A1">
            <w:pPr>
              <w:pStyle w:val="TAL"/>
              <w:rPr>
                <w:del w:id="144" w:author="Zhaoya" w:date="2023-07-25T20:32:00Z"/>
              </w:rPr>
            </w:pPr>
            <w:del w:id="145" w:author="Zhaoya" w:date="2023-07-25T20:32:00Z">
              <w:r w:rsidRPr="00A06E74" w:rsidDel="00A673EA">
                <w:rPr>
                  <w:bCs/>
                </w:rPr>
                <w:delText>As per 38.508-1 Table 4.6.3-166</w:delText>
              </w:r>
            </w:del>
          </w:p>
        </w:tc>
        <w:tc>
          <w:tcPr>
            <w:tcW w:w="1245" w:type="dxa"/>
          </w:tcPr>
          <w:p w14:paraId="6508D002" w14:textId="4C0CDE0C" w:rsidR="00DC58A1" w:rsidRPr="00A06E74" w:rsidDel="00A673EA" w:rsidRDefault="00DC58A1" w:rsidP="00DC58A1">
            <w:pPr>
              <w:pStyle w:val="TAL"/>
              <w:rPr>
                <w:del w:id="146" w:author="Zhaoya" w:date="2023-07-25T20:32:00Z"/>
              </w:rPr>
            </w:pPr>
          </w:p>
        </w:tc>
      </w:tr>
      <w:tr w:rsidR="00DC58A1" w:rsidRPr="00A06E74" w:rsidDel="00A673EA" w14:paraId="51A02332" w14:textId="08807EDA" w:rsidTr="00DC58A1">
        <w:trPr>
          <w:del w:id="147" w:author="Zhaoya" w:date="2023-07-25T20:32:00Z"/>
        </w:trPr>
        <w:tc>
          <w:tcPr>
            <w:tcW w:w="4535" w:type="dxa"/>
          </w:tcPr>
          <w:p w14:paraId="6972DA0D" w14:textId="767AD622" w:rsidR="00DC58A1" w:rsidRPr="00A06E74" w:rsidDel="00A673EA" w:rsidRDefault="00DC58A1" w:rsidP="00DC58A1">
            <w:pPr>
              <w:pStyle w:val="TAL"/>
              <w:rPr>
                <w:del w:id="148" w:author="Zhaoya" w:date="2023-07-25T20:32:00Z"/>
              </w:rPr>
            </w:pPr>
            <w:del w:id="149" w:author="Zhaoya" w:date="2023-07-25T20:32:00Z">
              <w:r w:rsidRPr="00A06E74" w:rsidDel="00A673EA">
                <w:delText xml:space="preserve">        bwp-id</w:delText>
              </w:r>
            </w:del>
          </w:p>
        </w:tc>
        <w:tc>
          <w:tcPr>
            <w:tcW w:w="2267" w:type="dxa"/>
          </w:tcPr>
          <w:p w14:paraId="76240FF1" w14:textId="6175CA30" w:rsidR="00DC58A1" w:rsidRPr="00A06E74" w:rsidDel="00A673EA" w:rsidRDefault="00DC58A1" w:rsidP="00DC58A1">
            <w:pPr>
              <w:pStyle w:val="TAL"/>
              <w:rPr>
                <w:del w:id="150" w:author="Zhaoya" w:date="2023-07-25T20:32:00Z"/>
              </w:rPr>
            </w:pPr>
            <w:del w:id="151" w:author="Zhaoya" w:date="2023-07-25T20:32:00Z">
              <w:r w:rsidRPr="00A06E74" w:rsidDel="00A673EA">
                <w:delText>Not present</w:delText>
              </w:r>
            </w:del>
          </w:p>
        </w:tc>
        <w:tc>
          <w:tcPr>
            <w:tcW w:w="1700" w:type="dxa"/>
          </w:tcPr>
          <w:p w14:paraId="60848DFB" w14:textId="7EDA8CBE" w:rsidR="00DC58A1" w:rsidRPr="00A06E74" w:rsidDel="00A673EA" w:rsidRDefault="00DC58A1" w:rsidP="00DC58A1">
            <w:pPr>
              <w:pStyle w:val="TAL"/>
              <w:rPr>
                <w:del w:id="152" w:author="Zhaoya" w:date="2023-07-25T20:32:00Z"/>
              </w:rPr>
            </w:pPr>
            <w:del w:id="153" w:author="Zhaoya" w:date="2023-07-25T20:32:00Z">
              <w:r w:rsidRPr="00A06E74" w:rsidDel="00A673EA">
                <w:delText>BWP ID</w:delText>
              </w:r>
            </w:del>
          </w:p>
        </w:tc>
        <w:tc>
          <w:tcPr>
            <w:tcW w:w="1245" w:type="dxa"/>
          </w:tcPr>
          <w:p w14:paraId="5847B2B8" w14:textId="21565826" w:rsidR="00DC58A1" w:rsidRPr="00A06E74" w:rsidDel="00A673EA" w:rsidRDefault="00DC58A1" w:rsidP="00DC58A1">
            <w:pPr>
              <w:pStyle w:val="TAL"/>
              <w:rPr>
                <w:del w:id="154" w:author="Zhaoya" w:date="2023-07-25T20:32:00Z"/>
              </w:rPr>
            </w:pPr>
          </w:p>
        </w:tc>
      </w:tr>
      <w:tr w:rsidR="00DC58A1" w:rsidRPr="00A06E74" w:rsidDel="00A673EA" w14:paraId="13E11E65" w14:textId="629846BF" w:rsidTr="00DC58A1">
        <w:trPr>
          <w:del w:id="155" w:author="Zhaoya" w:date="2023-07-25T20:32:00Z"/>
        </w:trPr>
        <w:tc>
          <w:tcPr>
            <w:tcW w:w="4535" w:type="dxa"/>
          </w:tcPr>
          <w:p w14:paraId="077313A7" w14:textId="448F2AE4" w:rsidR="00DC58A1" w:rsidRPr="00A06E74" w:rsidDel="00A673EA" w:rsidRDefault="00DC58A1" w:rsidP="00DC58A1">
            <w:pPr>
              <w:pStyle w:val="TAL"/>
              <w:rPr>
                <w:del w:id="156" w:author="Zhaoya" w:date="2023-07-25T20:32:00Z"/>
              </w:rPr>
            </w:pPr>
            <w:del w:id="157" w:author="Zhaoya" w:date="2023-07-25T20:32:00Z">
              <w:r w:rsidRPr="00A06E74" w:rsidDel="00A673EA">
                <w:delText xml:space="preserve">        referenceSignal CHOICE {</w:delText>
              </w:r>
            </w:del>
          </w:p>
        </w:tc>
        <w:tc>
          <w:tcPr>
            <w:tcW w:w="2267" w:type="dxa"/>
          </w:tcPr>
          <w:p w14:paraId="64C5A304" w14:textId="436D416C" w:rsidR="00DC58A1" w:rsidRPr="00A06E74" w:rsidDel="00A673EA" w:rsidRDefault="00DC58A1" w:rsidP="00DC58A1">
            <w:pPr>
              <w:pStyle w:val="TAL"/>
              <w:rPr>
                <w:del w:id="158" w:author="Zhaoya" w:date="2023-07-25T20:32:00Z"/>
              </w:rPr>
            </w:pPr>
          </w:p>
        </w:tc>
        <w:tc>
          <w:tcPr>
            <w:tcW w:w="1700" w:type="dxa"/>
          </w:tcPr>
          <w:p w14:paraId="0D0BB6E2" w14:textId="5173A8D8" w:rsidR="00DC58A1" w:rsidRPr="00A06E74" w:rsidDel="00A673EA" w:rsidRDefault="00DC58A1" w:rsidP="00DC58A1">
            <w:pPr>
              <w:pStyle w:val="TAL"/>
              <w:rPr>
                <w:del w:id="159" w:author="Zhaoya" w:date="2023-07-25T20:32:00Z"/>
              </w:rPr>
            </w:pPr>
          </w:p>
        </w:tc>
        <w:tc>
          <w:tcPr>
            <w:tcW w:w="1245" w:type="dxa"/>
          </w:tcPr>
          <w:p w14:paraId="1573BB32" w14:textId="5D2153CA" w:rsidR="00DC58A1" w:rsidRPr="00A06E74" w:rsidDel="00A673EA" w:rsidRDefault="00DC58A1" w:rsidP="00DC58A1">
            <w:pPr>
              <w:pStyle w:val="TAL"/>
              <w:rPr>
                <w:del w:id="160" w:author="Zhaoya" w:date="2023-07-25T20:32:00Z"/>
              </w:rPr>
            </w:pPr>
          </w:p>
        </w:tc>
      </w:tr>
      <w:tr w:rsidR="00DC58A1" w:rsidRPr="00A06E74" w:rsidDel="00A673EA" w14:paraId="703BC5A3" w14:textId="4AEE74E5" w:rsidTr="00DC58A1">
        <w:trPr>
          <w:del w:id="161" w:author="Zhaoya" w:date="2023-07-25T20:32:00Z"/>
        </w:trPr>
        <w:tc>
          <w:tcPr>
            <w:tcW w:w="4535" w:type="dxa"/>
          </w:tcPr>
          <w:p w14:paraId="3E57C921" w14:textId="06DEE97A" w:rsidR="00DC58A1" w:rsidRPr="00A06E74" w:rsidDel="00A673EA" w:rsidRDefault="00DC58A1" w:rsidP="00DC58A1">
            <w:pPr>
              <w:pStyle w:val="TAL"/>
              <w:rPr>
                <w:del w:id="162" w:author="Zhaoya" w:date="2023-07-25T20:32:00Z"/>
              </w:rPr>
            </w:pPr>
            <w:del w:id="163" w:author="Zhaoya" w:date="2023-07-25T20:32:00Z">
              <w:r w:rsidRPr="00A06E74" w:rsidDel="00A673EA">
                <w:delText xml:space="preserve">          ssb</w:delText>
              </w:r>
            </w:del>
          </w:p>
        </w:tc>
        <w:tc>
          <w:tcPr>
            <w:tcW w:w="2267" w:type="dxa"/>
          </w:tcPr>
          <w:p w14:paraId="48CBD8EB" w14:textId="5E145422" w:rsidR="00DC58A1" w:rsidRPr="00A06E74" w:rsidDel="00A673EA" w:rsidRDefault="00DC58A1" w:rsidP="00DC58A1">
            <w:pPr>
              <w:pStyle w:val="TAL"/>
              <w:rPr>
                <w:del w:id="164" w:author="Zhaoya" w:date="2023-07-25T20:32:00Z"/>
              </w:rPr>
            </w:pPr>
            <w:del w:id="165" w:author="Zhaoya" w:date="2023-07-25T20:32:00Z">
              <w:r w:rsidRPr="00A06E74" w:rsidDel="00A673EA">
                <w:rPr>
                  <w:lang w:eastAsia="zh-CN"/>
                </w:rPr>
                <w:delText>1</w:delText>
              </w:r>
            </w:del>
          </w:p>
        </w:tc>
        <w:tc>
          <w:tcPr>
            <w:tcW w:w="1700" w:type="dxa"/>
          </w:tcPr>
          <w:p w14:paraId="4F4D98B8" w14:textId="4CEC75D1" w:rsidR="00DC58A1" w:rsidRPr="00A06E74" w:rsidDel="00A673EA" w:rsidRDefault="00DC58A1" w:rsidP="00DC58A1">
            <w:pPr>
              <w:pStyle w:val="TAL"/>
              <w:rPr>
                <w:del w:id="166" w:author="Zhaoya" w:date="2023-07-25T20:32:00Z"/>
              </w:rPr>
            </w:pPr>
          </w:p>
        </w:tc>
        <w:tc>
          <w:tcPr>
            <w:tcW w:w="1245" w:type="dxa"/>
          </w:tcPr>
          <w:p w14:paraId="6EE8B384" w14:textId="2670A81F" w:rsidR="00DC58A1" w:rsidRPr="00A06E74" w:rsidDel="00A673EA" w:rsidRDefault="00DC58A1" w:rsidP="00DC58A1">
            <w:pPr>
              <w:pStyle w:val="TAL"/>
              <w:rPr>
                <w:del w:id="167" w:author="Zhaoya" w:date="2023-07-25T20:32:00Z"/>
              </w:rPr>
            </w:pPr>
          </w:p>
        </w:tc>
      </w:tr>
      <w:tr w:rsidR="00DC58A1" w:rsidRPr="00A06E74" w:rsidDel="00A673EA" w14:paraId="3E9D3C1F" w14:textId="1C009DD0" w:rsidTr="00DC58A1">
        <w:trPr>
          <w:del w:id="168" w:author="Zhaoya" w:date="2023-07-25T20:32:00Z"/>
        </w:trPr>
        <w:tc>
          <w:tcPr>
            <w:tcW w:w="4535" w:type="dxa"/>
          </w:tcPr>
          <w:p w14:paraId="4019F3A1" w14:textId="3907418B" w:rsidR="00DC58A1" w:rsidRPr="00A06E74" w:rsidDel="00A673EA" w:rsidRDefault="00DC58A1" w:rsidP="00DC58A1">
            <w:pPr>
              <w:pStyle w:val="TAL"/>
              <w:rPr>
                <w:del w:id="169" w:author="Zhaoya" w:date="2023-07-25T20:32:00Z"/>
              </w:rPr>
            </w:pPr>
            <w:del w:id="170" w:author="Zhaoya" w:date="2023-07-25T20:32:00Z">
              <w:r w:rsidRPr="00A06E74" w:rsidDel="00A673EA">
                <w:delText xml:space="preserve">        }</w:delText>
              </w:r>
            </w:del>
          </w:p>
        </w:tc>
        <w:tc>
          <w:tcPr>
            <w:tcW w:w="2267" w:type="dxa"/>
          </w:tcPr>
          <w:p w14:paraId="3EA4333E" w14:textId="666A4EDB" w:rsidR="00DC58A1" w:rsidRPr="00A06E74" w:rsidDel="00A673EA" w:rsidRDefault="00DC58A1" w:rsidP="00DC58A1">
            <w:pPr>
              <w:pStyle w:val="TAL"/>
              <w:rPr>
                <w:del w:id="171" w:author="Zhaoya" w:date="2023-07-25T20:32:00Z"/>
              </w:rPr>
            </w:pPr>
          </w:p>
        </w:tc>
        <w:tc>
          <w:tcPr>
            <w:tcW w:w="1700" w:type="dxa"/>
          </w:tcPr>
          <w:p w14:paraId="3C4E9D80" w14:textId="17600DD7" w:rsidR="00DC58A1" w:rsidRPr="00A06E74" w:rsidDel="00A673EA" w:rsidRDefault="00DC58A1" w:rsidP="00DC58A1">
            <w:pPr>
              <w:pStyle w:val="TAL"/>
              <w:rPr>
                <w:del w:id="172" w:author="Zhaoya" w:date="2023-07-25T20:32:00Z"/>
              </w:rPr>
            </w:pPr>
          </w:p>
        </w:tc>
        <w:tc>
          <w:tcPr>
            <w:tcW w:w="1245" w:type="dxa"/>
          </w:tcPr>
          <w:p w14:paraId="2EFD1862" w14:textId="5AFFA242" w:rsidR="00DC58A1" w:rsidRPr="00A06E74" w:rsidDel="00A673EA" w:rsidRDefault="00DC58A1" w:rsidP="00DC58A1">
            <w:pPr>
              <w:pStyle w:val="TAL"/>
              <w:rPr>
                <w:del w:id="173" w:author="Zhaoya" w:date="2023-07-25T20:32:00Z"/>
              </w:rPr>
            </w:pPr>
          </w:p>
        </w:tc>
      </w:tr>
      <w:tr w:rsidR="00DC58A1" w:rsidRPr="00A06E74" w:rsidDel="00A673EA" w14:paraId="6871F842" w14:textId="1A68E603" w:rsidTr="00DC58A1">
        <w:trPr>
          <w:del w:id="174" w:author="Zhaoya" w:date="2023-07-25T20:32:00Z"/>
        </w:trPr>
        <w:tc>
          <w:tcPr>
            <w:tcW w:w="4535" w:type="dxa"/>
          </w:tcPr>
          <w:p w14:paraId="311846E8" w14:textId="5EB2F440" w:rsidR="00DC58A1" w:rsidRPr="00A06E74" w:rsidDel="00A673EA" w:rsidRDefault="00DC58A1" w:rsidP="00DC58A1">
            <w:pPr>
              <w:pStyle w:val="TAL"/>
              <w:rPr>
                <w:del w:id="175" w:author="Zhaoya" w:date="2023-07-25T20:32:00Z"/>
              </w:rPr>
            </w:pPr>
            <w:del w:id="176" w:author="Zhaoya" w:date="2023-07-25T20:32:00Z">
              <w:r w:rsidRPr="00A06E74" w:rsidDel="00A673EA">
                <w:delText xml:space="preserve">        qcl-Type</w:delText>
              </w:r>
            </w:del>
          </w:p>
        </w:tc>
        <w:tc>
          <w:tcPr>
            <w:tcW w:w="2267" w:type="dxa"/>
          </w:tcPr>
          <w:p w14:paraId="0B64FD5D" w14:textId="1251243A" w:rsidR="00DC58A1" w:rsidRPr="00A06E74" w:rsidDel="00A673EA" w:rsidRDefault="00DC58A1" w:rsidP="00DC58A1">
            <w:pPr>
              <w:pStyle w:val="TAL"/>
              <w:rPr>
                <w:del w:id="177" w:author="Zhaoya" w:date="2023-07-25T20:32:00Z"/>
              </w:rPr>
            </w:pPr>
            <w:del w:id="178" w:author="Zhaoya" w:date="2023-07-25T20:32:00Z">
              <w:r w:rsidRPr="00A06E74" w:rsidDel="00A673EA">
                <w:delText>type D</w:delText>
              </w:r>
            </w:del>
          </w:p>
        </w:tc>
        <w:tc>
          <w:tcPr>
            <w:tcW w:w="1700" w:type="dxa"/>
          </w:tcPr>
          <w:p w14:paraId="3C588C69" w14:textId="4DE78AE7" w:rsidR="00DC58A1" w:rsidRPr="00A06E74" w:rsidDel="00A673EA" w:rsidRDefault="00DC58A1" w:rsidP="00DC58A1">
            <w:pPr>
              <w:pStyle w:val="TAL"/>
              <w:rPr>
                <w:del w:id="179" w:author="Zhaoya" w:date="2023-07-25T20:32:00Z"/>
              </w:rPr>
            </w:pPr>
          </w:p>
        </w:tc>
        <w:tc>
          <w:tcPr>
            <w:tcW w:w="1245" w:type="dxa"/>
          </w:tcPr>
          <w:p w14:paraId="2C0F77C1" w14:textId="46C8A4D9" w:rsidR="00DC58A1" w:rsidRPr="00A06E74" w:rsidDel="00A673EA" w:rsidRDefault="00DC58A1" w:rsidP="00DC58A1">
            <w:pPr>
              <w:pStyle w:val="TAL"/>
              <w:rPr>
                <w:del w:id="180" w:author="Zhaoya" w:date="2023-07-25T20:32:00Z"/>
              </w:rPr>
            </w:pPr>
          </w:p>
        </w:tc>
      </w:tr>
      <w:tr w:rsidR="00DC58A1" w:rsidRPr="00A06E74" w:rsidDel="00A673EA" w14:paraId="01621FA5" w14:textId="3420C30D" w:rsidTr="00DC58A1">
        <w:trPr>
          <w:del w:id="181" w:author="Zhaoya" w:date="2023-07-25T20:32:00Z"/>
        </w:trPr>
        <w:tc>
          <w:tcPr>
            <w:tcW w:w="4535" w:type="dxa"/>
          </w:tcPr>
          <w:p w14:paraId="774DF150" w14:textId="454CB803" w:rsidR="00DC58A1" w:rsidRPr="00A06E74" w:rsidDel="00A673EA" w:rsidRDefault="00DC58A1" w:rsidP="00DC58A1">
            <w:pPr>
              <w:pStyle w:val="TAL"/>
              <w:rPr>
                <w:del w:id="182" w:author="Zhaoya" w:date="2023-07-25T20:32:00Z"/>
              </w:rPr>
            </w:pPr>
            <w:del w:id="183" w:author="Zhaoya" w:date="2023-07-25T20:32:00Z">
              <w:r w:rsidRPr="00A06E74" w:rsidDel="00A673EA">
                <w:delText xml:space="preserve">      }</w:delText>
              </w:r>
            </w:del>
          </w:p>
        </w:tc>
        <w:tc>
          <w:tcPr>
            <w:tcW w:w="2267" w:type="dxa"/>
          </w:tcPr>
          <w:p w14:paraId="042F7524" w14:textId="2B3C2A66" w:rsidR="00DC58A1" w:rsidRPr="00A06E74" w:rsidDel="00A673EA" w:rsidRDefault="00DC58A1" w:rsidP="00DC58A1">
            <w:pPr>
              <w:pStyle w:val="TAL"/>
              <w:rPr>
                <w:del w:id="184" w:author="Zhaoya" w:date="2023-07-25T20:32:00Z"/>
              </w:rPr>
            </w:pPr>
          </w:p>
        </w:tc>
        <w:tc>
          <w:tcPr>
            <w:tcW w:w="1700" w:type="dxa"/>
          </w:tcPr>
          <w:p w14:paraId="2BAD88EC" w14:textId="3E3366B1" w:rsidR="00DC58A1" w:rsidRPr="00A06E74" w:rsidDel="00A673EA" w:rsidRDefault="00DC58A1" w:rsidP="00DC58A1">
            <w:pPr>
              <w:pStyle w:val="TAL"/>
              <w:rPr>
                <w:del w:id="185" w:author="Zhaoya" w:date="2023-07-25T20:32:00Z"/>
              </w:rPr>
            </w:pPr>
          </w:p>
        </w:tc>
        <w:tc>
          <w:tcPr>
            <w:tcW w:w="1245" w:type="dxa"/>
          </w:tcPr>
          <w:p w14:paraId="3B6A8AF8" w14:textId="54F773C2" w:rsidR="00DC58A1" w:rsidRPr="00A06E74" w:rsidDel="00A673EA" w:rsidRDefault="00DC58A1" w:rsidP="00DC58A1">
            <w:pPr>
              <w:pStyle w:val="TAL"/>
              <w:rPr>
                <w:del w:id="186" w:author="Zhaoya" w:date="2023-07-25T20:32:00Z"/>
              </w:rPr>
            </w:pPr>
          </w:p>
        </w:tc>
      </w:tr>
      <w:tr w:rsidR="00DC58A1" w:rsidRPr="00A06E74" w:rsidDel="00A673EA" w14:paraId="0E312175" w14:textId="79425558" w:rsidTr="00DC58A1">
        <w:trPr>
          <w:del w:id="187" w:author="Zhaoya" w:date="2023-07-25T20:32:00Z"/>
        </w:trPr>
        <w:tc>
          <w:tcPr>
            <w:tcW w:w="4535" w:type="dxa"/>
          </w:tcPr>
          <w:p w14:paraId="2C649E5C" w14:textId="67E7A0F0" w:rsidR="00DC58A1" w:rsidRPr="00A06E74" w:rsidDel="00A673EA" w:rsidRDefault="00DC58A1" w:rsidP="00DC58A1">
            <w:pPr>
              <w:pStyle w:val="TAL"/>
              <w:rPr>
                <w:del w:id="188" w:author="Zhaoya" w:date="2023-07-25T20:32:00Z"/>
              </w:rPr>
            </w:pPr>
            <w:del w:id="189" w:author="Zhaoya" w:date="2023-07-25T20:32:00Z">
              <w:r w:rsidRPr="00A06E74" w:rsidDel="00A673EA">
                <w:delText xml:space="preserve">    }</w:delText>
              </w:r>
            </w:del>
          </w:p>
        </w:tc>
        <w:tc>
          <w:tcPr>
            <w:tcW w:w="2267" w:type="dxa"/>
          </w:tcPr>
          <w:p w14:paraId="2B1C09B7" w14:textId="3C160183" w:rsidR="00DC58A1" w:rsidRPr="00A06E74" w:rsidDel="00A673EA" w:rsidRDefault="00DC58A1" w:rsidP="00DC58A1">
            <w:pPr>
              <w:pStyle w:val="TAL"/>
              <w:rPr>
                <w:del w:id="190" w:author="Zhaoya" w:date="2023-07-25T20:32:00Z"/>
              </w:rPr>
            </w:pPr>
          </w:p>
        </w:tc>
        <w:tc>
          <w:tcPr>
            <w:tcW w:w="1700" w:type="dxa"/>
          </w:tcPr>
          <w:p w14:paraId="6DAD6BBC" w14:textId="3344CEC4" w:rsidR="00DC58A1" w:rsidRPr="00A06E74" w:rsidDel="00A673EA" w:rsidRDefault="00DC58A1" w:rsidP="00DC58A1">
            <w:pPr>
              <w:pStyle w:val="TAL"/>
              <w:rPr>
                <w:del w:id="191" w:author="Zhaoya" w:date="2023-07-25T20:32:00Z"/>
              </w:rPr>
            </w:pPr>
          </w:p>
        </w:tc>
        <w:tc>
          <w:tcPr>
            <w:tcW w:w="1245" w:type="dxa"/>
          </w:tcPr>
          <w:p w14:paraId="310B00F9" w14:textId="71BCF650" w:rsidR="00DC58A1" w:rsidRPr="00A06E74" w:rsidDel="00A673EA" w:rsidRDefault="00DC58A1" w:rsidP="00DC58A1">
            <w:pPr>
              <w:pStyle w:val="TAL"/>
              <w:rPr>
                <w:del w:id="192" w:author="Zhaoya" w:date="2023-07-25T20:32:00Z"/>
              </w:rPr>
            </w:pPr>
          </w:p>
        </w:tc>
      </w:tr>
      <w:tr w:rsidR="00DC58A1" w:rsidRPr="00A06E74" w:rsidDel="00A673EA" w14:paraId="487AD638" w14:textId="5480B9B6" w:rsidTr="00DC58A1">
        <w:trPr>
          <w:del w:id="193" w:author="Zhaoya" w:date="2023-07-25T20:32:00Z"/>
        </w:trPr>
        <w:tc>
          <w:tcPr>
            <w:tcW w:w="4535" w:type="dxa"/>
          </w:tcPr>
          <w:p w14:paraId="0DDD468C" w14:textId="00D0FB99" w:rsidR="00DC58A1" w:rsidRPr="00A06E74" w:rsidDel="00A673EA" w:rsidRDefault="00DC58A1" w:rsidP="00DC58A1">
            <w:pPr>
              <w:pStyle w:val="TAL"/>
              <w:rPr>
                <w:del w:id="194" w:author="Zhaoya" w:date="2023-07-25T20:32:00Z"/>
              </w:rPr>
            </w:pPr>
            <w:del w:id="195" w:author="Zhaoya" w:date="2023-07-25T20:32:00Z">
              <w:r w:rsidRPr="00A06E74" w:rsidDel="00A673EA">
                <w:delText xml:space="preserve">    TCI-State[2] SEQUENCE {</w:delText>
              </w:r>
            </w:del>
          </w:p>
        </w:tc>
        <w:tc>
          <w:tcPr>
            <w:tcW w:w="2267" w:type="dxa"/>
          </w:tcPr>
          <w:p w14:paraId="7CE80F72" w14:textId="6C50BBFA" w:rsidR="00DC58A1" w:rsidRPr="00A06E74" w:rsidDel="00A673EA" w:rsidRDefault="00DC58A1" w:rsidP="00DC58A1">
            <w:pPr>
              <w:pStyle w:val="TAL"/>
              <w:rPr>
                <w:del w:id="196" w:author="Zhaoya" w:date="2023-07-25T20:32:00Z"/>
              </w:rPr>
            </w:pPr>
          </w:p>
        </w:tc>
        <w:tc>
          <w:tcPr>
            <w:tcW w:w="1700" w:type="dxa"/>
          </w:tcPr>
          <w:p w14:paraId="6DA57728" w14:textId="704843C7" w:rsidR="00DC58A1" w:rsidRPr="00A06E74" w:rsidDel="00A673EA" w:rsidRDefault="00DC58A1" w:rsidP="00DC58A1">
            <w:pPr>
              <w:pStyle w:val="TAL"/>
              <w:rPr>
                <w:del w:id="197" w:author="Zhaoya" w:date="2023-07-25T20:32:00Z"/>
              </w:rPr>
            </w:pPr>
            <w:del w:id="198" w:author="Zhaoya" w:date="2023-07-25T20:32:00Z">
              <w:r w:rsidRPr="00A06E74" w:rsidDel="00A673EA">
                <w:delText>entry 2</w:delText>
              </w:r>
            </w:del>
          </w:p>
        </w:tc>
        <w:tc>
          <w:tcPr>
            <w:tcW w:w="1245" w:type="dxa"/>
          </w:tcPr>
          <w:p w14:paraId="7FD92559" w14:textId="1F5D2C7F" w:rsidR="00DC58A1" w:rsidRPr="00A06E74" w:rsidDel="00A673EA" w:rsidRDefault="00DC58A1" w:rsidP="00DC58A1">
            <w:pPr>
              <w:pStyle w:val="TAL"/>
              <w:rPr>
                <w:del w:id="199" w:author="Zhaoya" w:date="2023-07-25T20:32:00Z"/>
              </w:rPr>
            </w:pPr>
          </w:p>
        </w:tc>
      </w:tr>
      <w:tr w:rsidR="00DC58A1" w:rsidRPr="00A06E74" w:rsidDel="00A673EA" w14:paraId="7E995BDE" w14:textId="34428EBC" w:rsidTr="00DC58A1">
        <w:trPr>
          <w:del w:id="200" w:author="Zhaoya" w:date="2023-07-25T20:32:00Z"/>
        </w:trPr>
        <w:tc>
          <w:tcPr>
            <w:tcW w:w="4535" w:type="dxa"/>
          </w:tcPr>
          <w:p w14:paraId="2B790B2C" w14:textId="69615015" w:rsidR="00DC58A1" w:rsidRPr="00A06E74" w:rsidDel="00A673EA" w:rsidRDefault="00DC58A1" w:rsidP="00DC58A1">
            <w:pPr>
              <w:pStyle w:val="TAL"/>
              <w:rPr>
                <w:del w:id="201" w:author="Zhaoya" w:date="2023-07-25T20:32:00Z"/>
              </w:rPr>
            </w:pPr>
            <w:del w:id="202" w:author="Zhaoya" w:date="2023-07-25T20:32:00Z">
              <w:r w:rsidRPr="00A06E74" w:rsidDel="00A673EA">
                <w:delText xml:space="preserve">      tci-StateId</w:delText>
              </w:r>
            </w:del>
          </w:p>
        </w:tc>
        <w:tc>
          <w:tcPr>
            <w:tcW w:w="2267" w:type="dxa"/>
          </w:tcPr>
          <w:p w14:paraId="5DAE4EE1" w14:textId="554A3515" w:rsidR="00DC58A1" w:rsidRPr="00A06E74" w:rsidDel="00A673EA" w:rsidRDefault="00DC58A1" w:rsidP="00DC58A1">
            <w:pPr>
              <w:pStyle w:val="TAL"/>
              <w:rPr>
                <w:del w:id="203" w:author="Zhaoya" w:date="2023-07-25T20:32:00Z"/>
              </w:rPr>
            </w:pPr>
            <w:del w:id="204" w:author="Zhaoya" w:date="2023-07-25T20:32:00Z">
              <w:r w:rsidRPr="00A06E74" w:rsidDel="00A673EA">
                <w:delText>1</w:delText>
              </w:r>
            </w:del>
          </w:p>
        </w:tc>
        <w:tc>
          <w:tcPr>
            <w:tcW w:w="1700" w:type="dxa"/>
          </w:tcPr>
          <w:p w14:paraId="0314FAEA" w14:textId="1AE33F59" w:rsidR="00DC58A1" w:rsidRPr="00A06E74" w:rsidDel="00A673EA" w:rsidRDefault="00DC58A1" w:rsidP="00DC58A1">
            <w:pPr>
              <w:pStyle w:val="TAL"/>
              <w:rPr>
                <w:del w:id="205" w:author="Zhaoya" w:date="2023-07-25T20:32:00Z"/>
              </w:rPr>
            </w:pPr>
          </w:p>
        </w:tc>
        <w:tc>
          <w:tcPr>
            <w:tcW w:w="1245" w:type="dxa"/>
          </w:tcPr>
          <w:p w14:paraId="56EA8912" w14:textId="1B01EF35" w:rsidR="00DC58A1" w:rsidRPr="00A06E74" w:rsidDel="00A673EA" w:rsidRDefault="00DC58A1" w:rsidP="00DC58A1">
            <w:pPr>
              <w:pStyle w:val="TAL"/>
              <w:rPr>
                <w:del w:id="206" w:author="Zhaoya" w:date="2023-07-25T20:32:00Z"/>
              </w:rPr>
            </w:pPr>
          </w:p>
        </w:tc>
      </w:tr>
      <w:tr w:rsidR="00DC58A1" w:rsidRPr="00A06E74" w:rsidDel="00A673EA" w14:paraId="2818B531" w14:textId="3D8E5D67" w:rsidTr="00DC58A1">
        <w:trPr>
          <w:del w:id="207" w:author="Zhaoya" w:date="2023-07-25T20:32:00Z"/>
        </w:trPr>
        <w:tc>
          <w:tcPr>
            <w:tcW w:w="4535" w:type="dxa"/>
          </w:tcPr>
          <w:p w14:paraId="5C664CCE" w14:textId="786A8AE6" w:rsidR="00DC58A1" w:rsidRPr="00A06E74" w:rsidDel="00A673EA" w:rsidRDefault="00DC58A1" w:rsidP="00DC58A1">
            <w:pPr>
              <w:pStyle w:val="TAL"/>
              <w:rPr>
                <w:del w:id="208" w:author="Zhaoya" w:date="2023-07-25T20:32:00Z"/>
              </w:rPr>
            </w:pPr>
            <w:del w:id="209" w:author="Zhaoya" w:date="2023-07-25T20:32:00Z">
              <w:r w:rsidRPr="00A06E74" w:rsidDel="00A673EA">
                <w:delText xml:space="preserve">      qcl-type1 SEQUENCE {</w:delText>
              </w:r>
            </w:del>
          </w:p>
        </w:tc>
        <w:tc>
          <w:tcPr>
            <w:tcW w:w="2267" w:type="dxa"/>
          </w:tcPr>
          <w:p w14:paraId="5B9D7019" w14:textId="2A5F9A22" w:rsidR="00DC58A1" w:rsidRPr="00A06E74" w:rsidDel="00A673EA" w:rsidRDefault="00DC58A1" w:rsidP="00DC58A1">
            <w:pPr>
              <w:pStyle w:val="TAL"/>
              <w:rPr>
                <w:del w:id="210" w:author="Zhaoya" w:date="2023-07-25T20:32:00Z"/>
              </w:rPr>
            </w:pPr>
          </w:p>
        </w:tc>
        <w:tc>
          <w:tcPr>
            <w:tcW w:w="1700" w:type="dxa"/>
          </w:tcPr>
          <w:p w14:paraId="41E25330" w14:textId="30A8D881" w:rsidR="00DC58A1" w:rsidRPr="00A06E74" w:rsidDel="00A673EA" w:rsidRDefault="00DC58A1" w:rsidP="00DC58A1">
            <w:pPr>
              <w:pStyle w:val="TAL"/>
              <w:rPr>
                <w:del w:id="211" w:author="Zhaoya" w:date="2023-07-25T20:32:00Z"/>
              </w:rPr>
            </w:pPr>
          </w:p>
        </w:tc>
        <w:tc>
          <w:tcPr>
            <w:tcW w:w="1245" w:type="dxa"/>
          </w:tcPr>
          <w:p w14:paraId="229E25B1" w14:textId="588691A5" w:rsidR="00DC58A1" w:rsidRPr="00A06E74" w:rsidDel="00A673EA" w:rsidRDefault="00DC58A1" w:rsidP="00DC58A1">
            <w:pPr>
              <w:pStyle w:val="TAL"/>
              <w:rPr>
                <w:del w:id="212" w:author="Zhaoya" w:date="2023-07-25T20:32:00Z"/>
              </w:rPr>
            </w:pPr>
          </w:p>
        </w:tc>
      </w:tr>
      <w:tr w:rsidR="00DC58A1" w:rsidRPr="00A06E74" w:rsidDel="00A673EA" w14:paraId="0364873C" w14:textId="50C56A8F" w:rsidTr="00DC58A1">
        <w:trPr>
          <w:del w:id="213" w:author="Zhaoya" w:date="2023-07-25T20:32:00Z"/>
        </w:trPr>
        <w:tc>
          <w:tcPr>
            <w:tcW w:w="4535" w:type="dxa"/>
          </w:tcPr>
          <w:p w14:paraId="56EBF3FD" w14:textId="19A218EE" w:rsidR="00DC58A1" w:rsidRPr="00A06E74" w:rsidDel="00A673EA" w:rsidRDefault="00DC58A1" w:rsidP="00DC58A1">
            <w:pPr>
              <w:pStyle w:val="TAL"/>
              <w:rPr>
                <w:del w:id="214" w:author="Zhaoya" w:date="2023-07-25T20:32:00Z"/>
              </w:rPr>
            </w:pPr>
            <w:del w:id="215" w:author="Zhaoya" w:date="2023-07-25T20:32:00Z">
              <w:r w:rsidRPr="00A06E74" w:rsidDel="00A673EA">
                <w:delText xml:space="preserve">        cell</w:delText>
              </w:r>
            </w:del>
          </w:p>
        </w:tc>
        <w:tc>
          <w:tcPr>
            <w:tcW w:w="2267" w:type="dxa"/>
          </w:tcPr>
          <w:p w14:paraId="34FC0CEC" w14:textId="7AA31423" w:rsidR="00DC58A1" w:rsidRPr="00A06E74" w:rsidDel="00A673EA" w:rsidRDefault="00DC58A1" w:rsidP="00DC58A1">
            <w:pPr>
              <w:pStyle w:val="TAL"/>
              <w:rPr>
                <w:del w:id="216" w:author="Zhaoya" w:date="2023-07-25T20:32:00Z"/>
              </w:rPr>
            </w:pPr>
            <w:del w:id="217" w:author="Zhaoya" w:date="2023-07-25T20:32:00Z">
              <w:r w:rsidRPr="00A06E74" w:rsidDel="00A673EA">
                <w:delText>ServCellIndex</w:delText>
              </w:r>
            </w:del>
          </w:p>
        </w:tc>
        <w:tc>
          <w:tcPr>
            <w:tcW w:w="1700" w:type="dxa"/>
          </w:tcPr>
          <w:p w14:paraId="448895AC" w14:textId="3E890916" w:rsidR="00DC58A1" w:rsidRPr="00A06E74" w:rsidDel="00A673EA" w:rsidRDefault="00DC58A1" w:rsidP="00DC58A1">
            <w:pPr>
              <w:pStyle w:val="TAL"/>
              <w:rPr>
                <w:del w:id="218" w:author="Zhaoya" w:date="2023-07-25T20:32:00Z"/>
              </w:rPr>
            </w:pPr>
            <w:del w:id="219" w:author="Zhaoya" w:date="2023-07-25T20:32:00Z">
              <w:r w:rsidRPr="00A06E74" w:rsidDel="00A673EA">
                <w:rPr>
                  <w:bCs/>
                </w:rPr>
                <w:delText>As per 38.508-1 Table 4.6.3-166</w:delText>
              </w:r>
            </w:del>
          </w:p>
        </w:tc>
        <w:tc>
          <w:tcPr>
            <w:tcW w:w="1245" w:type="dxa"/>
          </w:tcPr>
          <w:p w14:paraId="46E2BC74" w14:textId="2A2E642A" w:rsidR="00DC58A1" w:rsidRPr="00A06E74" w:rsidDel="00A673EA" w:rsidRDefault="00DC58A1" w:rsidP="00DC58A1">
            <w:pPr>
              <w:pStyle w:val="TAL"/>
              <w:rPr>
                <w:del w:id="220" w:author="Zhaoya" w:date="2023-07-25T20:32:00Z"/>
              </w:rPr>
            </w:pPr>
          </w:p>
        </w:tc>
      </w:tr>
      <w:tr w:rsidR="00DC58A1" w:rsidRPr="00A06E74" w:rsidDel="00A673EA" w14:paraId="28E58F50" w14:textId="739AB94C" w:rsidTr="00DC58A1">
        <w:trPr>
          <w:del w:id="221" w:author="Zhaoya" w:date="2023-07-25T20:32:00Z"/>
        </w:trPr>
        <w:tc>
          <w:tcPr>
            <w:tcW w:w="4535" w:type="dxa"/>
          </w:tcPr>
          <w:p w14:paraId="42A4BB26" w14:textId="4095DED8" w:rsidR="00DC58A1" w:rsidRPr="00A06E74" w:rsidDel="00A673EA" w:rsidRDefault="00DC58A1" w:rsidP="00DC58A1">
            <w:pPr>
              <w:pStyle w:val="TAL"/>
              <w:rPr>
                <w:del w:id="222" w:author="Zhaoya" w:date="2023-07-25T20:32:00Z"/>
              </w:rPr>
            </w:pPr>
            <w:del w:id="223" w:author="Zhaoya" w:date="2023-07-25T20:32:00Z">
              <w:r w:rsidRPr="00A06E74" w:rsidDel="00A673EA">
                <w:delText xml:space="preserve">        bwp-id</w:delText>
              </w:r>
            </w:del>
          </w:p>
        </w:tc>
        <w:tc>
          <w:tcPr>
            <w:tcW w:w="2267" w:type="dxa"/>
          </w:tcPr>
          <w:p w14:paraId="44AC7D0B" w14:textId="5092D7B7" w:rsidR="00DC58A1" w:rsidRPr="00A06E74" w:rsidDel="00A673EA" w:rsidRDefault="00DC58A1" w:rsidP="00DC58A1">
            <w:pPr>
              <w:pStyle w:val="TAL"/>
              <w:rPr>
                <w:del w:id="224" w:author="Zhaoya" w:date="2023-07-25T20:32:00Z"/>
              </w:rPr>
            </w:pPr>
            <w:del w:id="225" w:author="Zhaoya" w:date="2023-07-25T20:32:00Z">
              <w:r w:rsidRPr="00A06E74" w:rsidDel="00A673EA">
                <w:delText>1</w:delText>
              </w:r>
            </w:del>
          </w:p>
        </w:tc>
        <w:tc>
          <w:tcPr>
            <w:tcW w:w="1700" w:type="dxa"/>
          </w:tcPr>
          <w:p w14:paraId="2845D97A" w14:textId="2C6A59C1" w:rsidR="00DC58A1" w:rsidRPr="00A06E74" w:rsidDel="00A673EA" w:rsidRDefault="00DC58A1" w:rsidP="00DC58A1">
            <w:pPr>
              <w:pStyle w:val="TAL"/>
              <w:rPr>
                <w:del w:id="226" w:author="Zhaoya" w:date="2023-07-25T20:32:00Z"/>
              </w:rPr>
            </w:pPr>
          </w:p>
        </w:tc>
        <w:tc>
          <w:tcPr>
            <w:tcW w:w="1245" w:type="dxa"/>
          </w:tcPr>
          <w:p w14:paraId="1AB4E5EE" w14:textId="07020587" w:rsidR="00DC58A1" w:rsidRPr="00A06E74" w:rsidDel="00A673EA" w:rsidRDefault="00DC58A1" w:rsidP="00DC58A1">
            <w:pPr>
              <w:pStyle w:val="TAL"/>
              <w:rPr>
                <w:del w:id="227" w:author="Zhaoya" w:date="2023-07-25T20:32:00Z"/>
              </w:rPr>
            </w:pPr>
            <w:del w:id="228" w:author="Zhaoya" w:date="2023-07-25T20:32:00Z">
              <w:r w:rsidRPr="00A06E74" w:rsidDel="00A673EA">
                <w:delText>BWP#1</w:delText>
              </w:r>
            </w:del>
          </w:p>
        </w:tc>
      </w:tr>
      <w:tr w:rsidR="00DC58A1" w:rsidRPr="00A06E74" w:rsidDel="00A673EA" w14:paraId="4FF8D7B9" w14:textId="4C8B6DC9" w:rsidTr="00DC58A1">
        <w:trPr>
          <w:del w:id="229" w:author="Zhaoya" w:date="2023-07-25T20:32:00Z"/>
        </w:trPr>
        <w:tc>
          <w:tcPr>
            <w:tcW w:w="4535" w:type="dxa"/>
          </w:tcPr>
          <w:p w14:paraId="09B7BE37" w14:textId="11C38DBA" w:rsidR="00DC58A1" w:rsidRPr="00A06E74" w:rsidDel="00A673EA" w:rsidRDefault="00DC58A1" w:rsidP="00DC58A1">
            <w:pPr>
              <w:pStyle w:val="TAL"/>
              <w:rPr>
                <w:del w:id="230" w:author="Zhaoya" w:date="2023-07-25T20:32:00Z"/>
              </w:rPr>
            </w:pPr>
          </w:p>
        </w:tc>
        <w:tc>
          <w:tcPr>
            <w:tcW w:w="2267" w:type="dxa"/>
          </w:tcPr>
          <w:p w14:paraId="690908C3" w14:textId="02B6C03E" w:rsidR="00DC58A1" w:rsidRPr="00A06E74" w:rsidDel="00A673EA" w:rsidRDefault="00DC58A1" w:rsidP="00DC58A1">
            <w:pPr>
              <w:pStyle w:val="TAL"/>
              <w:rPr>
                <w:del w:id="231" w:author="Zhaoya" w:date="2023-07-25T20:32:00Z"/>
              </w:rPr>
            </w:pPr>
            <w:del w:id="232" w:author="Zhaoya" w:date="2023-07-25T20:32:00Z">
              <w:r w:rsidRPr="00A06E74" w:rsidDel="00A673EA">
                <w:rPr>
                  <w:lang w:eastAsia="zh-CN"/>
                </w:rPr>
                <w:delText>2</w:delText>
              </w:r>
            </w:del>
          </w:p>
        </w:tc>
        <w:tc>
          <w:tcPr>
            <w:tcW w:w="1700" w:type="dxa"/>
          </w:tcPr>
          <w:p w14:paraId="1AA2174E" w14:textId="37F9C38B" w:rsidR="00DC58A1" w:rsidRPr="00A06E74" w:rsidDel="00A673EA" w:rsidRDefault="00DC58A1" w:rsidP="00DC58A1">
            <w:pPr>
              <w:pStyle w:val="TAL"/>
              <w:rPr>
                <w:del w:id="233" w:author="Zhaoya" w:date="2023-07-25T20:32:00Z"/>
              </w:rPr>
            </w:pPr>
          </w:p>
        </w:tc>
        <w:tc>
          <w:tcPr>
            <w:tcW w:w="1245" w:type="dxa"/>
          </w:tcPr>
          <w:p w14:paraId="5764C57B" w14:textId="03CF8E1C" w:rsidR="00DC58A1" w:rsidRPr="00A06E74" w:rsidDel="00A673EA" w:rsidRDefault="00DC58A1" w:rsidP="00DC58A1">
            <w:pPr>
              <w:pStyle w:val="TAL"/>
              <w:rPr>
                <w:del w:id="234" w:author="Zhaoya" w:date="2023-07-25T20:32:00Z"/>
              </w:rPr>
            </w:pPr>
            <w:del w:id="235" w:author="Zhaoya" w:date="2023-07-25T20:32:00Z">
              <w:r w:rsidRPr="00A06E74" w:rsidDel="00A673EA">
                <w:delText>BWP#2</w:delText>
              </w:r>
            </w:del>
          </w:p>
        </w:tc>
      </w:tr>
      <w:tr w:rsidR="00DC58A1" w:rsidRPr="00A06E74" w:rsidDel="00A673EA" w14:paraId="3BF9784E" w14:textId="0D281EE3" w:rsidTr="00DC58A1">
        <w:trPr>
          <w:del w:id="236" w:author="Zhaoya" w:date="2023-07-25T20:32:00Z"/>
        </w:trPr>
        <w:tc>
          <w:tcPr>
            <w:tcW w:w="4535" w:type="dxa"/>
          </w:tcPr>
          <w:p w14:paraId="1878BE75" w14:textId="1BFF98E8" w:rsidR="00DC58A1" w:rsidRPr="00A06E74" w:rsidDel="00A673EA" w:rsidRDefault="00DC58A1" w:rsidP="00DC58A1">
            <w:pPr>
              <w:pStyle w:val="TAL"/>
              <w:rPr>
                <w:del w:id="237" w:author="Zhaoya" w:date="2023-07-25T20:32:00Z"/>
              </w:rPr>
            </w:pPr>
          </w:p>
        </w:tc>
        <w:tc>
          <w:tcPr>
            <w:tcW w:w="2267" w:type="dxa"/>
          </w:tcPr>
          <w:p w14:paraId="6B2F57B5" w14:textId="1D2C6055" w:rsidR="00DC58A1" w:rsidRPr="00A06E74" w:rsidDel="00A673EA" w:rsidRDefault="00DC58A1" w:rsidP="00DC58A1">
            <w:pPr>
              <w:pStyle w:val="TAL"/>
              <w:rPr>
                <w:del w:id="238" w:author="Zhaoya" w:date="2023-07-25T20:32:00Z"/>
              </w:rPr>
            </w:pPr>
            <w:del w:id="239" w:author="Zhaoya" w:date="2023-07-25T20:32:00Z">
              <w:r w:rsidRPr="00A06E74" w:rsidDel="00A673EA">
                <w:rPr>
                  <w:lang w:eastAsia="zh-CN"/>
                </w:rPr>
                <w:delText>3</w:delText>
              </w:r>
            </w:del>
          </w:p>
        </w:tc>
        <w:tc>
          <w:tcPr>
            <w:tcW w:w="1700" w:type="dxa"/>
          </w:tcPr>
          <w:p w14:paraId="1244A65B" w14:textId="4A7867F5" w:rsidR="00DC58A1" w:rsidRPr="00A06E74" w:rsidDel="00A673EA" w:rsidRDefault="00DC58A1" w:rsidP="00DC58A1">
            <w:pPr>
              <w:pStyle w:val="TAL"/>
              <w:rPr>
                <w:del w:id="240" w:author="Zhaoya" w:date="2023-07-25T20:32:00Z"/>
              </w:rPr>
            </w:pPr>
          </w:p>
        </w:tc>
        <w:tc>
          <w:tcPr>
            <w:tcW w:w="1245" w:type="dxa"/>
          </w:tcPr>
          <w:p w14:paraId="6EAE9E3D" w14:textId="0838FBFF" w:rsidR="00DC58A1" w:rsidRPr="00A06E74" w:rsidDel="00A673EA" w:rsidRDefault="00DC58A1" w:rsidP="00DC58A1">
            <w:pPr>
              <w:pStyle w:val="TAL"/>
              <w:rPr>
                <w:del w:id="241" w:author="Zhaoya" w:date="2023-07-25T20:32:00Z"/>
              </w:rPr>
            </w:pPr>
            <w:del w:id="242" w:author="Zhaoya" w:date="2023-07-25T20:32:00Z">
              <w:r w:rsidRPr="00A06E74" w:rsidDel="00A673EA">
                <w:delText>BWP#3</w:delText>
              </w:r>
            </w:del>
          </w:p>
        </w:tc>
      </w:tr>
      <w:tr w:rsidR="00DC58A1" w:rsidRPr="00A06E74" w:rsidDel="00A673EA" w14:paraId="0EBCDF2C" w14:textId="3364A0A6" w:rsidTr="00DC58A1">
        <w:trPr>
          <w:del w:id="243" w:author="Zhaoya" w:date="2023-07-25T20:32:00Z"/>
        </w:trPr>
        <w:tc>
          <w:tcPr>
            <w:tcW w:w="4535" w:type="dxa"/>
          </w:tcPr>
          <w:p w14:paraId="6C8922C6" w14:textId="5735953F" w:rsidR="00DC58A1" w:rsidRPr="00A06E74" w:rsidDel="00A673EA" w:rsidRDefault="00DC58A1" w:rsidP="00DC58A1">
            <w:pPr>
              <w:pStyle w:val="TAL"/>
              <w:rPr>
                <w:del w:id="244" w:author="Zhaoya" w:date="2023-07-25T20:32:00Z"/>
              </w:rPr>
            </w:pPr>
            <w:del w:id="245" w:author="Zhaoya" w:date="2023-07-25T20:32:00Z">
              <w:r w:rsidRPr="00A06E74" w:rsidDel="00A673EA">
                <w:delText xml:space="preserve">        referenceSignal CHOICE {</w:delText>
              </w:r>
            </w:del>
          </w:p>
        </w:tc>
        <w:tc>
          <w:tcPr>
            <w:tcW w:w="2267" w:type="dxa"/>
          </w:tcPr>
          <w:p w14:paraId="6407E8FC" w14:textId="3DAB873A" w:rsidR="00DC58A1" w:rsidRPr="00A06E74" w:rsidDel="00A673EA" w:rsidRDefault="00DC58A1" w:rsidP="00DC58A1">
            <w:pPr>
              <w:pStyle w:val="TAL"/>
              <w:rPr>
                <w:del w:id="246" w:author="Zhaoya" w:date="2023-07-25T20:32:00Z"/>
              </w:rPr>
            </w:pPr>
          </w:p>
        </w:tc>
        <w:tc>
          <w:tcPr>
            <w:tcW w:w="1700" w:type="dxa"/>
          </w:tcPr>
          <w:p w14:paraId="1E81EA7C" w14:textId="786F80C7" w:rsidR="00DC58A1" w:rsidRPr="00A06E74" w:rsidDel="00A673EA" w:rsidRDefault="00DC58A1" w:rsidP="00DC58A1">
            <w:pPr>
              <w:pStyle w:val="TAL"/>
              <w:rPr>
                <w:del w:id="247" w:author="Zhaoya" w:date="2023-07-25T20:32:00Z"/>
              </w:rPr>
            </w:pPr>
          </w:p>
        </w:tc>
        <w:tc>
          <w:tcPr>
            <w:tcW w:w="1245" w:type="dxa"/>
          </w:tcPr>
          <w:p w14:paraId="790D4FD7" w14:textId="68AC41C9" w:rsidR="00DC58A1" w:rsidRPr="00A06E74" w:rsidDel="00A673EA" w:rsidRDefault="00DC58A1" w:rsidP="00DC58A1">
            <w:pPr>
              <w:pStyle w:val="TAL"/>
              <w:rPr>
                <w:del w:id="248" w:author="Zhaoya" w:date="2023-07-25T20:32:00Z"/>
              </w:rPr>
            </w:pPr>
          </w:p>
        </w:tc>
      </w:tr>
      <w:tr w:rsidR="00DC58A1" w:rsidRPr="00A06E74" w:rsidDel="00A673EA" w14:paraId="73AC51AA" w14:textId="4095E434" w:rsidTr="00DC58A1">
        <w:trPr>
          <w:del w:id="249" w:author="Zhaoya" w:date="2023-07-25T20:32:00Z"/>
        </w:trPr>
        <w:tc>
          <w:tcPr>
            <w:tcW w:w="4535" w:type="dxa"/>
          </w:tcPr>
          <w:p w14:paraId="7ECA5C65" w14:textId="3673D7F9" w:rsidR="00DC58A1" w:rsidRPr="00A06E74" w:rsidDel="00A673EA" w:rsidRDefault="00DC58A1" w:rsidP="00DC58A1">
            <w:pPr>
              <w:pStyle w:val="TAL"/>
              <w:rPr>
                <w:del w:id="250" w:author="Zhaoya" w:date="2023-07-25T20:32:00Z"/>
              </w:rPr>
            </w:pPr>
            <w:del w:id="251" w:author="Zhaoya" w:date="2023-07-25T20:32:00Z">
              <w:r w:rsidRPr="00A06E74" w:rsidDel="00A673EA">
                <w:delText xml:space="preserve">          csi-rs</w:delText>
              </w:r>
            </w:del>
          </w:p>
        </w:tc>
        <w:tc>
          <w:tcPr>
            <w:tcW w:w="2267" w:type="dxa"/>
          </w:tcPr>
          <w:p w14:paraId="34477E7C" w14:textId="153132DE" w:rsidR="00DC58A1" w:rsidRPr="00A06E74" w:rsidDel="00A673EA" w:rsidRDefault="00DC58A1" w:rsidP="00DC58A1">
            <w:pPr>
              <w:pStyle w:val="TAL"/>
              <w:rPr>
                <w:del w:id="252" w:author="Zhaoya" w:date="2023-07-25T20:32:00Z"/>
              </w:rPr>
            </w:pPr>
            <w:del w:id="253" w:author="Zhaoya" w:date="2023-07-25T20:32:00Z">
              <w:r w:rsidRPr="00A06E74" w:rsidDel="00A673EA">
                <w:delText>1</w:delText>
              </w:r>
            </w:del>
          </w:p>
        </w:tc>
        <w:tc>
          <w:tcPr>
            <w:tcW w:w="1700" w:type="dxa"/>
          </w:tcPr>
          <w:p w14:paraId="35CC3530" w14:textId="1B792619" w:rsidR="00DC58A1" w:rsidRPr="00A06E74" w:rsidDel="00A673EA" w:rsidRDefault="00DC58A1" w:rsidP="00DC58A1">
            <w:pPr>
              <w:pStyle w:val="TAL"/>
              <w:rPr>
                <w:del w:id="254" w:author="Zhaoya" w:date="2023-07-25T20:32:00Z"/>
              </w:rPr>
            </w:pPr>
          </w:p>
        </w:tc>
        <w:tc>
          <w:tcPr>
            <w:tcW w:w="1245" w:type="dxa"/>
          </w:tcPr>
          <w:p w14:paraId="7621399E" w14:textId="11B75072" w:rsidR="00DC58A1" w:rsidRPr="00A06E74" w:rsidDel="00A673EA" w:rsidRDefault="00DC58A1" w:rsidP="00DC58A1">
            <w:pPr>
              <w:pStyle w:val="TAL"/>
              <w:rPr>
                <w:del w:id="255" w:author="Zhaoya" w:date="2023-07-25T20:32:00Z"/>
              </w:rPr>
            </w:pPr>
          </w:p>
        </w:tc>
      </w:tr>
      <w:tr w:rsidR="00DC58A1" w:rsidRPr="00A06E74" w:rsidDel="00A673EA" w14:paraId="4AAE6C4A" w14:textId="36A986D4" w:rsidTr="00DC58A1">
        <w:trPr>
          <w:del w:id="256" w:author="Zhaoya" w:date="2023-07-25T20:32:00Z"/>
        </w:trPr>
        <w:tc>
          <w:tcPr>
            <w:tcW w:w="4535" w:type="dxa"/>
          </w:tcPr>
          <w:p w14:paraId="34C5DCEC" w14:textId="516080F9" w:rsidR="00DC58A1" w:rsidRPr="00A06E74" w:rsidDel="00A673EA" w:rsidRDefault="00DC58A1" w:rsidP="00DC58A1">
            <w:pPr>
              <w:pStyle w:val="TAL"/>
              <w:rPr>
                <w:del w:id="257" w:author="Zhaoya" w:date="2023-07-25T20:32:00Z"/>
              </w:rPr>
            </w:pPr>
            <w:del w:id="258" w:author="Zhaoya" w:date="2023-07-25T20:32:00Z">
              <w:r w:rsidRPr="00A06E74" w:rsidDel="00A673EA">
                <w:delText xml:space="preserve">        }</w:delText>
              </w:r>
            </w:del>
          </w:p>
        </w:tc>
        <w:tc>
          <w:tcPr>
            <w:tcW w:w="2267" w:type="dxa"/>
          </w:tcPr>
          <w:p w14:paraId="25B90E72" w14:textId="7E40A160" w:rsidR="00DC58A1" w:rsidRPr="00A06E74" w:rsidDel="00A673EA" w:rsidRDefault="00DC58A1" w:rsidP="00DC58A1">
            <w:pPr>
              <w:pStyle w:val="TAL"/>
              <w:rPr>
                <w:del w:id="259" w:author="Zhaoya" w:date="2023-07-25T20:32:00Z"/>
              </w:rPr>
            </w:pPr>
          </w:p>
        </w:tc>
        <w:tc>
          <w:tcPr>
            <w:tcW w:w="1700" w:type="dxa"/>
          </w:tcPr>
          <w:p w14:paraId="476BF48B" w14:textId="107BE6AD" w:rsidR="00DC58A1" w:rsidRPr="00A06E74" w:rsidDel="00A673EA" w:rsidRDefault="00DC58A1" w:rsidP="00DC58A1">
            <w:pPr>
              <w:pStyle w:val="TAL"/>
              <w:rPr>
                <w:del w:id="260" w:author="Zhaoya" w:date="2023-07-25T20:32:00Z"/>
              </w:rPr>
            </w:pPr>
          </w:p>
        </w:tc>
        <w:tc>
          <w:tcPr>
            <w:tcW w:w="1245" w:type="dxa"/>
          </w:tcPr>
          <w:p w14:paraId="13915D21" w14:textId="7C4D25A1" w:rsidR="00DC58A1" w:rsidRPr="00A06E74" w:rsidDel="00A673EA" w:rsidRDefault="00DC58A1" w:rsidP="00DC58A1">
            <w:pPr>
              <w:pStyle w:val="TAL"/>
              <w:rPr>
                <w:del w:id="261" w:author="Zhaoya" w:date="2023-07-25T20:32:00Z"/>
              </w:rPr>
            </w:pPr>
          </w:p>
        </w:tc>
      </w:tr>
      <w:tr w:rsidR="00DC58A1" w:rsidRPr="00A06E74" w:rsidDel="00A673EA" w14:paraId="32441746" w14:textId="01F99B2D" w:rsidTr="00DC58A1">
        <w:trPr>
          <w:del w:id="262" w:author="Zhaoya" w:date="2023-07-25T20:32:00Z"/>
        </w:trPr>
        <w:tc>
          <w:tcPr>
            <w:tcW w:w="4535" w:type="dxa"/>
          </w:tcPr>
          <w:p w14:paraId="207D40A8" w14:textId="20A637E1" w:rsidR="00DC58A1" w:rsidRPr="00A06E74" w:rsidDel="00A673EA" w:rsidRDefault="00DC58A1" w:rsidP="00DC58A1">
            <w:pPr>
              <w:pStyle w:val="TAL"/>
              <w:rPr>
                <w:del w:id="263" w:author="Zhaoya" w:date="2023-07-25T20:32:00Z"/>
              </w:rPr>
            </w:pPr>
            <w:del w:id="264" w:author="Zhaoya" w:date="2023-07-25T20:32:00Z">
              <w:r w:rsidRPr="00A06E74" w:rsidDel="00A673EA">
                <w:delText xml:space="preserve">        qcl-Type</w:delText>
              </w:r>
            </w:del>
          </w:p>
        </w:tc>
        <w:tc>
          <w:tcPr>
            <w:tcW w:w="2267" w:type="dxa"/>
          </w:tcPr>
          <w:p w14:paraId="0026247B" w14:textId="23BA6372" w:rsidR="00DC58A1" w:rsidRPr="00A06E74" w:rsidDel="00A673EA" w:rsidRDefault="00DC58A1" w:rsidP="00DC58A1">
            <w:pPr>
              <w:pStyle w:val="TAL"/>
              <w:rPr>
                <w:del w:id="265" w:author="Zhaoya" w:date="2023-07-25T20:32:00Z"/>
              </w:rPr>
            </w:pPr>
            <w:del w:id="266" w:author="Zhaoya" w:date="2023-07-25T20:32:00Z">
              <w:r w:rsidRPr="00A06E74" w:rsidDel="00A673EA">
                <w:delText>type A</w:delText>
              </w:r>
            </w:del>
          </w:p>
        </w:tc>
        <w:tc>
          <w:tcPr>
            <w:tcW w:w="1700" w:type="dxa"/>
          </w:tcPr>
          <w:p w14:paraId="5252460B" w14:textId="4085C270" w:rsidR="00DC58A1" w:rsidRPr="00A06E74" w:rsidDel="00A673EA" w:rsidRDefault="00DC58A1" w:rsidP="00DC58A1">
            <w:pPr>
              <w:pStyle w:val="TAL"/>
              <w:rPr>
                <w:del w:id="267" w:author="Zhaoya" w:date="2023-07-25T20:32:00Z"/>
              </w:rPr>
            </w:pPr>
          </w:p>
        </w:tc>
        <w:tc>
          <w:tcPr>
            <w:tcW w:w="1245" w:type="dxa"/>
          </w:tcPr>
          <w:p w14:paraId="3955F927" w14:textId="66811B1A" w:rsidR="00DC58A1" w:rsidRPr="00A06E74" w:rsidDel="00A673EA" w:rsidRDefault="00DC58A1" w:rsidP="00DC58A1">
            <w:pPr>
              <w:pStyle w:val="TAL"/>
              <w:rPr>
                <w:del w:id="268" w:author="Zhaoya" w:date="2023-07-25T20:32:00Z"/>
              </w:rPr>
            </w:pPr>
          </w:p>
        </w:tc>
      </w:tr>
      <w:tr w:rsidR="00DC58A1" w:rsidRPr="00A06E74" w:rsidDel="00A673EA" w14:paraId="02D91166" w14:textId="17A63AEE" w:rsidTr="00DC58A1">
        <w:trPr>
          <w:del w:id="269" w:author="Zhaoya" w:date="2023-07-25T20:32:00Z"/>
        </w:trPr>
        <w:tc>
          <w:tcPr>
            <w:tcW w:w="4535" w:type="dxa"/>
          </w:tcPr>
          <w:p w14:paraId="793DA48E" w14:textId="5FC2C1F2" w:rsidR="00DC58A1" w:rsidRPr="00A06E74" w:rsidDel="00A673EA" w:rsidRDefault="00DC58A1" w:rsidP="00DC58A1">
            <w:pPr>
              <w:pStyle w:val="TAL"/>
              <w:rPr>
                <w:del w:id="270" w:author="Zhaoya" w:date="2023-07-25T20:32:00Z"/>
              </w:rPr>
            </w:pPr>
            <w:del w:id="271" w:author="Zhaoya" w:date="2023-07-25T20:32:00Z">
              <w:r w:rsidRPr="00A06E74" w:rsidDel="00A673EA">
                <w:delText xml:space="preserve">      }</w:delText>
              </w:r>
            </w:del>
          </w:p>
        </w:tc>
        <w:tc>
          <w:tcPr>
            <w:tcW w:w="2267" w:type="dxa"/>
          </w:tcPr>
          <w:p w14:paraId="4CDECA68" w14:textId="4D974E63" w:rsidR="00DC58A1" w:rsidRPr="00A06E74" w:rsidDel="00A673EA" w:rsidRDefault="00DC58A1" w:rsidP="00DC58A1">
            <w:pPr>
              <w:pStyle w:val="TAL"/>
              <w:rPr>
                <w:del w:id="272" w:author="Zhaoya" w:date="2023-07-25T20:32:00Z"/>
              </w:rPr>
            </w:pPr>
          </w:p>
        </w:tc>
        <w:tc>
          <w:tcPr>
            <w:tcW w:w="1700" w:type="dxa"/>
          </w:tcPr>
          <w:p w14:paraId="1A07C423" w14:textId="40A704E8" w:rsidR="00DC58A1" w:rsidRPr="00A06E74" w:rsidDel="00A673EA" w:rsidRDefault="00DC58A1" w:rsidP="00DC58A1">
            <w:pPr>
              <w:pStyle w:val="TAL"/>
              <w:rPr>
                <w:del w:id="273" w:author="Zhaoya" w:date="2023-07-25T20:32:00Z"/>
              </w:rPr>
            </w:pPr>
          </w:p>
        </w:tc>
        <w:tc>
          <w:tcPr>
            <w:tcW w:w="1245" w:type="dxa"/>
          </w:tcPr>
          <w:p w14:paraId="36FC29B7" w14:textId="6274030F" w:rsidR="00DC58A1" w:rsidRPr="00A06E74" w:rsidDel="00A673EA" w:rsidRDefault="00DC58A1" w:rsidP="00DC58A1">
            <w:pPr>
              <w:pStyle w:val="TAL"/>
              <w:rPr>
                <w:del w:id="274" w:author="Zhaoya" w:date="2023-07-25T20:32:00Z"/>
              </w:rPr>
            </w:pPr>
          </w:p>
        </w:tc>
      </w:tr>
      <w:tr w:rsidR="00DC58A1" w:rsidRPr="00A06E74" w:rsidDel="00A673EA" w14:paraId="242FD6BA" w14:textId="12B21E3B" w:rsidTr="00DC58A1">
        <w:trPr>
          <w:del w:id="275" w:author="Zhaoya" w:date="2023-07-25T20:32:00Z"/>
        </w:trPr>
        <w:tc>
          <w:tcPr>
            <w:tcW w:w="4535" w:type="dxa"/>
          </w:tcPr>
          <w:p w14:paraId="5C7D2735" w14:textId="5F2F8630" w:rsidR="00DC58A1" w:rsidRPr="00A06E74" w:rsidDel="00A673EA" w:rsidRDefault="00DC58A1" w:rsidP="00DC58A1">
            <w:pPr>
              <w:pStyle w:val="TAL"/>
              <w:rPr>
                <w:del w:id="276" w:author="Zhaoya" w:date="2023-07-25T20:32:00Z"/>
              </w:rPr>
            </w:pPr>
            <w:del w:id="277" w:author="Zhaoya" w:date="2023-07-25T20:32:00Z">
              <w:r w:rsidRPr="00A06E74" w:rsidDel="00A673EA">
                <w:delText xml:space="preserve">      qcl-type2</w:delText>
              </w:r>
            </w:del>
          </w:p>
        </w:tc>
        <w:tc>
          <w:tcPr>
            <w:tcW w:w="2267" w:type="dxa"/>
          </w:tcPr>
          <w:p w14:paraId="4855FC17" w14:textId="3D3BD573" w:rsidR="00DC58A1" w:rsidRPr="00A06E74" w:rsidDel="00A673EA" w:rsidRDefault="00DC58A1" w:rsidP="00DC58A1">
            <w:pPr>
              <w:pStyle w:val="TAL"/>
              <w:rPr>
                <w:del w:id="278" w:author="Zhaoya" w:date="2023-07-25T20:32:00Z"/>
              </w:rPr>
            </w:pPr>
            <w:del w:id="279" w:author="Zhaoya" w:date="2023-07-25T20:32:00Z">
              <w:r w:rsidRPr="00A06E74" w:rsidDel="00A673EA">
                <w:delText>Not present</w:delText>
              </w:r>
            </w:del>
          </w:p>
        </w:tc>
        <w:tc>
          <w:tcPr>
            <w:tcW w:w="1700" w:type="dxa"/>
          </w:tcPr>
          <w:p w14:paraId="25B4D50D" w14:textId="3B7879D7" w:rsidR="00DC58A1" w:rsidRPr="00A06E74" w:rsidDel="00A673EA" w:rsidRDefault="00DC58A1" w:rsidP="00DC58A1">
            <w:pPr>
              <w:pStyle w:val="TAL"/>
              <w:rPr>
                <w:del w:id="280" w:author="Zhaoya" w:date="2023-07-25T20:32:00Z"/>
              </w:rPr>
            </w:pPr>
          </w:p>
        </w:tc>
        <w:tc>
          <w:tcPr>
            <w:tcW w:w="1245" w:type="dxa"/>
          </w:tcPr>
          <w:p w14:paraId="255E0D45" w14:textId="17E6F783" w:rsidR="00DC58A1" w:rsidRPr="00A06E74" w:rsidDel="00A673EA" w:rsidRDefault="00DC58A1" w:rsidP="00DC58A1">
            <w:pPr>
              <w:pStyle w:val="TAL"/>
              <w:rPr>
                <w:del w:id="281" w:author="Zhaoya" w:date="2023-07-25T20:32:00Z"/>
              </w:rPr>
            </w:pPr>
          </w:p>
        </w:tc>
      </w:tr>
      <w:tr w:rsidR="00DC58A1" w:rsidRPr="00A06E74" w:rsidDel="00A673EA" w14:paraId="0AEAF8BE" w14:textId="200EB610" w:rsidTr="00DC58A1">
        <w:trPr>
          <w:del w:id="282" w:author="Zhaoya" w:date="2023-07-25T20:32:00Z"/>
        </w:trPr>
        <w:tc>
          <w:tcPr>
            <w:tcW w:w="4535" w:type="dxa"/>
          </w:tcPr>
          <w:p w14:paraId="5A4D5C0F" w14:textId="563E7567" w:rsidR="00DC58A1" w:rsidRPr="00A06E74" w:rsidDel="00A673EA" w:rsidRDefault="00DC58A1" w:rsidP="00DC58A1">
            <w:pPr>
              <w:pStyle w:val="TAL"/>
              <w:rPr>
                <w:del w:id="283" w:author="Zhaoya" w:date="2023-07-25T20:32:00Z"/>
              </w:rPr>
            </w:pPr>
            <w:del w:id="284" w:author="Zhaoya" w:date="2023-07-25T20:32:00Z">
              <w:r w:rsidRPr="00A06E74" w:rsidDel="00A673EA">
                <w:delText xml:space="preserve">      qcl-type2 SEQUENCE {</w:delText>
              </w:r>
            </w:del>
          </w:p>
        </w:tc>
        <w:tc>
          <w:tcPr>
            <w:tcW w:w="2267" w:type="dxa"/>
          </w:tcPr>
          <w:p w14:paraId="64D19805" w14:textId="352AE48F" w:rsidR="00DC58A1" w:rsidRPr="00A06E74" w:rsidDel="00A673EA" w:rsidRDefault="00DC58A1" w:rsidP="00DC58A1">
            <w:pPr>
              <w:pStyle w:val="TAL"/>
              <w:rPr>
                <w:del w:id="285" w:author="Zhaoya" w:date="2023-07-25T20:32:00Z"/>
              </w:rPr>
            </w:pPr>
          </w:p>
        </w:tc>
        <w:tc>
          <w:tcPr>
            <w:tcW w:w="1700" w:type="dxa"/>
          </w:tcPr>
          <w:p w14:paraId="57C1D939" w14:textId="498F0A41" w:rsidR="00DC58A1" w:rsidRPr="00A06E74" w:rsidDel="00A673EA" w:rsidRDefault="00DC58A1" w:rsidP="00DC58A1">
            <w:pPr>
              <w:pStyle w:val="TAL"/>
              <w:rPr>
                <w:del w:id="286" w:author="Zhaoya" w:date="2023-07-25T20:32:00Z"/>
              </w:rPr>
            </w:pPr>
          </w:p>
        </w:tc>
        <w:tc>
          <w:tcPr>
            <w:tcW w:w="1245" w:type="dxa"/>
          </w:tcPr>
          <w:p w14:paraId="42B73EA4" w14:textId="0F894452" w:rsidR="00DC58A1" w:rsidRPr="00A06E74" w:rsidDel="00A673EA" w:rsidRDefault="00DC58A1" w:rsidP="00DC58A1">
            <w:pPr>
              <w:pStyle w:val="TAL"/>
              <w:rPr>
                <w:del w:id="287" w:author="Zhaoya" w:date="2023-07-25T20:32:00Z"/>
              </w:rPr>
            </w:pPr>
            <w:del w:id="288" w:author="Zhaoya" w:date="2023-07-25T20:32:00Z">
              <w:r w:rsidRPr="00A06E74" w:rsidDel="00A673EA">
                <w:delText>FR2</w:delText>
              </w:r>
            </w:del>
          </w:p>
        </w:tc>
      </w:tr>
      <w:tr w:rsidR="00DC58A1" w:rsidRPr="00A06E74" w:rsidDel="00A673EA" w14:paraId="35B8716C" w14:textId="4FD32E1F" w:rsidTr="00DC58A1">
        <w:trPr>
          <w:del w:id="289" w:author="Zhaoya" w:date="2023-07-25T20:32:00Z"/>
        </w:trPr>
        <w:tc>
          <w:tcPr>
            <w:tcW w:w="4535" w:type="dxa"/>
          </w:tcPr>
          <w:p w14:paraId="7355385C" w14:textId="6F6B4718" w:rsidR="00DC58A1" w:rsidRPr="00A06E74" w:rsidDel="00A673EA" w:rsidRDefault="00DC58A1" w:rsidP="00DC58A1">
            <w:pPr>
              <w:pStyle w:val="TAL"/>
              <w:rPr>
                <w:del w:id="290" w:author="Zhaoya" w:date="2023-07-25T20:32:00Z"/>
              </w:rPr>
            </w:pPr>
            <w:del w:id="291" w:author="Zhaoya" w:date="2023-07-25T20:32:00Z">
              <w:r w:rsidRPr="00A06E74" w:rsidDel="00A673EA">
                <w:delText xml:space="preserve">        cell</w:delText>
              </w:r>
            </w:del>
          </w:p>
        </w:tc>
        <w:tc>
          <w:tcPr>
            <w:tcW w:w="2267" w:type="dxa"/>
          </w:tcPr>
          <w:p w14:paraId="27600920" w14:textId="01936845" w:rsidR="00DC58A1" w:rsidRPr="00A06E74" w:rsidDel="00A673EA" w:rsidRDefault="00DC58A1" w:rsidP="00DC58A1">
            <w:pPr>
              <w:pStyle w:val="TAL"/>
              <w:rPr>
                <w:del w:id="292" w:author="Zhaoya" w:date="2023-07-25T20:32:00Z"/>
              </w:rPr>
            </w:pPr>
            <w:del w:id="293" w:author="Zhaoya" w:date="2023-07-25T20:32:00Z">
              <w:r w:rsidRPr="00A06E74" w:rsidDel="00A673EA">
                <w:delText>ServCellIndex</w:delText>
              </w:r>
            </w:del>
          </w:p>
        </w:tc>
        <w:tc>
          <w:tcPr>
            <w:tcW w:w="1700" w:type="dxa"/>
          </w:tcPr>
          <w:p w14:paraId="2A4AD317" w14:textId="085E1AB4" w:rsidR="00DC58A1" w:rsidRPr="00A06E74" w:rsidDel="00A673EA" w:rsidRDefault="00DC58A1" w:rsidP="00DC58A1">
            <w:pPr>
              <w:pStyle w:val="TAL"/>
              <w:rPr>
                <w:del w:id="294" w:author="Zhaoya" w:date="2023-07-25T20:32:00Z"/>
              </w:rPr>
            </w:pPr>
            <w:del w:id="295" w:author="Zhaoya" w:date="2023-07-25T20:32:00Z">
              <w:r w:rsidRPr="00A06E74" w:rsidDel="00A673EA">
                <w:rPr>
                  <w:bCs/>
                </w:rPr>
                <w:delText>As per 38.508-1 Table 4.6.3-166</w:delText>
              </w:r>
            </w:del>
          </w:p>
        </w:tc>
        <w:tc>
          <w:tcPr>
            <w:tcW w:w="1245" w:type="dxa"/>
          </w:tcPr>
          <w:p w14:paraId="1390D141" w14:textId="1D33305D" w:rsidR="00DC58A1" w:rsidRPr="00A06E74" w:rsidDel="00A673EA" w:rsidRDefault="00DC58A1" w:rsidP="00DC58A1">
            <w:pPr>
              <w:pStyle w:val="TAL"/>
              <w:rPr>
                <w:del w:id="296" w:author="Zhaoya" w:date="2023-07-25T20:32:00Z"/>
              </w:rPr>
            </w:pPr>
          </w:p>
        </w:tc>
      </w:tr>
      <w:tr w:rsidR="00DC58A1" w:rsidRPr="00A06E74" w:rsidDel="00A673EA" w14:paraId="2E1BCC0D" w14:textId="2B0B46BD" w:rsidTr="00DC58A1">
        <w:trPr>
          <w:del w:id="297" w:author="Zhaoya" w:date="2023-07-25T20:32:00Z"/>
        </w:trPr>
        <w:tc>
          <w:tcPr>
            <w:tcW w:w="4535" w:type="dxa"/>
          </w:tcPr>
          <w:p w14:paraId="7FE408A8" w14:textId="735F6D51" w:rsidR="00DC58A1" w:rsidRPr="00A06E74" w:rsidDel="00A673EA" w:rsidRDefault="00DC58A1" w:rsidP="00DC58A1">
            <w:pPr>
              <w:pStyle w:val="TAL"/>
              <w:rPr>
                <w:del w:id="298" w:author="Zhaoya" w:date="2023-07-25T20:32:00Z"/>
              </w:rPr>
            </w:pPr>
            <w:del w:id="299" w:author="Zhaoya" w:date="2023-07-25T20:32:00Z">
              <w:r w:rsidRPr="00A06E74" w:rsidDel="00A673EA">
                <w:delText xml:space="preserve">        bwp-id</w:delText>
              </w:r>
            </w:del>
          </w:p>
        </w:tc>
        <w:tc>
          <w:tcPr>
            <w:tcW w:w="2267" w:type="dxa"/>
          </w:tcPr>
          <w:p w14:paraId="6A2D1FB9" w14:textId="2EF1B48A" w:rsidR="00DC58A1" w:rsidRPr="00A06E74" w:rsidDel="00A673EA" w:rsidRDefault="00DC58A1" w:rsidP="00DC58A1">
            <w:pPr>
              <w:pStyle w:val="TAL"/>
              <w:rPr>
                <w:del w:id="300" w:author="Zhaoya" w:date="2023-07-25T20:32:00Z"/>
              </w:rPr>
            </w:pPr>
            <w:del w:id="301" w:author="Zhaoya" w:date="2023-07-25T20:32:00Z">
              <w:r w:rsidRPr="00A06E74" w:rsidDel="00A673EA">
                <w:delText>1</w:delText>
              </w:r>
            </w:del>
          </w:p>
        </w:tc>
        <w:tc>
          <w:tcPr>
            <w:tcW w:w="1700" w:type="dxa"/>
          </w:tcPr>
          <w:p w14:paraId="6026DE70" w14:textId="09A7CC35" w:rsidR="00DC58A1" w:rsidRPr="00A06E74" w:rsidDel="00A673EA" w:rsidRDefault="00DC58A1" w:rsidP="00DC58A1">
            <w:pPr>
              <w:pStyle w:val="TAL"/>
              <w:rPr>
                <w:del w:id="302" w:author="Zhaoya" w:date="2023-07-25T20:32:00Z"/>
              </w:rPr>
            </w:pPr>
          </w:p>
        </w:tc>
        <w:tc>
          <w:tcPr>
            <w:tcW w:w="1245" w:type="dxa"/>
          </w:tcPr>
          <w:p w14:paraId="4E304D8C" w14:textId="0551B7F8" w:rsidR="00DC58A1" w:rsidRPr="00A06E74" w:rsidDel="00A673EA" w:rsidRDefault="00DC58A1" w:rsidP="00DC58A1">
            <w:pPr>
              <w:pStyle w:val="TAL"/>
              <w:rPr>
                <w:del w:id="303" w:author="Zhaoya" w:date="2023-07-25T20:32:00Z"/>
              </w:rPr>
            </w:pPr>
            <w:del w:id="304" w:author="Zhaoya" w:date="2023-07-25T20:32:00Z">
              <w:r w:rsidRPr="00A06E74" w:rsidDel="00A673EA">
                <w:delText>BWP#1</w:delText>
              </w:r>
            </w:del>
          </w:p>
        </w:tc>
      </w:tr>
      <w:tr w:rsidR="00DC58A1" w:rsidRPr="00A06E74" w:rsidDel="00A673EA" w14:paraId="704F81AA" w14:textId="0217B82E" w:rsidTr="00DC58A1">
        <w:trPr>
          <w:del w:id="305" w:author="Zhaoya" w:date="2023-07-25T20:32:00Z"/>
        </w:trPr>
        <w:tc>
          <w:tcPr>
            <w:tcW w:w="4535" w:type="dxa"/>
          </w:tcPr>
          <w:p w14:paraId="7B6FE08B" w14:textId="6AA5897D" w:rsidR="00DC58A1" w:rsidRPr="00A06E74" w:rsidDel="00A673EA" w:rsidRDefault="00DC58A1" w:rsidP="00DC58A1">
            <w:pPr>
              <w:pStyle w:val="TAL"/>
              <w:rPr>
                <w:del w:id="306" w:author="Zhaoya" w:date="2023-07-25T20:32:00Z"/>
              </w:rPr>
            </w:pPr>
          </w:p>
        </w:tc>
        <w:tc>
          <w:tcPr>
            <w:tcW w:w="2267" w:type="dxa"/>
          </w:tcPr>
          <w:p w14:paraId="0E061BD3" w14:textId="6B986F87" w:rsidR="00DC58A1" w:rsidRPr="00A06E74" w:rsidDel="00A673EA" w:rsidRDefault="00DC58A1" w:rsidP="00DC58A1">
            <w:pPr>
              <w:pStyle w:val="TAL"/>
              <w:rPr>
                <w:del w:id="307" w:author="Zhaoya" w:date="2023-07-25T20:32:00Z"/>
              </w:rPr>
            </w:pPr>
            <w:del w:id="308" w:author="Zhaoya" w:date="2023-07-25T20:32:00Z">
              <w:r w:rsidRPr="00A06E74" w:rsidDel="00A673EA">
                <w:delText>2</w:delText>
              </w:r>
            </w:del>
          </w:p>
        </w:tc>
        <w:tc>
          <w:tcPr>
            <w:tcW w:w="1700" w:type="dxa"/>
          </w:tcPr>
          <w:p w14:paraId="1B6633B6" w14:textId="51FB7631" w:rsidR="00DC58A1" w:rsidRPr="00A06E74" w:rsidDel="00A673EA" w:rsidRDefault="00DC58A1" w:rsidP="00DC58A1">
            <w:pPr>
              <w:pStyle w:val="TAL"/>
              <w:rPr>
                <w:del w:id="309" w:author="Zhaoya" w:date="2023-07-25T20:32:00Z"/>
              </w:rPr>
            </w:pPr>
          </w:p>
        </w:tc>
        <w:tc>
          <w:tcPr>
            <w:tcW w:w="1245" w:type="dxa"/>
          </w:tcPr>
          <w:p w14:paraId="3ADAA097" w14:textId="36F22239" w:rsidR="00DC58A1" w:rsidRPr="00A06E74" w:rsidDel="00A673EA" w:rsidRDefault="00DC58A1" w:rsidP="00DC58A1">
            <w:pPr>
              <w:pStyle w:val="TAL"/>
              <w:rPr>
                <w:del w:id="310" w:author="Zhaoya" w:date="2023-07-25T20:32:00Z"/>
              </w:rPr>
            </w:pPr>
            <w:del w:id="311" w:author="Zhaoya" w:date="2023-07-25T20:32:00Z">
              <w:r w:rsidRPr="00A06E74" w:rsidDel="00A673EA">
                <w:delText>BWP#2</w:delText>
              </w:r>
            </w:del>
          </w:p>
        </w:tc>
      </w:tr>
      <w:tr w:rsidR="00DC58A1" w:rsidRPr="00A06E74" w:rsidDel="00A673EA" w14:paraId="2E39990B" w14:textId="00EAF214" w:rsidTr="00DC58A1">
        <w:trPr>
          <w:del w:id="312" w:author="Zhaoya" w:date="2023-07-25T20:32:00Z"/>
        </w:trPr>
        <w:tc>
          <w:tcPr>
            <w:tcW w:w="4535" w:type="dxa"/>
          </w:tcPr>
          <w:p w14:paraId="352E5B88" w14:textId="63017D86" w:rsidR="00DC58A1" w:rsidRPr="00A06E74" w:rsidDel="00A673EA" w:rsidRDefault="00DC58A1" w:rsidP="00DC58A1">
            <w:pPr>
              <w:pStyle w:val="TAL"/>
              <w:rPr>
                <w:del w:id="313" w:author="Zhaoya" w:date="2023-07-25T20:32:00Z"/>
              </w:rPr>
            </w:pPr>
          </w:p>
        </w:tc>
        <w:tc>
          <w:tcPr>
            <w:tcW w:w="2267" w:type="dxa"/>
          </w:tcPr>
          <w:p w14:paraId="4E7A4526" w14:textId="4B395C17" w:rsidR="00DC58A1" w:rsidRPr="00A06E74" w:rsidDel="00A673EA" w:rsidRDefault="00DC58A1" w:rsidP="00DC58A1">
            <w:pPr>
              <w:pStyle w:val="TAL"/>
              <w:rPr>
                <w:del w:id="314" w:author="Zhaoya" w:date="2023-07-25T20:32:00Z"/>
              </w:rPr>
            </w:pPr>
            <w:del w:id="315" w:author="Zhaoya" w:date="2023-07-25T20:32:00Z">
              <w:r w:rsidRPr="00A06E74" w:rsidDel="00A673EA">
                <w:delText>3</w:delText>
              </w:r>
            </w:del>
          </w:p>
        </w:tc>
        <w:tc>
          <w:tcPr>
            <w:tcW w:w="1700" w:type="dxa"/>
          </w:tcPr>
          <w:p w14:paraId="43BBAD5A" w14:textId="728ECA19" w:rsidR="00DC58A1" w:rsidRPr="00A06E74" w:rsidDel="00A673EA" w:rsidRDefault="00DC58A1" w:rsidP="00DC58A1">
            <w:pPr>
              <w:pStyle w:val="TAL"/>
              <w:rPr>
                <w:del w:id="316" w:author="Zhaoya" w:date="2023-07-25T20:32:00Z"/>
              </w:rPr>
            </w:pPr>
          </w:p>
        </w:tc>
        <w:tc>
          <w:tcPr>
            <w:tcW w:w="1245" w:type="dxa"/>
          </w:tcPr>
          <w:p w14:paraId="11F63AC7" w14:textId="6AEC28ED" w:rsidR="00DC58A1" w:rsidRPr="00A06E74" w:rsidDel="00A673EA" w:rsidRDefault="00DC58A1" w:rsidP="00DC58A1">
            <w:pPr>
              <w:pStyle w:val="TAL"/>
              <w:rPr>
                <w:del w:id="317" w:author="Zhaoya" w:date="2023-07-25T20:32:00Z"/>
              </w:rPr>
            </w:pPr>
            <w:del w:id="318" w:author="Zhaoya" w:date="2023-07-25T20:32:00Z">
              <w:r w:rsidRPr="00A06E74" w:rsidDel="00A673EA">
                <w:delText>BWP#3</w:delText>
              </w:r>
            </w:del>
          </w:p>
        </w:tc>
      </w:tr>
      <w:tr w:rsidR="00DC58A1" w:rsidRPr="00A06E74" w:rsidDel="00A673EA" w14:paraId="4C5F6793" w14:textId="303B972E" w:rsidTr="00DC58A1">
        <w:trPr>
          <w:del w:id="319" w:author="Zhaoya" w:date="2023-07-25T20:32:00Z"/>
        </w:trPr>
        <w:tc>
          <w:tcPr>
            <w:tcW w:w="4535" w:type="dxa"/>
          </w:tcPr>
          <w:p w14:paraId="72B11009" w14:textId="5055A4FC" w:rsidR="00DC58A1" w:rsidRPr="00A06E74" w:rsidDel="00A673EA" w:rsidRDefault="00DC58A1" w:rsidP="00DC58A1">
            <w:pPr>
              <w:pStyle w:val="TAL"/>
              <w:rPr>
                <w:del w:id="320" w:author="Zhaoya" w:date="2023-07-25T20:32:00Z"/>
              </w:rPr>
            </w:pPr>
            <w:del w:id="321" w:author="Zhaoya" w:date="2023-07-25T20:32:00Z">
              <w:r w:rsidRPr="00A06E74" w:rsidDel="00A673EA">
                <w:delText xml:space="preserve">        referenceSignal CHOICE {</w:delText>
              </w:r>
            </w:del>
          </w:p>
        </w:tc>
        <w:tc>
          <w:tcPr>
            <w:tcW w:w="2267" w:type="dxa"/>
          </w:tcPr>
          <w:p w14:paraId="0DC12FB2" w14:textId="00A7287A" w:rsidR="00DC58A1" w:rsidRPr="00A06E74" w:rsidDel="00A673EA" w:rsidRDefault="00DC58A1" w:rsidP="00DC58A1">
            <w:pPr>
              <w:pStyle w:val="TAL"/>
              <w:rPr>
                <w:del w:id="322" w:author="Zhaoya" w:date="2023-07-25T20:32:00Z"/>
              </w:rPr>
            </w:pPr>
          </w:p>
        </w:tc>
        <w:tc>
          <w:tcPr>
            <w:tcW w:w="1700" w:type="dxa"/>
          </w:tcPr>
          <w:p w14:paraId="474F6E0B" w14:textId="27C86F7E" w:rsidR="00DC58A1" w:rsidRPr="00A06E74" w:rsidDel="00A673EA" w:rsidRDefault="00DC58A1" w:rsidP="00DC58A1">
            <w:pPr>
              <w:pStyle w:val="TAL"/>
              <w:rPr>
                <w:del w:id="323" w:author="Zhaoya" w:date="2023-07-25T20:32:00Z"/>
              </w:rPr>
            </w:pPr>
          </w:p>
        </w:tc>
        <w:tc>
          <w:tcPr>
            <w:tcW w:w="1245" w:type="dxa"/>
          </w:tcPr>
          <w:p w14:paraId="4D3D868B" w14:textId="4F69FDD4" w:rsidR="00DC58A1" w:rsidRPr="00A06E74" w:rsidDel="00A673EA" w:rsidRDefault="00DC58A1" w:rsidP="00DC58A1">
            <w:pPr>
              <w:pStyle w:val="TAL"/>
              <w:rPr>
                <w:del w:id="324" w:author="Zhaoya" w:date="2023-07-25T20:32:00Z"/>
              </w:rPr>
            </w:pPr>
          </w:p>
        </w:tc>
      </w:tr>
      <w:tr w:rsidR="00DC58A1" w:rsidRPr="00A06E74" w:rsidDel="00A673EA" w14:paraId="214544E3" w14:textId="6EBDFF52" w:rsidTr="00DC58A1">
        <w:trPr>
          <w:del w:id="325" w:author="Zhaoya" w:date="2023-07-25T20:32:00Z"/>
        </w:trPr>
        <w:tc>
          <w:tcPr>
            <w:tcW w:w="4535" w:type="dxa"/>
          </w:tcPr>
          <w:p w14:paraId="03154D85" w14:textId="792383BE" w:rsidR="00DC58A1" w:rsidRPr="00A06E74" w:rsidDel="00A673EA" w:rsidRDefault="00DC58A1" w:rsidP="00DC58A1">
            <w:pPr>
              <w:pStyle w:val="TAL"/>
              <w:rPr>
                <w:del w:id="326" w:author="Zhaoya" w:date="2023-07-25T20:32:00Z"/>
              </w:rPr>
            </w:pPr>
            <w:del w:id="327" w:author="Zhaoya" w:date="2023-07-25T20:32:00Z">
              <w:r w:rsidRPr="00A06E74" w:rsidDel="00A673EA">
                <w:delText xml:space="preserve">          csi-rs</w:delText>
              </w:r>
            </w:del>
          </w:p>
        </w:tc>
        <w:tc>
          <w:tcPr>
            <w:tcW w:w="2267" w:type="dxa"/>
          </w:tcPr>
          <w:p w14:paraId="634B95FF" w14:textId="62820D87" w:rsidR="00DC58A1" w:rsidRPr="00A06E74" w:rsidDel="00A673EA" w:rsidRDefault="00DC58A1" w:rsidP="00DC58A1">
            <w:pPr>
              <w:pStyle w:val="TAL"/>
              <w:rPr>
                <w:del w:id="328" w:author="Zhaoya" w:date="2023-07-25T20:32:00Z"/>
              </w:rPr>
            </w:pPr>
            <w:del w:id="329" w:author="Zhaoya" w:date="2023-07-25T20:32:00Z">
              <w:r w:rsidRPr="00A06E74" w:rsidDel="00A673EA">
                <w:delText>1</w:delText>
              </w:r>
            </w:del>
          </w:p>
        </w:tc>
        <w:tc>
          <w:tcPr>
            <w:tcW w:w="1700" w:type="dxa"/>
          </w:tcPr>
          <w:p w14:paraId="65C637B2" w14:textId="324DD779" w:rsidR="00DC58A1" w:rsidRPr="00A06E74" w:rsidDel="00A673EA" w:rsidRDefault="00DC58A1" w:rsidP="00DC58A1">
            <w:pPr>
              <w:pStyle w:val="TAL"/>
              <w:rPr>
                <w:del w:id="330" w:author="Zhaoya" w:date="2023-07-25T20:32:00Z"/>
              </w:rPr>
            </w:pPr>
          </w:p>
        </w:tc>
        <w:tc>
          <w:tcPr>
            <w:tcW w:w="1245" w:type="dxa"/>
          </w:tcPr>
          <w:p w14:paraId="00539344" w14:textId="6F501838" w:rsidR="00DC58A1" w:rsidRPr="00A06E74" w:rsidDel="00A673EA" w:rsidRDefault="00DC58A1" w:rsidP="00DC58A1">
            <w:pPr>
              <w:pStyle w:val="TAL"/>
              <w:rPr>
                <w:del w:id="331" w:author="Zhaoya" w:date="2023-07-25T20:32:00Z"/>
              </w:rPr>
            </w:pPr>
          </w:p>
        </w:tc>
      </w:tr>
      <w:tr w:rsidR="00DC58A1" w:rsidRPr="00A06E74" w:rsidDel="00A673EA" w14:paraId="7AF3D324" w14:textId="319E6CAD" w:rsidTr="00DC58A1">
        <w:trPr>
          <w:del w:id="332" w:author="Zhaoya" w:date="2023-07-25T20:32:00Z"/>
        </w:trPr>
        <w:tc>
          <w:tcPr>
            <w:tcW w:w="4535" w:type="dxa"/>
          </w:tcPr>
          <w:p w14:paraId="7970803F" w14:textId="09F8EB0C" w:rsidR="00DC58A1" w:rsidRPr="00A06E74" w:rsidDel="00A673EA" w:rsidRDefault="00DC58A1" w:rsidP="00DC58A1">
            <w:pPr>
              <w:pStyle w:val="TAL"/>
              <w:rPr>
                <w:del w:id="333" w:author="Zhaoya" w:date="2023-07-25T20:32:00Z"/>
              </w:rPr>
            </w:pPr>
            <w:del w:id="334" w:author="Zhaoya" w:date="2023-07-25T20:32:00Z">
              <w:r w:rsidRPr="00A06E74" w:rsidDel="00A673EA">
                <w:delText xml:space="preserve">        }</w:delText>
              </w:r>
            </w:del>
          </w:p>
        </w:tc>
        <w:tc>
          <w:tcPr>
            <w:tcW w:w="2267" w:type="dxa"/>
          </w:tcPr>
          <w:p w14:paraId="6BF4D98F" w14:textId="2D5DE162" w:rsidR="00DC58A1" w:rsidRPr="00A06E74" w:rsidDel="00A673EA" w:rsidRDefault="00DC58A1" w:rsidP="00DC58A1">
            <w:pPr>
              <w:pStyle w:val="TAL"/>
              <w:rPr>
                <w:del w:id="335" w:author="Zhaoya" w:date="2023-07-25T20:32:00Z"/>
              </w:rPr>
            </w:pPr>
          </w:p>
        </w:tc>
        <w:tc>
          <w:tcPr>
            <w:tcW w:w="1700" w:type="dxa"/>
          </w:tcPr>
          <w:p w14:paraId="2B4B39B6" w14:textId="059C4505" w:rsidR="00DC58A1" w:rsidRPr="00A06E74" w:rsidDel="00A673EA" w:rsidRDefault="00DC58A1" w:rsidP="00DC58A1">
            <w:pPr>
              <w:pStyle w:val="TAL"/>
              <w:rPr>
                <w:del w:id="336" w:author="Zhaoya" w:date="2023-07-25T20:32:00Z"/>
              </w:rPr>
            </w:pPr>
          </w:p>
        </w:tc>
        <w:tc>
          <w:tcPr>
            <w:tcW w:w="1245" w:type="dxa"/>
          </w:tcPr>
          <w:p w14:paraId="7FF1D135" w14:textId="5710912E" w:rsidR="00DC58A1" w:rsidRPr="00A06E74" w:rsidDel="00A673EA" w:rsidRDefault="00DC58A1" w:rsidP="00DC58A1">
            <w:pPr>
              <w:pStyle w:val="TAL"/>
              <w:rPr>
                <w:del w:id="337" w:author="Zhaoya" w:date="2023-07-25T20:32:00Z"/>
              </w:rPr>
            </w:pPr>
          </w:p>
        </w:tc>
      </w:tr>
      <w:tr w:rsidR="00DC58A1" w:rsidRPr="00A06E74" w:rsidDel="00A673EA" w14:paraId="6E46168A" w14:textId="48D4FE23" w:rsidTr="00DC58A1">
        <w:trPr>
          <w:del w:id="338" w:author="Zhaoya" w:date="2023-07-25T20:32:00Z"/>
        </w:trPr>
        <w:tc>
          <w:tcPr>
            <w:tcW w:w="4535" w:type="dxa"/>
          </w:tcPr>
          <w:p w14:paraId="76F7F3B3" w14:textId="25BBEFF5" w:rsidR="00DC58A1" w:rsidRPr="00A06E74" w:rsidDel="00A673EA" w:rsidRDefault="00DC58A1" w:rsidP="00DC58A1">
            <w:pPr>
              <w:pStyle w:val="TAL"/>
              <w:rPr>
                <w:del w:id="339" w:author="Zhaoya" w:date="2023-07-25T20:32:00Z"/>
              </w:rPr>
            </w:pPr>
            <w:del w:id="340" w:author="Zhaoya" w:date="2023-07-25T20:32:00Z">
              <w:r w:rsidRPr="00A06E74" w:rsidDel="00A673EA">
                <w:delText xml:space="preserve">        qcl-Type</w:delText>
              </w:r>
            </w:del>
          </w:p>
        </w:tc>
        <w:tc>
          <w:tcPr>
            <w:tcW w:w="2267" w:type="dxa"/>
          </w:tcPr>
          <w:p w14:paraId="214D2253" w14:textId="35F14BF1" w:rsidR="00DC58A1" w:rsidRPr="00A06E74" w:rsidDel="00A673EA" w:rsidRDefault="00DC58A1" w:rsidP="00DC58A1">
            <w:pPr>
              <w:pStyle w:val="TAL"/>
              <w:rPr>
                <w:del w:id="341" w:author="Zhaoya" w:date="2023-07-25T20:32:00Z"/>
              </w:rPr>
            </w:pPr>
            <w:del w:id="342" w:author="Zhaoya" w:date="2023-07-25T20:32:00Z">
              <w:r w:rsidRPr="00A06E74" w:rsidDel="00A673EA">
                <w:delText>type D</w:delText>
              </w:r>
            </w:del>
          </w:p>
        </w:tc>
        <w:tc>
          <w:tcPr>
            <w:tcW w:w="1700" w:type="dxa"/>
          </w:tcPr>
          <w:p w14:paraId="272A8D37" w14:textId="04FB3066" w:rsidR="00DC58A1" w:rsidRPr="00A06E74" w:rsidDel="00A673EA" w:rsidRDefault="00DC58A1" w:rsidP="00DC58A1">
            <w:pPr>
              <w:pStyle w:val="TAL"/>
              <w:rPr>
                <w:del w:id="343" w:author="Zhaoya" w:date="2023-07-25T20:32:00Z"/>
              </w:rPr>
            </w:pPr>
          </w:p>
        </w:tc>
        <w:tc>
          <w:tcPr>
            <w:tcW w:w="1245" w:type="dxa"/>
          </w:tcPr>
          <w:p w14:paraId="26784043" w14:textId="337C7659" w:rsidR="00DC58A1" w:rsidRPr="00A06E74" w:rsidDel="00A673EA" w:rsidRDefault="00DC58A1" w:rsidP="00DC58A1">
            <w:pPr>
              <w:pStyle w:val="TAL"/>
              <w:rPr>
                <w:del w:id="344" w:author="Zhaoya" w:date="2023-07-25T20:32:00Z"/>
              </w:rPr>
            </w:pPr>
          </w:p>
        </w:tc>
      </w:tr>
      <w:tr w:rsidR="00DC58A1" w:rsidRPr="00A06E74" w:rsidDel="00A673EA" w14:paraId="436DAAB2" w14:textId="096E75C4" w:rsidTr="00DC58A1">
        <w:trPr>
          <w:del w:id="345" w:author="Zhaoya" w:date="2023-07-25T20:32:00Z"/>
        </w:trPr>
        <w:tc>
          <w:tcPr>
            <w:tcW w:w="4535" w:type="dxa"/>
          </w:tcPr>
          <w:p w14:paraId="11DBA1EC" w14:textId="2E265B55" w:rsidR="00DC58A1" w:rsidRPr="00A06E74" w:rsidDel="00A673EA" w:rsidRDefault="00DC58A1" w:rsidP="00DC58A1">
            <w:pPr>
              <w:pStyle w:val="TAL"/>
              <w:rPr>
                <w:del w:id="346" w:author="Zhaoya" w:date="2023-07-25T20:32:00Z"/>
              </w:rPr>
            </w:pPr>
            <w:del w:id="347" w:author="Zhaoya" w:date="2023-07-25T20:32:00Z">
              <w:r w:rsidRPr="00A06E74" w:rsidDel="00A673EA">
                <w:delText xml:space="preserve">      }</w:delText>
              </w:r>
            </w:del>
          </w:p>
        </w:tc>
        <w:tc>
          <w:tcPr>
            <w:tcW w:w="2267" w:type="dxa"/>
          </w:tcPr>
          <w:p w14:paraId="31DFA2E4" w14:textId="108AA4D2" w:rsidR="00DC58A1" w:rsidRPr="00A06E74" w:rsidDel="00A673EA" w:rsidRDefault="00DC58A1" w:rsidP="00DC58A1">
            <w:pPr>
              <w:pStyle w:val="TAL"/>
              <w:rPr>
                <w:del w:id="348" w:author="Zhaoya" w:date="2023-07-25T20:32:00Z"/>
              </w:rPr>
            </w:pPr>
          </w:p>
        </w:tc>
        <w:tc>
          <w:tcPr>
            <w:tcW w:w="1700" w:type="dxa"/>
          </w:tcPr>
          <w:p w14:paraId="6B78DB98" w14:textId="31E1D712" w:rsidR="00DC58A1" w:rsidRPr="00A06E74" w:rsidDel="00A673EA" w:rsidRDefault="00DC58A1" w:rsidP="00DC58A1">
            <w:pPr>
              <w:pStyle w:val="TAL"/>
              <w:rPr>
                <w:del w:id="349" w:author="Zhaoya" w:date="2023-07-25T20:32:00Z"/>
              </w:rPr>
            </w:pPr>
          </w:p>
        </w:tc>
        <w:tc>
          <w:tcPr>
            <w:tcW w:w="1245" w:type="dxa"/>
          </w:tcPr>
          <w:p w14:paraId="168D3D19" w14:textId="40048BA8" w:rsidR="00DC58A1" w:rsidRPr="00A06E74" w:rsidDel="00A673EA" w:rsidRDefault="00DC58A1" w:rsidP="00DC58A1">
            <w:pPr>
              <w:pStyle w:val="TAL"/>
              <w:rPr>
                <w:del w:id="350" w:author="Zhaoya" w:date="2023-07-25T20:32:00Z"/>
              </w:rPr>
            </w:pPr>
          </w:p>
        </w:tc>
      </w:tr>
      <w:tr w:rsidR="00DC58A1" w:rsidRPr="00A06E74" w:rsidDel="00A673EA" w14:paraId="72F4C77D" w14:textId="6E3D2B38" w:rsidTr="00DC58A1">
        <w:trPr>
          <w:del w:id="351" w:author="Zhaoya" w:date="2023-07-25T20:32:00Z"/>
        </w:trPr>
        <w:tc>
          <w:tcPr>
            <w:tcW w:w="4535" w:type="dxa"/>
          </w:tcPr>
          <w:p w14:paraId="613A347F" w14:textId="6DA8897C" w:rsidR="00DC58A1" w:rsidRPr="00A06E74" w:rsidDel="00A673EA" w:rsidRDefault="00DC58A1" w:rsidP="00DC58A1">
            <w:pPr>
              <w:pStyle w:val="TAL"/>
              <w:rPr>
                <w:del w:id="352" w:author="Zhaoya" w:date="2023-07-25T20:32:00Z"/>
              </w:rPr>
            </w:pPr>
            <w:del w:id="353" w:author="Zhaoya" w:date="2023-07-25T20:32:00Z">
              <w:r w:rsidRPr="00A06E74" w:rsidDel="00A673EA">
                <w:delText xml:space="preserve">    }</w:delText>
              </w:r>
            </w:del>
          </w:p>
        </w:tc>
        <w:tc>
          <w:tcPr>
            <w:tcW w:w="2267" w:type="dxa"/>
          </w:tcPr>
          <w:p w14:paraId="10FCD111" w14:textId="75AF5D78" w:rsidR="00DC58A1" w:rsidRPr="00A06E74" w:rsidDel="00A673EA" w:rsidRDefault="00DC58A1" w:rsidP="00DC58A1">
            <w:pPr>
              <w:pStyle w:val="TAL"/>
              <w:rPr>
                <w:del w:id="354" w:author="Zhaoya" w:date="2023-07-25T20:32:00Z"/>
              </w:rPr>
            </w:pPr>
          </w:p>
        </w:tc>
        <w:tc>
          <w:tcPr>
            <w:tcW w:w="1700" w:type="dxa"/>
          </w:tcPr>
          <w:p w14:paraId="4DED465A" w14:textId="63A1B582" w:rsidR="00DC58A1" w:rsidRPr="00A06E74" w:rsidDel="00A673EA" w:rsidRDefault="00DC58A1" w:rsidP="00DC58A1">
            <w:pPr>
              <w:pStyle w:val="TAL"/>
              <w:rPr>
                <w:del w:id="355" w:author="Zhaoya" w:date="2023-07-25T20:32:00Z"/>
              </w:rPr>
            </w:pPr>
          </w:p>
        </w:tc>
        <w:tc>
          <w:tcPr>
            <w:tcW w:w="1245" w:type="dxa"/>
          </w:tcPr>
          <w:p w14:paraId="22B0C7FC" w14:textId="4DBD323D" w:rsidR="00DC58A1" w:rsidRPr="00A06E74" w:rsidDel="00A673EA" w:rsidRDefault="00DC58A1" w:rsidP="00DC58A1">
            <w:pPr>
              <w:pStyle w:val="TAL"/>
              <w:rPr>
                <w:del w:id="356" w:author="Zhaoya" w:date="2023-07-25T20:32:00Z"/>
              </w:rPr>
            </w:pPr>
          </w:p>
        </w:tc>
      </w:tr>
      <w:tr w:rsidR="00DC58A1" w:rsidRPr="00A06E74" w:rsidDel="00A673EA" w14:paraId="16F96103" w14:textId="31D38A2F" w:rsidTr="00DC58A1">
        <w:trPr>
          <w:del w:id="357" w:author="Zhaoya" w:date="2023-07-25T20:32:00Z"/>
        </w:trPr>
        <w:tc>
          <w:tcPr>
            <w:tcW w:w="4535" w:type="dxa"/>
          </w:tcPr>
          <w:p w14:paraId="33960869" w14:textId="3BAFF41D" w:rsidR="00DC58A1" w:rsidRPr="00A06E74" w:rsidDel="00A673EA" w:rsidRDefault="00DC58A1" w:rsidP="00DC58A1">
            <w:pPr>
              <w:pStyle w:val="TAL"/>
              <w:rPr>
                <w:del w:id="358" w:author="Zhaoya" w:date="2023-07-25T20:32:00Z"/>
              </w:rPr>
            </w:pPr>
            <w:del w:id="359" w:author="Zhaoya" w:date="2023-07-25T20:32:00Z">
              <w:r w:rsidRPr="00A06E74" w:rsidDel="00A673EA">
                <w:delText xml:space="preserve">  }</w:delText>
              </w:r>
            </w:del>
          </w:p>
        </w:tc>
        <w:tc>
          <w:tcPr>
            <w:tcW w:w="2267" w:type="dxa"/>
          </w:tcPr>
          <w:p w14:paraId="1DCD83AE" w14:textId="6834BE3F" w:rsidR="00DC58A1" w:rsidRPr="00A06E74" w:rsidDel="00A673EA" w:rsidRDefault="00DC58A1" w:rsidP="00DC58A1">
            <w:pPr>
              <w:pStyle w:val="TAL"/>
              <w:rPr>
                <w:del w:id="360" w:author="Zhaoya" w:date="2023-07-25T20:32:00Z"/>
              </w:rPr>
            </w:pPr>
          </w:p>
        </w:tc>
        <w:tc>
          <w:tcPr>
            <w:tcW w:w="1700" w:type="dxa"/>
          </w:tcPr>
          <w:p w14:paraId="70417463" w14:textId="4A735C31" w:rsidR="00DC58A1" w:rsidRPr="00A06E74" w:rsidDel="00A673EA" w:rsidRDefault="00DC58A1" w:rsidP="00DC58A1">
            <w:pPr>
              <w:pStyle w:val="TAL"/>
              <w:rPr>
                <w:del w:id="361" w:author="Zhaoya" w:date="2023-07-25T20:32:00Z"/>
              </w:rPr>
            </w:pPr>
          </w:p>
        </w:tc>
        <w:tc>
          <w:tcPr>
            <w:tcW w:w="1245" w:type="dxa"/>
          </w:tcPr>
          <w:p w14:paraId="1A1AF36D" w14:textId="46A48D75" w:rsidR="00DC58A1" w:rsidRPr="00A06E74" w:rsidDel="00A673EA" w:rsidRDefault="00DC58A1" w:rsidP="00DC58A1">
            <w:pPr>
              <w:pStyle w:val="TAL"/>
              <w:rPr>
                <w:del w:id="362" w:author="Zhaoya" w:date="2023-07-25T20:32:00Z"/>
              </w:rPr>
            </w:pPr>
          </w:p>
        </w:tc>
      </w:tr>
      <w:tr w:rsidR="00DC58A1" w:rsidRPr="00A06E74" w14:paraId="51708557" w14:textId="77777777" w:rsidTr="00DC58A1">
        <w:tc>
          <w:tcPr>
            <w:tcW w:w="4535" w:type="dxa"/>
          </w:tcPr>
          <w:p w14:paraId="780B5D58" w14:textId="77777777" w:rsidR="00DC58A1" w:rsidRPr="00A06E74" w:rsidRDefault="00DC58A1" w:rsidP="00DC58A1">
            <w:pPr>
              <w:pStyle w:val="TAL"/>
            </w:pPr>
            <w:r w:rsidRPr="00A06E74">
              <w:t xml:space="preserve">  PDSCH-</w:t>
            </w:r>
            <w:proofErr w:type="spellStart"/>
            <w:r w:rsidRPr="00A06E74">
              <w:t>TimeDomainAllocationList</w:t>
            </w:r>
            <w:proofErr w:type="spellEnd"/>
            <w:r w:rsidRPr="00A06E74">
              <w:t>::= SEQUENCE {</w:t>
            </w:r>
          </w:p>
        </w:tc>
        <w:tc>
          <w:tcPr>
            <w:tcW w:w="2267" w:type="dxa"/>
          </w:tcPr>
          <w:p w14:paraId="6708EE14" w14:textId="77777777" w:rsidR="00DC58A1" w:rsidRPr="00A06E74" w:rsidRDefault="00DC58A1" w:rsidP="00DC58A1">
            <w:pPr>
              <w:pStyle w:val="TAL"/>
            </w:pPr>
            <w:r w:rsidRPr="00A06E74">
              <w:t>PDSCH-</w:t>
            </w:r>
            <w:proofErr w:type="spellStart"/>
            <w:r w:rsidRPr="00A06E74">
              <w:t>TimeDomainResourceAllocationList</w:t>
            </w:r>
            <w:proofErr w:type="spellEnd"/>
          </w:p>
        </w:tc>
        <w:tc>
          <w:tcPr>
            <w:tcW w:w="1700" w:type="dxa"/>
          </w:tcPr>
          <w:p w14:paraId="5CA271DF" w14:textId="77777777" w:rsidR="00DC58A1" w:rsidRPr="00A06E74" w:rsidRDefault="00DC58A1" w:rsidP="00DC58A1">
            <w:pPr>
              <w:pStyle w:val="TAL"/>
            </w:pPr>
          </w:p>
        </w:tc>
        <w:tc>
          <w:tcPr>
            <w:tcW w:w="1245" w:type="dxa"/>
          </w:tcPr>
          <w:p w14:paraId="5EF75479" w14:textId="77777777" w:rsidR="00DC58A1" w:rsidRPr="00A06E74" w:rsidRDefault="00DC58A1" w:rsidP="00DC58A1">
            <w:pPr>
              <w:pStyle w:val="TAL"/>
            </w:pPr>
          </w:p>
        </w:tc>
      </w:tr>
      <w:tr w:rsidR="00DC58A1" w:rsidRPr="00A06E74" w14:paraId="76936BF0" w14:textId="77777777" w:rsidTr="00DC58A1">
        <w:tc>
          <w:tcPr>
            <w:tcW w:w="4535" w:type="dxa"/>
          </w:tcPr>
          <w:p w14:paraId="64B83D36" w14:textId="77777777" w:rsidR="00DC58A1" w:rsidRPr="00A06E74" w:rsidRDefault="00DC58A1" w:rsidP="00DC58A1">
            <w:pPr>
              <w:pStyle w:val="TAL"/>
            </w:pPr>
            <w:r w:rsidRPr="00A06E74">
              <w:t>}</w:t>
            </w:r>
          </w:p>
        </w:tc>
        <w:tc>
          <w:tcPr>
            <w:tcW w:w="2267" w:type="dxa"/>
          </w:tcPr>
          <w:p w14:paraId="0B111BF5" w14:textId="77777777" w:rsidR="00DC58A1" w:rsidRPr="00A06E74" w:rsidRDefault="00DC58A1" w:rsidP="00DC58A1">
            <w:pPr>
              <w:pStyle w:val="TAL"/>
            </w:pPr>
          </w:p>
        </w:tc>
        <w:tc>
          <w:tcPr>
            <w:tcW w:w="1700" w:type="dxa"/>
          </w:tcPr>
          <w:p w14:paraId="2A6A4997" w14:textId="77777777" w:rsidR="00DC58A1" w:rsidRPr="00A06E74" w:rsidRDefault="00DC58A1" w:rsidP="00DC58A1">
            <w:pPr>
              <w:pStyle w:val="TAL"/>
            </w:pPr>
          </w:p>
        </w:tc>
        <w:tc>
          <w:tcPr>
            <w:tcW w:w="1245" w:type="dxa"/>
          </w:tcPr>
          <w:p w14:paraId="4A95F98D" w14:textId="77777777" w:rsidR="00DC58A1" w:rsidRPr="00A06E74" w:rsidRDefault="00DC58A1" w:rsidP="00DC58A1">
            <w:pPr>
              <w:pStyle w:val="TAL"/>
            </w:pPr>
          </w:p>
        </w:tc>
      </w:tr>
    </w:tbl>
    <w:p w14:paraId="10A0CE9A" w14:textId="77777777" w:rsidR="00DC58A1" w:rsidRPr="00A06E74" w:rsidRDefault="00DC58A1" w:rsidP="00DC58A1"/>
    <w:p w14:paraId="04229987" w14:textId="77777777" w:rsidR="00DC58A1" w:rsidRPr="00A06E74" w:rsidRDefault="00DC58A1" w:rsidP="00DC58A1">
      <w:pPr>
        <w:jc w:val="center"/>
      </w:pPr>
      <w:r w:rsidRPr="00A06E74">
        <w:rPr>
          <w:rFonts w:ascii="Arial" w:hAnsi="Arial"/>
          <w:b/>
        </w:rPr>
        <w:t>Table 7.1.1.8.1.3.3-2CA: PDSCH-</w:t>
      </w:r>
      <w:proofErr w:type="spellStart"/>
      <w:r w:rsidRPr="00A06E74">
        <w:rPr>
          <w:rFonts w:ascii="Arial" w:hAnsi="Arial"/>
          <w:b/>
        </w:rPr>
        <w:t>TimeDomainResourceAllocationList</w:t>
      </w:r>
      <w:proofErr w:type="spellEnd"/>
      <w:r w:rsidRPr="00A06E74">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4C81605B" w14:textId="77777777" w:rsidTr="00DC58A1">
        <w:tc>
          <w:tcPr>
            <w:tcW w:w="9747" w:type="dxa"/>
            <w:gridSpan w:val="4"/>
          </w:tcPr>
          <w:p w14:paraId="3E6890A2" w14:textId="77777777" w:rsidR="00DC58A1" w:rsidRPr="00A06E74" w:rsidRDefault="00DC58A1" w:rsidP="00DC58A1">
            <w:pPr>
              <w:pStyle w:val="TAL"/>
            </w:pPr>
            <w:r w:rsidRPr="00A06E74">
              <w:lastRenderedPageBreak/>
              <w:t>Derivation Path: TS 38.331 [6], clause 6.3.2</w:t>
            </w:r>
          </w:p>
        </w:tc>
      </w:tr>
      <w:tr w:rsidR="00DC58A1" w:rsidRPr="00A06E74" w14:paraId="222C4B44" w14:textId="77777777" w:rsidTr="00DC58A1">
        <w:tc>
          <w:tcPr>
            <w:tcW w:w="4535" w:type="dxa"/>
          </w:tcPr>
          <w:p w14:paraId="1A5A642B" w14:textId="77777777" w:rsidR="00DC58A1" w:rsidRPr="00A06E74" w:rsidRDefault="00DC58A1" w:rsidP="00DC58A1">
            <w:pPr>
              <w:pStyle w:val="TAH"/>
            </w:pPr>
            <w:r w:rsidRPr="00A06E74">
              <w:t>Information Element</w:t>
            </w:r>
          </w:p>
        </w:tc>
        <w:tc>
          <w:tcPr>
            <w:tcW w:w="2267" w:type="dxa"/>
          </w:tcPr>
          <w:p w14:paraId="18C188AF" w14:textId="77777777" w:rsidR="00DC58A1" w:rsidRPr="00A06E74" w:rsidRDefault="00DC58A1" w:rsidP="00DC58A1">
            <w:pPr>
              <w:pStyle w:val="TAH"/>
            </w:pPr>
            <w:r w:rsidRPr="00A06E74">
              <w:t>Value/remark</w:t>
            </w:r>
          </w:p>
        </w:tc>
        <w:tc>
          <w:tcPr>
            <w:tcW w:w="1700" w:type="dxa"/>
          </w:tcPr>
          <w:p w14:paraId="53A56ADA" w14:textId="77777777" w:rsidR="00DC58A1" w:rsidRPr="00A06E74" w:rsidRDefault="00DC58A1" w:rsidP="00DC58A1">
            <w:pPr>
              <w:pStyle w:val="TAH"/>
            </w:pPr>
            <w:r w:rsidRPr="00A06E74">
              <w:t>Comment</w:t>
            </w:r>
          </w:p>
        </w:tc>
        <w:tc>
          <w:tcPr>
            <w:tcW w:w="1245" w:type="dxa"/>
          </w:tcPr>
          <w:p w14:paraId="0C011FC4" w14:textId="77777777" w:rsidR="00DC58A1" w:rsidRPr="00A06E74" w:rsidRDefault="00DC58A1" w:rsidP="00DC58A1">
            <w:pPr>
              <w:pStyle w:val="TAH"/>
            </w:pPr>
            <w:r w:rsidRPr="00A06E74">
              <w:t>Condition</w:t>
            </w:r>
          </w:p>
        </w:tc>
      </w:tr>
      <w:tr w:rsidR="00DC58A1" w:rsidRPr="00A06E74" w14:paraId="2A10BB19" w14:textId="77777777" w:rsidTr="00DC58A1">
        <w:tc>
          <w:tcPr>
            <w:tcW w:w="4535" w:type="dxa"/>
          </w:tcPr>
          <w:p w14:paraId="185037DD" w14:textId="77777777" w:rsidR="00DC58A1" w:rsidRPr="00A06E74" w:rsidRDefault="00DC58A1" w:rsidP="00DC58A1">
            <w:pPr>
              <w:pStyle w:val="TAL"/>
            </w:pPr>
            <w:r w:rsidRPr="00A06E74">
              <w:t>PDSCH-</w:t>
            </w:r>
            <w:proofErr w:type="spellStart"/>
            <w:r w:rsidRPr="00A06E74">
              <w:t>TimeDomainAllocationList</w:t>
            </w:r>
            <w:proofErr w:type="spellEnd"/>
            <w:r w:rsidRPr="00A06E74">
              <w:t>::= SEQUENCE {</w:t>
            </w:r>
          </w:p>
        </w:tc>
        <w:tc>
          <w:tcPr>
            <w:tcW w:w="2267" w:type="dxa"/>
          </w:tcPr>
          <w:p w14:paraId="587BC9B0" w14:textId="77777777" w:rsidR="00DC58A1" w:rsidRPr="00A06E74" w:rsidRDefault="00DC58A1" w:rsidP="00DC58A1">
            <w:pPr>
              <w:pStyle w:val="TAL"/>
            </w:pPr>
            <w:r w:rsidRPr="00A06E74">
              <w:t>2 entries</w:t>
            </w:r>
          </w:p>
        </w:tc>
        <w:tc>
          <w:tcPr>
            <w:tcW w:w="1700" w:type="dxa"/>
          </w:tcPr>
          <w:p w14:paraId="1FF54BD1" w14:textId="77777777" w:rsidR="00DC58A1" w:rsidRPr="00A06E74" w:rsidRDefault="00DC58A1" w:rsidP="00DC58A1">
            <w:pPr>
              <w:pStyle w:val="TAL"/>
            </w:pPr>
          </w:p>
        </w:tc>
        <w:tc>
          <w:tcPr>
            <w:tcW w:w="1245" w:type="dxa"/>
          </w:tcPr>
          <w:p w14:paraId="206A5377" w14:textId="77777777" w:rsidR="00DC58A1" w:rsidRPr="00A06E74" w:rsidRDefault="00DC58A1" w:rsidP="00DC58A1">
            <w:pPr>
              <w:pStyle w:val="TAL"/>
            </w:pPr>
          </w:p>
        </w:tc>
      </w:tr>
      <w:tr w:rsidR="00DC58A1" w:rsidRPr="00A06E74" w14:paraId="6E95456C" w14:textId="77777777" w:rsidTr="00DC58A1">
        <w:tc>
          <w:tcPr>
            <w:tcW w:w="4535" w:type="dxa"/>
          </w:tcPr>
          <w:p w14:paraId="5EE670C4" w14:textId="77777777" w:rsidR="00DC58A1" w:rsidRPr="00A06E74" w:rsidRDefault="00DC58A1" w:rsidP="00DC58A1">
            <w:pPr>
              <w:pStyle w:val="TAL"/>
            </w:pPr>
            <w:r w:rsidRPr="00A06E74">
              <w:t xml:space="preserve">  PDSCH-</w:t>
            </w:r>
            <w:proofErr w:type="spellStart"/>
            <w:r w:rsidRPr="00A06E74">
              <w:t>TimeDomainResourceAllocation</w:t>
            </w:r>
            <w:proofErr w:type="spellEnd"/>
            <w:r w:rsidRPr="00A06E74">
              <w:t xml:space="preserve">[1] </w:t>
            </w:r>
            <w:r w:rsidRPr="00A06E74">
              <w:rPr>
                <w:color w:val="993366"/>
              </w:rPr>
              <w:t>SEQUENCE</w:t>
            </w:r>
            <w:r w:rsidRPr="00A06E74">
              <w:t xml:space="preserve"> {</w:t>
            </w:r>
          </w:p>
        </w:tc>
        <w:tc>
          <w:tcPr>
            <w:tcW w:w="2267" w:type="dxa"/>
          </w:tcPr>
          <w:p w14:paraId="4981025E" w14:textId="77777777" w:rsidR="00DC58A1" w:rsidRPr="00A06E74" w:rsidRDefault="00DC58A1" w:rsidP="00DC58A1">
            <w:pPr>
              <w:pStyle w:val="TAL"/>
            </w:pPr>
          </w:p>
        </w:tc>
        <w:tc>
          <w:tcPr>
            <w:tcW w:w="1700" w:type="dxa"/>
          </w:tcPr>
          <w:p w14:paraId="7544B0F4" w14:textId="77777777" w:rsidR="00DC58A1" w:rsidRPr="00A06E74" w:rsidRDefault="00DC58A1" w:rsidP="00DC58A1">
            <w:pPr>
              <w:pStyle w:val="TAL"/>
            </w:pPr>
            <w:r w:rsidRPr="00A06E74">
              <w:t>entry 1</w:t>
            </w:r>
          </w:p>
        </w:tc>
        <w:tc>
          <w:tcPr>
            <w:tcW w:w="1245" w:type="dxa"/>
          </w:tcPr>
          <w:p w14:paraId="6745748D" w14:textId="77777777" w:rsidR="00DC58A1" w:rsidRPr="00A06E74" w:rsidRDefault="00DC58A1" w:rsidP="00DC58A1">
            <w:pPr>
              <w:pStyle w:val="TAL"/>
            </w:pPr>
          </w:p>
        </w:tc>
      </w:tr>
      <w:tr w:rsidR="00DC58A1" w:rsidRPr="00A06E74" w14:paraId="2E7E515D" w14:textId="77777777" w:rsidTr="00DC58A1">
        <w:tc>
          <w:tcPr>
            <w:tcW w:w="4535" w:type="dxa"/>
          </w:tcPr>
          <w:p w14:paraId="6F953844" w14:textId="77777777" w:rsidR="00DC58A1" w:rsidRPr="00A06E74" w:rsidRDefault="00DC58A1" w:rsidP="00DC58A1">
            <w:pPr>
              <w:pStyle w:val="TAL"/>
            </w:pPr>
            <w:r w:rsidRPr="00A06E74">
              <w:t xml:space="preserve">    k0</w:t>
            </w:r>
          </w:p>
        </w:tc>
        <w:tc>
          <w:tcPr>
            <w:tcW w:w="2267" w:type="dxa"/>
          </w:tcPr>
          <w:p w14:paraId="4A9C889B" w14:textId="77777777" w:rsidR="00DC58A1" w:rsidRPr="00A06E74" w:rsidRDefault="00DC58A1" w:rsidP="00DC58A1">
            <w:pPr>
              <w:pStyle w:val="TAL"/>
            </w:pPr>
            <w:r w:rsidRPr="00A06E74">
              <w:t>Not present</w:t>
            </w:r>
          </w:p>
        </w:tc>
        <w:tc>
          <w:tcPr>
            <w:tcW w:w="1700" w:type="dxa"/>
          </w:tcPr>
          <w:p w14:paraId="72317E8B" w14:textId="77777777" w:rsidR="00DC58A1" w:rsidRPr="00A06E74" w:rsidRDefault="00DC58A1" w:rsidP="00DC58A1">
            <w:pPr>
              <w:pStyle w:val="TAL"/>
            </w:pPr>
          </w:p>
        </w:tc>
        <w:tc>
          <w:tcPr>
            <w:tcW w:w="1245" w:type="dxa"/>
          </w:tcPr>
          <w:p w14:paraId="6FD08B56" w14:textId="77777777" w:rsidR="00DC58A1" w:rsidRPr="00A06E74" w:rsidRDefault="00DC58A1" w:rsidP="00DC58A1">
            <w:pPr>
              <w:pStyle w:val="TAL"/>
            </w:pPr>
          </w:p>
        </w:tc>
      </w:tr>
      <w:tr w:rsidR="00DC58A1" w:rsidRPr="00A06E74" w14:paraId="1FB2113F" w14:textId="77777777" w:rsidTr="00DC58A1">
        <w:tc>
          <w:tcPr>
            <w:tcW w:w="4535" w:type="dxa"/>
          </w:tcPr>
          <w:p w14:paraId="3F041EA6" w14:textId="77777777" w:rsidR="00DC58A1" w:rsidRPr="00A06E74" w:rsidRDefault="00DC58A1" w:rsidP="00DC58A1">
            <w:pPr>
              <w:pStyle w:val="TAL"/>
            </w:pPr>
            <w:r w:rsidRPr="00A06E74">
              <w:t xml:space="preserve">    </w:t>
            </w:r>
            <w:proofErr w:type="spellStart"/>
            <w:r w:rsidRPr="00A06E74">
              <w:t>mappingType</w:t>
            </w:r>
            <w:proofErr w:type="spellEnd"/>
          </w:p>
        </w:tc>
        <w:tc>
          <w:tcPr>
            <w:tcW w:w="2267" w:type="dxa"/>
          </w:tcPr>
          <w:p w14:paraId="1C18932F" w14:textId="77777777" w:rsidR="00DC58A1" w:rsidRPr="00A06E74" w:rsidRDefault="00DC58A1" w:rsidP="00DC58A1">
            <w:pPr>
              <w:pStyle w:val="TAL"/>
            </w:pPr>
            <w:proofErr w:type="spellStart"/>
            <w:r w:rsidRPr="00A06E74">
              <w:t>typeA</w:t>
            </w:r>
            <w:proofErr w:type="spellEnd"/>
          </w:p>
        </w:tc>
        <w:tc>
          <w:tcPr>
            <w:tcW w:w="1700" w:type="dxa"/>
          </w:tcPr>
          <w:p w14:paraId="75D3337C" w14:textId="77777777" w:rsidR="00DC58A1" w:rsidRPr="00A06E74" w:rsidRDefault="00DC58A1" w:rsidP="00DC58A1">
            <w:pPr>
              <w:pStyle w:val="TAL"/>
            </w:pPr>
          </w:p>
        </w:tc>
        <w:tc>
          <w:tcPr>
            <w:tcW w:w="1245" w:type="dxa"/>
          </w:tcPr>
          <w:p w14:paraId="426B0BD7" w14:textId="77777777" w:rsidR="00DC58A1" w:rsidRPr="00A06E74" w:rsidRDefault="00DC58A1" w:rsidP="00DC58A1">
            <w:pPr>
              <w:pStyle w:val="TAL"/>
            </w:pPr>
          </w:p>
        </w:tc>
      </w:tr>
      <w:tr w:rsidR="00DC58A1" w:rsidRPr="00A06E74" w14:paraId="11BC68BF" w14:textId="77777777" w:rsidTr="00DC58A1">
        <w:tc>
          <w:tcPr>
            <w:tcW w:w="4535" w:type="dxa"/>
          </w:tcPr>
          <w:p w14:paraId="0D4C6512" w14:textId="77777777" w:rsidR="00DC58A1" w:rsidRPr="00A06E74" w:rsidRDefault="00DC58A1" w:rsidP="00DC58A1">
            <w:pPr>
              <w:pStyle w:val="TAL"/>
            </w:pPr>
            <w:r w:rsidRPr="00A06E74">
              <w:t xml:space="preserve">    </w:t>
            </w:r>
            <w:proofErr w:type="spellStart"/>
            <w:r w:rsidRPr="00A06E74">
              <w:t>startSymbolAndLength</w:t>
            </w:r>
            <w:proofErr w:type="spellEnd"/>
          </w:p>
        </w:tc>
        <w:tc>
          <w:tcPr>
            <w:tcW w:w="2267" w:type="dxa"/>
          </w:tcPr>
          <w:p w14:paraId="46CE2C72" w14:textId="77777777" w:rsidR="00DC58A1" w:rsidRPr="00A06E74" w:rsidRDefault="00DC58A1" w:rsidP="00DC58A1">
            <w:pPr>
              <w:pStyle w:val="TAL"/>
            </w:pPr>
            <w:r w:rsidRPr="00A06E74">
              <w:t>53</w:t>
            </w:r>
          </w:p>
        </w:tc>
        <w:tc>
          <w:tcPr>
            <w:tcW w:w="1700" w:type="dxa"/>
          </w:tcPr>
          <w:p w14:paraId="6E8BE123" w14:textId="77777777" w:rsidR="00DC58A1" w:rsidRPr="00A06E74" w:rsidRDefault="00DC58A1" w:rsidP="00DC58A1">
            <w:pPr>
              <w:pStyle w:val="TAL"/>
            </w:pPr>
            <w:r w:rsidRPr="00A06E74">
              <w:t>Start symbol(S)=2, Length(L)=12</w:t>
            </w:r>
          </w:p>
        </w:tc>
        <w:tc>
          <w:tcPr>
            <w:tcW w:w="1245" w:type="dxa"/>
          </w:tcPr>
          <w:p w14:paraId="0748DFBF" w14:textId="77777777" w:rsidR="00DC58A1" w:rsidRPr="00A06E74" w:rsidRDefault="00DC58A1" w:rsidP="00DC58A1">
            <w:pPr>
              <w:pStyle w:val="TAL"/>
            </w:pPr>
          </w:p>
        </w:tc>
      </w:tr>
      <w:tr w:rsidR="00DC58A1" w:rsidRPr="00A06E74" w14:paraId="55A59B06" w14:textId="77777777" w:rsidTr="00DC58A1">
        <w:tc>
          <w:tcPr>
            <w:tcW w:w="4535" w:type="dxa"/>
          </w:tcPr>
          <w:p w14:paraId="040B305F" w14:textId="77777777" w:rsidR="00DC58A1" w:rsidRPr="00A06E74" w:rsidRDefault="00DC58A1" w:rsidP="00DC58A1">
            <w:pPr>
              <w:pStyle w:val="TAL"/>
            </w:pPr>
            <w:r w:rsidRPr="00A06E74">
              <w:t xml:space="preserve">  }</w:t>
            </w:r>
          </w:p>
        </w:tc>
        <w:tc>
          <w:tcPr>
            <w:tcW w:w="2267" w:type="dxa"/>
          </w:tcPr>
          <w:p w14:paraId="3C4B5CD7" w14:textId="77777777" w:rsidR="00DC58A1" w:rsidRPr="00A06E74" w:rsidRDefault="00DC58A1" w:rsidP="00DC58A1">
            <w:pPr>
              <w:pStyle w:val="TAL"/>
            </w:pPr>
          </w:p>
        </w:tc>
        <w:tc>
          <w:tcPr>
            <w:tcW w:w="1700" w:type="dxa"/>
          </w:tcPr>
          <w:p w14:paraId="32358404" w14:textId="77777777" w:rsidR="00DC58A1" w:rsidRPr="00A06E74" w:rsidRDefault="00DC58A1" w:rsidP="00DC58A1">
            <w:pPr>
              <w:pStyle w:val="TAL"/>
            </w:pPr>
          </w:p>
        </w:tc>
        <w:tc>
          <w:tcPr>
            <w:tcW w:w="1245" w:type="dxa"/>
          </w:tcPr>
          <w:p w14:paraId="4A16541C" w14:textId="77777777" w:rsidR="00DC58A1" w:rsidRPr="00A06E74" w:rsidRDefault="00DC58A1" w:rsidP="00DC58A1">
            <w:pPr>
              <w:pStyle w:val="TAL"/>
            </w:pPr>
          </w:p>
        </w:tc>
      </w:tr>
      <w:tr w:rsidR="00DC58A1" w:rsidRPr="00A06E74" w14:paraId="7526E707" w14:textId="77777777" w:rsidTr="00DC58A1">
        <w:tc>
          <w:tcPr>
            <w:tcW w:w="4535" w:type="dxa"/>
          </w:tcPr>
          <w:p w14:paraId="4D3921C0" w14:textId="77777777" w:rsidR="00DC58A1" w:rsidRPr="00A06E74" w:rsidRDefault="00DC58A1" w:rsidP="00DC58A1">
            <w:pPr>
              <w:pStyle w:val="TAL"/>
            </w:pPr>
            <w:r w:rsidRPr="00A06E74">
              <w:t xml:space="preserve">  PDSCH-</w:t>
            </w:r>
            <w:proofErr w:type="spellStart"/>
            <w:r w:rsidRPr="00A06E74">
              <w:t>TimeDomainResourceAllocation</w:t>
            </w:r>
            <w:proofErr w:type="spellEnd"/>
            <w:r w:rsidRPr="00A06E74">
              <w:t>[2] SEQUENCE {</w:t>
            </w:r>
          </w:p>
        </w:tc>
        <w:tc>
          <w:tcPr>
            <w:tcW w:w="2267" w:type="dxa"/>
          </w:tcPr>
          <w:p w14:paraId="23D0A429" w14:textId="77777777" w:rsidR="00DC58A1" w:rsidRPr="00A06E74" w:rsidDel="00874572" w:rsidRDefault="00DC58A1" w:rsidP="00DC58A1">
            <w:pPr>
              <w:pStyle w:val="TAL"/>
            </w:pPr>
          </w:p>
        </w:tc>
        <w:tc>
          <w:tcPr>
            <w:tcW w:w="1700" w:type="dxa"/>
          </w:tcPr>
          <w:p w14:paraId="16367178" w14:textId="77777777" w:rsidR="00DC58A1" w:rsidRPr="00A06E74" w:rsidDel="00874572" w:rsidRDefault="00DC58A1" w:rsidP="00DC58A1">
            <w:pPr>
              <w:pStyle w:val="TAL"/>
            </w:pPr>
            <w:r w:rsidRPr="00A06E74">
              <w:t>entry 2</w:t>
            </w:r>
          </w:p>
        </w:tc>
        <w:tc>
          <w:tcPr>
            <w:tcW w:w="1245" w:type="dxa"/>
          </w:tcPr>
          <w:p w14:paraId="41ABC164" w14:textId="77777777" w:rsidR="00DC58A1" w:rsidRPr="00A06E74" w:rsidRDefault="00DC58A1" w:rsidP="00DC58A1">
            <w:pPr>
              <w:pStyle w:val="TAL"/>
            </w:pPr>
          </w:p>
        </w:tc>
      </w:tr>
      <w:tr w:rsidR="00DC58A1" w:rsidRPr="00A06E74" w14:paraId="3CC8BADC" w14:textId="77777777" w:rsidTr="00DC58A1">
        <w:tc>
          <w:tcPr>
            <w:tcW w:w="4535" w:type="dxa"/>
            <w:vMerge w:val="restart"/>
          </w:tcPr>
          <w:p w14:paraId="7079DF3E" w14:textId="77777777" w:rsidR="00DC58A1" w:rsidRPr="00A06E74" w:rsidRDefault="00DC58A1" w:rsidP="00DC58A1">
            <w:pPr>
              <w:pStyle w:val="TAL"/>
            </w:pPr>
            <w:r w:rsidRPr="00A06E74">
              <w:t xml:space="preserve">    k0</w:t>
            </w:r>
          </w:p>
        </w:tc>
        <w:tc>
          <w:tcPr>
            <w:tcW w:w="2267" w:type="dxa"/>
          </w:tcPr>
          <w:p w14:paraId="0E76365A" w14:textId="77777777" w:rsidR="00DC58A1" w:rsidRPr="00A06E74" w:rsidDel="00874572" w:rsidRDefault="00DC58A1" w:rsidP="00DC58A1">
            <w:pPr>
              <w:pStyle w:val="TAL"/>
            </w:pPr>
            <w:r w:rsidRPr="00A06E74">
              <w:t>1</w:t>
            </w:r>
          </w:p>
        </w:tc>
        <w:tc>
          <w:tcPr>
            <w:tcW w:w="1700" w:type="dxa"/>
          </w:tcPr>
          <w:p w14:paraId="680FD2AA" w14:textId="77777777" w:rsidR="00DC58A1" w:rsidRPr="00A06E74" w:rsidDel="00874572" w:rsidRDefault="00DC58A1" w:rsidP="00DC58A1">
            <w:pPr>
              <w:pStyle w:val="TAL"/>
            </w:pPr>
          </w:p>
        </w:tc>
        <w:tc>
          <w:tcPr>
            <w:tcW w:w="1245" w:type="dxa"/>
          </w:tcPr>
          <w:p w14:paraId="4211B7E6" w14:textId="77777777" w:rsidR="00DC58A1" w:rsidRPr="00A06E74" w:rsidRDefault="00DC58A1" w:rsidP="00DC58A1">
            <w:pPr>
              <w:pStyle w:val="TAL"/>
            </w:pPr>
            <w:r w:rsidRPr="00A06E74">
              <w:t>pc_bwp-SwitchingDelay_Type1 AND SCS_15KHz</w:t>
            </w:r>
          </w:p>
        </w:tc>
      </w:tr>
      <w:tr w:rsidR="00DC58A1" w:rsidRPr="00A06E74" w14:paraId="6BD17C29" w14:textId="77777777" w:rsidTr="00DC58A1">
        <w:tc>
          <w:tcPr>
            <w:tcW w:w="4535" w:type="dxa"/>
            <w:vMerge/>
          </w:tcPr>
          <w:p w14:paraId="7BB56E9F" w14:textId="77777777" w:rsidR="00DC58A1" w:rsidRPr="00A06E74" w:rsidRDefault="00DC58A1" w:rsidP="00DC58A1">
            <w:pPr>
              <w:pStyle w:val="TAL"/>
            </w:pPr>
          </w:p>
        </w:tc>
        <w:tc>
          <w:tcPr>
            <w:tcW w:w="2267" w:type="dxa"/>
          </w:tcPr>
          <w:p w14:paraId="7A61CEC2" w14:textId="77777777" w:rsidR="00DC58A1" w:rsidRPr="00A06E74" w:rsidRDefault="00DC58A1" w:rsidP="00DC58A1">
            <w:pPr>
              <w:pStyle w:val="TAL"/>
            </w:pPr>
            <w:r w:rsidRPr="00A06E74">
              <w:t>6</w:t>
            </w:r>
          </w:p>
        </w:tc>
        <w:tc>
          <w:tcPr>
            <w:tcW w:w="1700" w:type="dxa"/>
          </w:tcPr>
          <w:p w14:paraId="1545D234" w14:textId="77777777" w:rsidR="00DC58A1" w:rsidRPr="00A06E74" w:rsidDel="00874572" w:rsidRDefault="00DC58A1" w:rsidP="00DC58A1">
            <w:pPr>
              <w:pStyle w:val="TAL"/>
            </w:pPr>
          </w:p>
        </w:tc>
        <w:tc>
          <w:tcPr>
            <w:tcW w:w="1245" w:type="dxa"/>
          </w:tcPr>
          <w:p w14:paraId="329DD3C2" w14:textId="77777777" w:rsidR="00DC58A1" w:rsidRPr="00A06E74" w:rsidRDefault="00DC58A1" w:rsidP="00DC58A1">
            <w:pPr>
              <w:pStyle w:val="TAL"/>
            </w:pPr>
            <w:r w:rsidRPr="00A06E74">
              <w:t>pc_bwp_SwitchingDelay_Type2 AND SCS_15KHz</w:t>
            </w:r>
          </w:p>
        </w:tc>
      </w:tr>
      <w:tr w:rsidR="00DC58A1" w:rsidRPr="00A06E74" w14:paraId="687C611A" w14:textId="77777777" w:rsidTr="00DC58A1">
        <w:tc>
          <w:tcPr>
            <w:tcW w:w="4535" w:type="dxa"/>
            <w:vMerge/>
          </w:tcPr>
          <w:p w14:paraId="5E95240F" w14:textId="77777777" w:rsidR="00DC58A1" w:rsidRPr="00A06E74" w:rsidRDefault="00DC58A1" w:rsidP="00DC58A1">
            <w:pPr>
              <w:pStyle w:val="TAL"/>
            </w:pPr>
          </w:p>
        </w:tc>
        <w:tc>
          <w:tcPr>
            <w:tcW w:w="2267" w:type="dxa"/>
          </w:tcPr>
          <w:p w14:paraId="1A953456" w14:textId="77777777" w:rsidR="00DC58A1" w:rsidRPr="00A06E74" w:rsidRDefault="00DC58A1" w:rsidP="00DC58A1">
            <w:pPr>
              <w:pStyle w:val="TAL"/>
            </w:pPr>
            <w:r w:rsidRPr="00A06E74">
              <w:t>2</w:t>
            </w:r>
          </w:p>
        </w:tc>
        <w:tc>
          <w:tcPr>
            <w:tcW w:w="1700" w:type="dxa"/>
          </w:tcPr>
          <w:p w14:paraId="69057565" w14:textId="77777777" w:rsidR="00DC58A1" w:rsidRPr="00A06E74" w:rsidDel="00874572" w:rsidRDefault="00DC58A1" w:rsidP="00DC58A1">
            <w:pPr>
              <w:pStyle w:val="TAL"/>
            </w:pPr>
          </w:p>
        </w:tc>
        <w:tc>
          <w:tcPr>
            <w:tcW w:w="1245" w:type="dxa"/>
          </w:tcPr>
          <w:p w14:paraId="11759FB3" w14:textId="77777777" w:rsidR="00DC58A1" w:rsidRPr="00A06E74" w:rsidRDefault="00DC58A1" w:rsidP="00DC58A1">
            <w:pPr>
              <w:pStyle w:val="TAL"/>
            </w:pPr>
            <w:r w:rsidRPr="00A06E74">
              <w:t>pc_bwp-SwitchingDelay_Type1 AND SCS_30KHz</w:t>
            </w:r>
          </w:p>
        </w:tc>
      </w:tr>
      <w:tr w:rsidR="00DC58A1" w:rsidRPr="00A06E74" w14:paraId="2AE910F6" w14:textId="77777777" w:rsidTr="00DC58A1">
        <w:tc>
          <w:tcPr>
            <w:tcW w:w="4535" w:type="dxa"/>
            <w:vMerge/>
          </w:tcPr>
          <w:p w14:paraId="06A622CD" w14:textId="77777777" w:rsidR="00DC58A1" w:rsidRPr="00A06E74" w:rsidRDefault="00DC58A1" w:rsidP="00DC58A1">
            <w:pPr>
              <w:pStyle w:val="TAL"/>
            </w:pPr>
          </w:p>
        </w:tc>
        <w:tc>
          <w:tcPr>
            <w:tcW w:w="2267" w:type="dxa"/>
          </w:tcPr>
          <w:p w14:paraId="2E91CBB8" w14:textId="77777777" w:rsidR="00DC58A1" w:rsidRPr="00A06E74" w:rsidRDefault="00DC58A1" w:rsidP="00DC58A1">
            <w:pPr>
              <w:pStyle w:val="TAL"/>
            </w:pPr>
            <w:r w:rsidRPr="00A06E74">
              <w:t>6</w:t>
            </w:r>
          </w:p>
        </w:tc>
        <w:tc>
          <w:tcPr>
            <w:tcW w:w="1700" w:type="dxa"/>
          </w:tcPr>
          <w:p w14:paraId="2A4122FE" w14:textId="77777777" w:rsidR="00DC58A1" w:rsidRPr="00A06E74" w:rsidDel="00874572" w:rsidRDefault="00DC58A1" w:rsidP="00DC58A1">
            <w:pPr>
              <w:pStyle w:val="TAL"/>
            </w:pPr>
          </w:p>
        </w:tc>
        <w:tc>
          <w:tcPr>
            <w:tcW w:w="1245" w:type="dxa"/>
          </w:tcPr>
          <w:p w14:paraId="1FE83940" w14:textId="77777777" w:rsidR="00DC58A1" w:rsidRPr="00A06E74" w:rsidRDefault="00DC58A1" w:rsidP="00DC58A1">
            <w:pPr>
              <w:pStyle w:val="TAL"/>
            </w:pPr>
            <w:r w:rsidRPr="00A06E74">
              <w:t>pc_bwp_SwitchingDelay_Type2 AND SCS_30KHz</w:t>
            </w:r>
          </w:p>
        </w:tc>
      </w:tr>
      <w:tr w:rsidR="00DC58A1" w:rsidRPr="00A06E74" w14:paraId="492968AE" w14:textId="77777777" w:rsidTr="00DC58A1">
        <w:tc>
          <w:tcPr>
            <w:tcW w:w="4535" w:type="dxa"/>
            <w:vMerge/>
          </w:tcPr>
          <w:p w14:paraId="4A3C767F" w14:textId="77777777" w:rsidR="00DC58A1" w:rsidRPr="00A06E74" w:rsidRDefault="00DC58A1" w:rsidP="00DC58A1">
            <w:pPr>
              <w:pStyle w:val="TAL"/>
            </w:pPr>
          </w:p>
        </w:tc>
        <w:tc>
          <w:tcPr>
            <w:tcW w:w="2267" w:type="dxa"/>
          </w:tcPr>
          <w:p w14:paraId="0C9ACAC5" w14:textId="77777777" w:rsidR="00DC58A1" w:rsidRPr="00A06E74" w:rsidRDefault="00DC58A1" w:rsidP="00DC58A1">
            <w:pPr>
              <w:pStyle w:val="TAL"/>
            </w:pPr>
            <w:r w:rsidRPr="00A06E74">
              <w:t>3</w:t>
            </w:r>
          </w:p>
        </w:tc>
        <w:tc>
          <w:tcPr>
            <w:tcW w:w="1700" w:type="dxa"/>
          </w:tcPr>
          <w:p w14:paraId="296198DF" w14:textId="77777777" w:rsidR="00DC58A1" w:rsidRPr="00A06E74" w:rsidDel="00874572" w:rsidRDefault="00DC58A1" w:rsidP="00DC58A1">
            <w:pPr>
              <w:pStyle w:val="TAL"/>
            </w:pPr>
          </w:p>
        </w:tc>
        <w:tc>
          <w:tcPr>
            <w:tcW w:w="1245" w:type="dxa"/>
          </w:tcPr>
          <w:p w14:paraId="20326A6C" w14:textId="77777777" w:rsidR="00DC58A1" w:rsidRPr="00A06E74" w:rsidRDefault="00DC58A1" w:rsidP="00DC58A1">
            <w:pPr>
              <w:pStyle w:val="TAL"/>
            </w:pPr>
            <w:r w:rsidRPr="00A06E74">
              <w:t>pc_bwp-SwitchingDelay_Type1 AND SCS_60KHz</w:t>
            </w:r>
          </w:p>
        </w:tc>
      </w:tr>
      <w:tr w:rsidR="00DC58A1" w:rsidRPr="00A06E74" w14:paraId="2583B38A" w14:textId="77777777" w:rsidTr="00DC58A1">
        <w:tc>
          <w:tcPr>
            <w:tcW w:w="4535" w:type="dxa"/>
            <w:vMerge/>
          </w:tcPr>
          <w:p w14:paraId="54A1C4EF" w14:textId="77777777" w:rsidR="00DC58A1" w:rsidRPr="00A06E74" w:rsidRDefault="00DC58A1" w:rsidP="00DC58A1">
            <w:pPr>
              <w:pStyle w:val="TAL"/>
            </w:pPr>
          </w:p>
        </w:tc>
        <w:tc>
          <w:tcPr>
            <w:tcW w:w="2267" w:type="dxa"/>
          </w:tcPr>
          <w:p w14:paraId="5D0CE9FA" w14:textId="77777777" w:rsidR="00DC58A1" w:rsidRPr="00A06E74" w:rsidRDefault="00DC58A1" w:rsidP="00DC58A1">
            <w:pPr>
              <w:pStyle w:val="TAL"/>
            </w:pPr>
            <w:r w:rsidRPr="00A06E74">
              <w:t>9</w:t>
            </w:r>
          </w:p>
        </w:tc>
        <w:tc>
          <w:tcPr>
            <w:tcW w:w="1700" w:type="dxa"/>
          </w:tcPr>
          <w:p w14:paraId="5378FDE7" w14:textId="77777777" w:rsidR="00DC58A1" w:rsidRPr="00A06E74" w:rsidDel="00874572" w:rsidRDefault="00DC58A1" w:rsidP="00DC58A1">
            <w:pPr>
              <w:pStyle w:val="TAL"/>
            </w:pPr>
          </w:p>
        </w:tc>
        <w:tc>
          <w:tcPr>
            <w:tcW w:w="1245" w:type="dxa"/>
          </w:tcPr>
          <w:p w14:paraId="63B157D7" w14:textId="77777777" w:rsidR="00DC58A1" w:rsidRPr="00A06E74" w:rsidRDefault="00DC58A1" w:rsidP="00DC58A1">
            <w:pPr>
              <w:pStyle w:val="TAL"/>
            </w:pPr>
            <w:r w:rsidRPr="00A06E74">
              <w:t>pc_bwp_SwitchingDelay_Type2 AND SCS_60KHz</w:t>
            </w:r>
          </w:p>
        </w:tc>
      </w:tr>
      <w:tr w:rsidR="00DC58A1" w:rsidRPr="00A06E74" w14:paraId="2CE7C8E3" w14:textId="77777777" w:rsidTr="00DC58A1">
        <w:tc>
          <w:tcPr>
            <w:tcW w:w="4535" w:type="dxa"/>
            <w:vMerge/>
          </w:tcPr>
          <w:p w14:paraId="488B8634" w14:textId="77777777" w:rsidR="00DC58A1" w:rsidRPr="00A06E74" w:rsidRDefault="00DC58A1" w:rsidP="00DC58A1">
            <w:pPr>
              <w:pStyle w:val="TAL"/>
            </w:pPr>
          </w:p>
        </w:tc>
        <w:tc>
          <w:tcPr>
            <w:tcW w:w="2267" w:type="dxa"/>
          </w:tcPr>
          <w:p w14:paraId="2BA86743" w14:textId="77777777" w:rsidR="00DC58A1" w:rsidRPr="00A06E74" w:rsidRDefault="00DC58A1" w:rsidP="00DC58A1">
            <w:pPr>
              <w:pStyle w:val="TAL"/>
            </w:pPr>
            <w:r w:rsidRPr="00A06E74">
              <w:t>6</w:t>
            </w:r>
          </w:p>
        </w:tc>
        <w:tc>
          <w:tcPr>
            <w:tcW w:w="1700" w:type="dxa"/>
          </w:tcPr>
          <w:p w14:paraId="768E3E2B" w14:textId="77777777" w:rsidR="00DC58A1" w:rsidRPr="00A06E74" w:rsidDel="00874572" w:rsidRDefault="00DC58A1" w:rsidP="00DC58A1">
            <w:pPr>
              <w:pStyle w:val="TAL"/>
            </w:pPr>
          </w:p>
        </w:tc>
        <w:tc>
          <w:tcPr>
            <w:tcW w:w="1245" w:type="dxa"/>
          </w:tcPr>
          <w:p w14:paraId="49F3E6BD" w14:textId="77777777" w:rsidR="00DC58A1" w:rsidRPr="00A06E74" w:rsidRDefault="00DC58A1" w:rsidP="00DC58A1">
            <w:pPr>
              <w:pStyle w:val="TAL"/>
            </w:pPr>
            <w:r w:rsidRPr="00A06E74">
              <w:t>pc_bwp-SwitchingDelay_Type1 AND SCS_120KHz</w:t>
            </w:r>
          </w:p>
        </w:tc>
      </w:tr>
      <w:tr w:rsidR="00DC58A1" w:rsidRPr="00A06E74" w14:paraId="2C8BCB9E" w14:textId="77777777" w:rsidTr="00DC58A1">
        <w:tc>
          <w:tcPr>
            <w:tcW w:w="4535" w:type="dxa"/>
            <w:vMerge/>
          </w:tcPr>
          <w:p w14:paraId="53127957" w14:textId="77777777" w:rsidR="00DC58A1" w:rsidRPr="00A06E74" w:rsidRDefault="00DC58A1" w:rsidP="00DC58A1">
            <w:pPr>
              <w:pStyle w:val="TAL"/>
            </w:pPr>
          </w:p>
        </w:tc>
        <w:tc>
          <w:tcPr>
            <w:tcW w:w="2267" w:type="dxa"/>
          </w:tcPr>
          <w:p w14:paraId="06C5E663" w14:textId="77777777" w:rsidR="00DC58A1" w:rsidRPr="00A06E74" w:rsidRDefault="00DC58A1" w:rsidP="00DC58A1">
            <w:pPr>
              <w:pStyle w:val="TAL"/>
            </w:pPr>
            <w:r w:rsidRPr="00A06E74">
              <w:t>18</w:t>
            </w:r>
          </w:p>
        </w:tc>
        <w:tc>
          <w:tcPr>
            <w:tcW w:w="1700" w:type="dxa"/>
          </w:tcPr>
          <w:p w14:paraId="71240707" w14:textId="77777777" w:rsidR="00DC58A1" w:rsidRPr="00A06E74" w:rsidDel="00874572" w:rsidRDefault="00DC58A1" w:rsidP="00DC58A1">
            <w:pPr>
              <w:pStyle w:val="TAL"/>
            </w:pPr>
          </w:p>
        </w:tc>
        <w:tc>
          <w:tcPr>
            <w:tcW w:w="1245" w:type="dxa"/>
          </w:tcPr>
          <w:p w14:paraId="0E2E980C" w14:textId="77777777" w:rsidR="00DC58A1" w:rsidRPr="00A06E74" w:rsidRDefault="00DC58A1" w:rsidP="00DC58A1">
            <w:pPr>
              <w:pStyle w:val="TAL"/>
            </w:pPr>
            <w:r w:rsidRPr="00A06E74">
              <w:t>pc_bwp_SwitchingDelay_Type2 AND SCS_120KHz</w:t>
            </w:r>
          </w:p>
        </w:tc>
      </w:tr>
      <w:tr w:rsidR="00DC58A1" w:rsidRPr="00A06E74" w14:paraId="289F4D6D" w14:textId="77777777" w:rsidTr="00DC58A1">
        <w:tc>
          <w:tcPr>
            <w:tcW w:w="4535" w:type="dxa"/>
          </w:tcPr>
          <w:p w14:paraId="0A0F3C47" w14:textId="77777777" w:rsidR="00DC58A1" w:rsidRPr="00A06E74" w:rsidRDefault="00DC58A1" w:rsidP="00DC58A1">
            <w:pPr>
              <w:pStyle w:val="TAL"/>
            </w:pPr>
            <w:r w:rsidRPr="00A06E74">
              <w:t xml:space="preserve">    </w:t>
            </w:r>
            <w:proofErr w:type="spellStart"/>
            <w:r w:rsidRPr="00A06E74">
              <w:t>mappingType</w:t>
            </w:r>
            <w:proofErr w:type="spellEnd"/>
          </w:p>
        </w:tc>
        <w:tc>
          <w:tcPr>
            <w:tcW w:w="2267" w:type="dxa"/>
          </w:tcPr>
          <w:p w14:paraId="05881509" w14:textId="77777777" w:rsidR="00DC58A1" w:rsidRPr="00A06E74" w:rsidDel="00874572" w:rsidRDefault="00DC58A1" w:rsidP="00DC58A1">
            <w:pPr>
              <w:pStyle w:val="TAL"/>
            </w:pPr>
            <w:proofErr w:type="spellStart"/>
            <w:r w:rsidRPr="00A06E74">
              <w:t>typeA</w:t>
            </w:r>
            <w:proofErr w:type="spellEnd"/>
          </w:p>
        </w:tc>
        <w:tc>
          <w:tcPr>
            <w:tcW w:w="1700" w:type="dxa"/>
          </w:tcPr>
          <w:p w14:paraId="509BB84F" w14:textId="77777777" w:rsidR="00DC58A1" w:rsidRPr="00A06E74" w:rsidDel="00874572" w:rsidRDefault="00DC58A1" w:rsidP="00DC58A1">
            <w:pPr>
              <w:pStyle w:val="TAL"/>
            </w:pPr>
          </w:p>
        </w:tc>
        <w:tc>
          <w:tcPr>
            <w:tcW w:w="1245" w:type="dxa"/>
          </w:tcPr>
          <w:p w14:paraId="00FA97D4" w14:textId="77777777" w:rsidR="00DC58A1" w:rsidRPr="00A06E74" w:rsidRDefault="00DC58A1" w:rsidP="00DC58A1">
            <w:pPr>
              <w:pStyle w:val="TAL"/>
            </w:pPr>
          </w:p>
        </w:tc>
      </w:tr>
      <w:tr w:rsidR="00DC58A1" w:rsidRPr="00A06E74" w14:paraId="0D28BCB9" w14:textId="77777777" w:rsidTr="00DC58A1">
        <w:tc>
          <w:tcPr>
            <w:tcW w:w="4535" w:type="dxa"/>
          </w:tcPr>
          <w:p w14:paraId="026A04ED" w14:textId="77777777" w:rsidR="00DC58A1" w:rsidRPr="00A06E74" w:rsidRDefault="00DC58A1" w:rsidP="00DC58A1">
            <w:pPr>
              <w:pStyle w:val="TAL"/>
            </w:pPr>
            <w:r w:rsidRPr="00A06E74">
              <w:t xml:space="preserve">    </w:t>
            </w:r>
            <w:proofErr w:type="spellStart"/>
            <w:r w:rsidRPr="00A06E74">
              <w:t>startSymbolAndLength</w:t>
            </w:r>
            <w:proofErr w:type="spellEnd"/>
          </w:p>
        </w:tc>
        <w:tc>
          <w:tcPr>
            <w:tcW w:w="2267" w:type="dxa"/>
          </w:tcPr>
          <w:p w14:paraId="384BAB29" w14:textId="77777777" w:rsidR="00DC58A1" w:rsidRPr="00A06E74" w:rsidDel="00874572" w:rsidRDefault="00DC58A1" w:rsidP="00DC58A1">
            <w:pPr>
              <w:pStyle w:val="TAL"/>
            </w:pPr>
            <w:r w:rsidRPr="00A06E74">
              <w:t>72</w:t>
            </w:r>
          </w:p>
        </w:tc>
        <w:tc>
          <w:tcPr>
            <w:tcW w:w="1700" w:type="dxa"/>
          </w:tcPr>
          <w:p w14:paraId="49F228CA" w14:textId="77777777" w:rsidR="00DC58A1" w:rsidRPr="00A06E74" w:rsidDel="00874572" w:rsidRDefault="00DC58A1" w:rsidP="00DC58A1">
            <w:pPr>
              <w:pStyle w:val="TAL"/>
            </w:pPr>
            <w:r w:rsidRPr="00A06E74">
              <w:t>Start symbol(S)=2, Length(L)=6</w:t>
            </w:r>
          </w:p>
        </w:tc>
        <w:tc>
          <w:tcPr>
            <w:tcW w:w="1245" w:type="dxa"/>
          </w:tcPr>
          <w:p w14:paraId="6A139ADB" w14:textId="77777777" w:rsidR="00DC58A1" w:rsidRPr="00A06E74" w:rsidRDefault="00DC58A1" w:rsidP="00DC58A1">
            <w:pPr>
              <w:pStyle w:val="TAL"/>
            </w:pPr>
          </w:p>
        </w:tc>
      </w:tr>
      <w:tr w:rsidR="00DC58A1" w:rsidRPr="00A06E74" w14:paraId="66203D37" w14:textId="77777777" w:rsidTr="00DC58A1">
        <w:tc>
          <w:tcPr>
            <w:tcW w:w="4535" w:type="dxa"/>
          </w:tcPr>
          <w:p w14:paraId="6EDCADAA" w14:textId="77777777" w:rsidR="00DC58A1" w:rsidRPr="00A06E74" w:rsidRDefault="00DC58A1" w:rsidP="00DC58A1">
            <w:pPr>
              <w:pStyle w:val="TAL"/>
            </w:pPr>
            <w:r w:rsidRPr="00A06E74">
              <w:t xml:space="preserve">  }</w:t>
            </w:r>
          </w:p>
        </w:tc>
        <w:tc>
          <w:tcPr>
            <w:tcW w:w="2267" w:type="dxa"/>
          </w:tcPr>
          <w:p w14:paraId="22FF5642" w14:textId="77777777" w:rsidR="00DC58A1" w:rsidRPr="00A06E74" w:rsidDel="00874572" w:rsidRDefault="00DC58A1" w:rsidP="00DC58A1">
            <w:pPr>
              <w:pStyle w:val="TAL"/>
            </w:pPr>
          </w:p>
        </w:tc>
        <w:tc>
          <w:tcPr>
            <w:tcW w:w="1700" w:type="dxa"/>
          </w:tcPr>
          <w:p w14:paraId="389CF36D" w14:textId="77777777" w:rsidR="00DC58A1" w:rsidRPr="00A06E74" w:rsidDel="00874572" w:rsidRDefault="00DC58A1" w:rsidP="00DC58A1">
            <w:pPr>
              <w:pStyle w:val="TAL"/>
            </w:pPr>
          </w:p>
        </w:tc>
        <w:tc>
          <w:tcPr>
            <w:tcW w:w="1245" w:type="dxa"/>
          </w:tcPr>
          <w:p w14:paraId="78336114" w14:textId="77777777" w:rsidR="00DC58A1" w:rsidRPr="00A06E74" w:rsidRDefault="00DC58A1" w:rsidP="00DC58A1">
            <w:pPr>
              <w:pStyle w:val="TAL"/>
            </w:pPr>
          </w:p>
        </w:tc>
      </w:tr>
      <w:tr w:rsidR="00DC58A1" w:rsidRPr="00A06E74" w14:paraId="01CB8489" w14:textId="77777777" w:rsidTr="00DC58A1">
        <w:tc>
          <w:tcPr>
            <w:tcW w:w="4535" w:type="dxa"/>
          </w:tcPr>
          <w:p w14:paraId="7DD9580B" w14:textId="77777777" w:rsidR="00DC58A1" w:rsidRPr="00A06E74" w:rsidRDefault="00DC58A1" w:rsidP="00DC58A1">
            <w:pPr>
              <w:pStyle w:val="TAL"/>
            </w:pPr>
            <w:r w:rsidRPr="00A06E74">
              <w:t>}</w:t>
            </w:r>
          </w:p>
        </w:tc>
        <w:tc>
          <w:tcPr>
            <w:tcW w:w="2267" w:type="dxa"/>
          </w:tcPr>
          <w:p w14:paraId="1613A1DF" w14:textId="77777777" w:rsidR="00DC58A1" w:rsidRPr="00A06E74" w:rsidRDefault="00DC58A1" w:rsidP="00DC58A1">
            <w:pPr>
              <w:pStyle w:val="TAL"/>
            </w:pPr>
          </w:p>
        </w:tc>
        <w:tc>
          <w:tcPr>
            <w:tcW w:w="1700" w:type="dxa"/>
          </w:tcPr>
          <w:p w14:paraId="0A35B5DE" w14:textId="77777777" w:rsidR="00DC58A1" w:rsidRPr="00A06E74" w:rsidRDefault="00DC58A1" w:rsidP="00DC58A1">
            <w:pPr>
              <w:pStyle w:val="TAL"/>
            </w:pPr>
          </w:p>
        </w:tc>
        <w:tc>
          <w:tcPr>
            <w:tcW w:w="1245" w:type="dxa"/>
          </w:tcPr>
          <w:p w14:paraId="498EAE8F" w14:textId="77777777" w:rsidR="00DC58A1" w:rsidRPr="00A06E74" w:rsidRDefault="00DC58A1" w:rsidP="00DC58A1">
            <w:pPr>
              <w:pStyle w:val="TAL"/>
            </w:pPr>
          </w:p>
        </w:tc>
      </w:tr>
    </w:tbl>
    <w:p w14:paraId="77A8346A" w14:textId="77777777" w:rsidR="00DC58A1" w:rsidRPr="00A06E74" w:rsidRDefault="00DC58A1" w:rsidP="00DC58A1"/>
    <w:p w14:paraId="08E0F08F" w14:textId="77777777" w:rsidR="00DC58A1" w:rsidRPr="00A06E74" w:rsidRDefault="00DC58A1" w:rsidP="00DC58A1">
      <w:pPr>
        <w:pStyle w:val="TH"/>
      </w:pPr>
      <w:r w:rsidRPr="00A06E74">
        <w:lastRenderedPageBreak/>
        <w:t xml:space="preserve">Table 7.1.1.8.1.3.3-2D: </w:t>
      </w:r>
      <w:proofErr w:type="spellStart"/>
      <w:r w:rsidRPr="00A06E74">
        <w:rPr>
          <w:i/>
        </w:rPr>
        <w:t>ControlResourceSet</w:t>
      </w:r>
      <w:proofErr w:type="spellEnd"/>
      <w:r w:rsidRPr="00A06E74">
        <w:rPr>
          <w:i/>
        </w:rPr>
        <w:t>-BWP-N</w:t>
      </w:r>
      <w:r w:rsidRPr="00A06E74">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22BC82AF" w14:textId="77777777" w:rsidTr="00DC58A1">
        <w:tc>
          <w:tcPr>
            <w:tcW w:w="9747" w:type="dxa"/>
            <w:gridSpan w:val="4"/>
          </w:tcPr>
          <w:p w14:paraId="38795B9E" w14:textId="77777777" w:rsidR="00DC58A1" w:rsidRPr="00A06E74" w:rsidRDefault="00DC58A1" w:rsidP="00DC58A1">
            <w:pPr>
              <w:pStyle w:val="TAL"/>
            </w:pPr>
            <w:r w:rsidRPr="00A06E74">
              <w:t>Derivation Path: TS 38.508-1 [4], Table 4.6.3-28</w:t>
            </w:r>
          </w:p>
        </w:tc>
      </w:tr>
      <w:tr w:rsidR="00DC58A1" w:rsidRPr="00A06E74" w14:paraId="4E7BA0E5" w14:textId="77777777" w:rsidTr="00DC58A1">
        <w:tc>
          <w:tcPr>
            <w:tcW w:w="4535" w:type="dxa"/>
          </w:tcPr>
          <w:p w14:paraId="34EE3596" w14:textId="77777777" w:rsidR="00DC58A1" w:rsidRPr="00A06E74" w:rsidRDefault="00DC58A1" w:rsidP="00DC58A1">
            <w:pPr>
              <w:pStyle w:val="TAH"/>
            </w:pPr>
            <w:r w:rsidRPr="00A06E74">
              <w:t>Information Element</w:t>
            </w:r>
          </w:p>
        </w:tc>
        <w:tc>
          <w:tcPr>
            <w:tcW w:w="2267" w:type="dxa"/>
          </w:tcPr>
          <w:p w14:paraId="318A964E" w14:textId="77777777" w:rsidR="00DC58A1" w:rsidRPr="00A06E74" w:rsidRDefault="00DC58A1" w:rsidP="00DC58A1">
            <w:pPr>
              <w:pStyle w:val="TAH"/>
            </w:pPr>
            <w:r w:rsidRPr="00A06E74">
              <w:t>Value/remark</w:t>
            </w:r>
          </w:p>
        </w:tc>
        <w:tc>
          <w:tcPr>
            <w:tcW w:w="1700" w:type="dxa"/>
          </w:tcPr>
          <w:p w14:paraId="2CB50DDF" w14:textId="77777777" w:rsidR="00DC58A1" w:rsidRPr="00A06E74" w:rsidRDefault="00DC58A1" w:rsidP="00DC58A1">
            <w:pPr>
              <w:pStyle w:val="TAH"/>
            </w:pPr>
            <w:r w:rsidRPr="00A06E74">
              <w:t>Comment</w:t>
            </w:r>
          </w:p>
        </w:tc>
        <w:tc>
          <w:tcPr>
            <w:tcW w:w="1245" w:type="dxa"/>
          </w:tcPr>
          <w:p w14:paraId="38E1EE31" w14:textId="77777777" w:rsidR="00DC58A1" w:rsidRPr="00A06E74" w:rsidRDefault="00DC58A1" w:rsidP="00DC58A1">
            <w:pPr>
              <w:pStyle w:val="TAH"/>
            </w:pPr>
            <w:r w:rsidRPr="00A06E74">
              <w:t>Condition</w:t>
            </w:r>
          </w:p>
        </w:tc>
      </w:tr>
      <w:tr w:rsidR="00DC58A1" w:rsidRPr="00A06E74" w14:paraId="64BD7C24" w14:textId="77777777" w:rsidTr="00DC58A1">
        <w:tc>
          <w:tcPr>
            <w:tcW w:w="4535" w:type="dxa"/>
            <w:tcBorders>
              <w:bottom w:val="single" w:sz="4" w:space="0" w:color="auto"/>
            </w:tcBorders>
          </w:tcPr>
          <w:p w14:paraId="77D85BE3" w14:textId="77777777" w:rsidR="00DC58A1" w:rsidRPr="00A06E74" w:rsidRDefault="00DC58A1" w:rsidP="00DC58A1">
            <w:pPr>
              <w:pStyle w:val="TAL"/>
            </w:pPr>
            <w:proofErr w:type="spellStart"/>
            <w:r w:rsidRPr="00A06E74">
              <w:t>ControlResourceSet</w:t>
            </w:r>
            <w:proofErr w:type="spellEnd"/>
            <w:r w:rsidRPr="00A06E74">
              <w:t xml:space="preserve"> ::= </w:t>
            </w:r>
            <w:r w:rsidRPr="00A06E74">
              <w:rPr>
                <w:snapToGrid w:val="0"/>
              </w:rPr>
              <w:t xml:space="preserve">SEQUENCE </w:t>
            </w:r>
            <w:r w:rsidRPr="00A06E74">
              <w:t>{</w:t>
            </w:r>
          </w:p>
        </w:tc>
        <w:tc>
          <w:tcPr>
            <w:tcW w:w="2267" w:type="dxa"/>
          </w:tcPr>
          <w:p w14:paraId="424A067B" w14:textId="77777777" w:rsidR="00DC58A1" w:rsidRPr="00A06E74" w:rsidRDefault="00DC58A1" w:rsidP="00DC58A1">
            <w:pPr>
              <w:pStyle w:val="TAL"/>
            </w:pPr>
          </w:p>
        </w:tc>
        <w:tc>
          <w:tcPr>
            <w:tcW w:w="1700" w:type="dxa"/>
          </w:tcPr>
          <w:p w14:paraId="2CE76FA1" w14:textId="77777777" w:rsidR="00DC58A1" w:rsidRPr="00A06E74" w:rsidRDefault="00DC58A1" w:rsidP="00DC58A1">
            <w:pPr>
              <w:pStyle w:val="TAL"/>
            </w:pPr>
          </w:p>
        </w:tc>
        <w:tc>
          <w:tcPr>
            <w:tcW w:w="1245" w:type="dxa"/>
          </w:tcPr>
          <w:p w14:paraId="45B25040" w14:textId="77777777" w:rsidR="00DC58A1" w:rsidRPr="00A06E74" w:rsidRDefault="00DC58A1" w:rsidP="00DC58A1">
            <w:pPr>
              <w:pStyle w:val="TAL"/>
            </w:pPr>
          </w:p>
        </w:tc>
      </w:tr>
      <w:tr w:rsidR="00DC58A1" w:rsidRPr="00A06E74" w14:paraId="35DE1B8C" w14:textId="77777777" w:rsidTr="00DC58A1">
        <w:tc>
          <w:tcPr>
            <w:tcW w:w="4535" w:type="dxa"/>
            <w:tcBorders>
              <w:bottom w:val="nil"/>
            </w:tcBorders>
          </w:tcPr>
          <w:p w14:paraId="54506990" w14:textId="77777777" w:rsidR="00DC58A1" w:rsidRPr="00A06E74" w:rsidRDefault="00DC58A1" w:rsidP="00DC58A1">
            <w:pPr>
              <w:pStyle w:val="TAL"/>
            </w:pPr>
            <w:r w:rsidRPr="00A06E74">
              <w:t xml:space="preserve">  </w:t>
            </w:r>
            <w:proofErr w:type="spellStart"/>
            <w:r w:rsidRPr="00A06E74">
              <w:t>controlResourceSetId</w:t>
            </w:r>
            <w:proofErr w:type="spellEnd"/>
          </w:p>
        </w:tc>
        <w:tc>
          <w:tcPr>
            <w:tcW w:w="2267" w:type="dxa"/>
          </w:tcPr>
          <w:p w14:paraId="2BEE9626" w14:textId="77777777" w:rsidR="00DC58A1" w:rsidRPr="00A06E74" w:rsidRDefault="00DC58A1" w:rsidP="00DC58A1">
            <w:pPr>
              <w:pStyle w:val="TAL"/>
            </w:pPr>
            <w:r w:rsidRPr="00A06E74">
              <w:t>9</w:t>
            </w:r>
          </w:p>
        </w:tc>
        <w:tc>
          <w:tcPr>
            <w:tcW w:w="1700" w:type="dxa"/>
          </w:tcPr>
          <w:p w14:paraId="7B030BAA" w14:textId="77777777" w:rsidR="00DC58A1" w:rsidRPr="00A06E74" w:rsidRDefault="00DC58A1" w:rsidP="00DC58A1">
            <w:pPr>
              <w:pStyle w:val="TAL"/>
            </w:pPr>
          </w:p>
        </w:tc>
        <w:tc>
          <w:tcPr>
            <w:tcW w:w="1245" w:type="dxa"/>
          </w:tcPr>
          <w:p w14:paraId="3EE36D1F" w14:textId="77777777" w:rsidR="00DC58A1" w:rsidRPr="00A06E74" w:rsidRDefault="00DC58A1" w:rsidP="00DC58A1">
            <w:pPr>
              <w:pStyle w:val="TAL"/>
            </w:pPr>
            <w:r w:rsidRPr="00A06E74">
              <w:t>BWP#1</w:t>
            </w:r>
          </w:p>
        </w:tc>
      </w:tr>
      <w:tr w:rsidR="00DC58A1" w:rsidRPr="00A06E74" w14:paraId="53B762C5" w14:textId="77777777" w:rsidTr="00DC58A1">
        <w:tc>
          <w:tcPr>
            <w:tcW w:w="4535" w:type="dxa"/>
            <w:tcBorders>
              <w:top w:val="nil"/>
              <w:bottom w:val="nil"/>
            </w:tcBorders>
          </w:tcPr>
          <w:p w14:paraId="24D3A92C" w14:textId="77777777" w:rsidR="00DC58A1" w:rsidRPr="00A06E74" w:rsidRDefault="00DC58A1" w:rsidP="00DC58A1">
            <w:pPr>
              <w:pStyle w:val="TAL"/>
            </w:pPr>
          </w:p>
        </w:tc>
        <w:tc>
          <w:tcPr>
            <w:tcW w:w="2267" w:type="dxa"/>
          </w:tcPr>
          <w:p w14:paraId="670DB242" w14:textId="77777777" w:rsidR="00DC58A1" w:rsidRPr="00A06E74" w:rsidRDefault="00DC58A1" w:rsidP="00DC58A1">
            <w:pPr>
              <w:pStyle w:val="TAL"/>
            </w:pPr>
            <w:r w:rsidRPr="00A06E74">
              <w:t>10</w:t>
            </w:r>
          </w:p>
        </w:tc>
        <w:tc>
          <w:tcPr>
            <w:tcW w:w="1700" w:type="dxa"/>
          </w:tcPr>
          <w:p w14:paraId="137C6D70" w14:textId="77777777" w:rsidR="00DC58A1" w:rsidRPr="00A06E74" w:rsidRDefault="00DC58A1" w:rsidP="00DC58A1">
            <w:pPr>
              <w:pStyle w:val="TAL"/>
            </w:pPr>
          </w:p>
        </w:tc>
        <w:tc>
          <w:tcPr>
            <w:tcW w:w="1245" w:type="dxa"/>
          </w:tcPr>
          <w:p w14:paraId="277F24E6" w14:textId="77777777" w:rsidR="00DC58A1" w:rsidRPr="00A06E74" w:rsidRDefault="00DC58A1" w:rsidP="00DC58A1">
            <w:pPr>
              <w:pStyle w:val="TAL"/>
            </w:pPr>
            <w:r w:rsidRPr="00A06E74">
              <w:t>BWP#2</w:t>
            </w:r>
          </w:p>
        </w:tc>
      </w:tr>
      <w:tr w:rsidR="00DC58A1" w:rsidRPr="00A06E74" w14:paraId="3645F0C9" w14:textId="77777777" w:rsidTr="00DC58A1">
        <w:tc>
          <w:tcPr>
            <w:tcW w:w="4535" w:type="dxa"/>
            <w:tcBorders>
              <w:top w:val="nil"/>
            </w:tcBorders>
          </w:tcPr>
          <w:p w14:paraId="3D5509E4" w14:textId="77777777" w:rsidR="00DC58A1" w:rsidRPr="00A06E74" w:rsidRDefault="00DC58A1" w:rsidP="00DC58A1">
            <w:pPr>
              <w:pStyle w:val="TAL"/>
            </w:pPr>
          </w:p>
        </w:tc>
        <w:tc>
          <w:tcPr>
            <w:tcW w:w="2267" w:type="dxa"/>
          </w:tcPr>
          <w:p w14:paraId="02694001" w14:textId="77777777" w:rsidR="00DC58A1" w:rsidRPr="00A06E74" w:rsidRDefault="00DC58A1" w:rsidP="00DC58A1">
            <w:pPr>
              <w:pStyle w:val="TAL"/>
            </w:pPr>
            <w:r w:rsidRPr="00A06E74">
              <w:t>11</w:t>
            </w:r>
          </w:p>
        </w:tc>
        <w:tc>
          <w:tcPr>
            <w:tcW w:w="1700" w:type="dxa"/>
          </w:tcPr>
          <w:p w14:paraId="1AC9277B" w14:textId="77777777" w:rsidR="00DC58A1" w:rsidRPr="00A06E74" w:rsidRDefault="00DC58A1" w:rsidP="00DC58A1">
            <w:pPr>
              <w:pStyle w:val="TAL"/>
            </w:pPr>
          </w:p>
        </w:tc>
        <w:tc>
          <w:tcPr>
            <w:tcW w:w="1245" w:type="dxa"/>
          </w:tcPr>
          <w:p w14:paraId="31FC473E" w14:textId="77777777" w:rsidR="00DC58A1" w:rsidRPr="00A06E74" w:rsidRDefault="00DC58A1" w:rsidP="00DC58A1">
            <w:pPr>
              <w:pStyle w:val="TAL"/>
            </w:pPr>
            <w:r w:rsidRPr="00A06E74">
              <w:t>BWP#3</w:t>
            </w:r>
          </w:p>
        </w:tc>
      </w:tr>
      <w:tr w:rsidR="00DC58A1" w:rsidRPr="00A06E74" w14:paraId="25AFD17A" w14:textId="3B31BBAA" w:rsidTr="00DC58A1">
        <w:tc>
          <w:tcPr>
            <w:tcW w:w="4535" w:type="dxa"/>
          </w:tcPr>
          <w:p w14:paraId="34333200" w14:textId="2C0BF7BF" w:rsidR="00DC58A1" w:rsidRPr="00A06E74" w:rsidRDefault="00DC58A1" w:rsidP="00DC58A1">
            <w:pPr>
              <w:pStyle w:val="TAL"/>
            </w:pPr>
            <w:r w:rsidRPr="00A06E74">
              <w:t xml:space="preserve">  </w:t>
            </w:r>
            <w:proofErr w:type="spellStart"/>
            <w:r w:rsidRPr="00A06E74">
              <w:t>frequencyDomainResources</w:t>
            </w:r>
            <w:proofErr w:type="spellEnd"/>
          </w:p>
        </w:tc>
        <w:tc>
          <w:tcPr>
            <w:tcW w:w="2267" w:type="dxa"/>
          </w:tcPr>
          <w:p w14:paraId="2B1201D1" w14:textId="622C325A" w:rsidR="00DC58A1" w:rsidRPr="00A06E74" w:rsidRDefault="00DC58A1" w:rsidP="00DC58A1">
            <w:pPr>
              <w:pStyle w:val="TAL"/>
            </w:pPr>
            <w:r w:rsidRPr="00A06E74">
              <w:t>10000000 00000000 00000000 00000000 00000000 00000</w:t>
            </w:r>
          </w:p>
        </w:tc>
        <w:tc>
          <w:tcPr>
            <w:tcW w:w="1700" w:type="dxa"/>
          </w:tcPr>
          <w:p w14:paraId="6CDC8444" w14:textId="549489F9" w:rsidR="00DC58A1" w:rsidRPr="00A06E74" w:rsidRDefault="00DC58A1" w:rsidP="00DC58A1">
            <w:pPr>
              <w:pStyle w:val="TAL"/>
            </w:pPr>
            <w:r w:rsidRPr="00A06E74">
              <w:t>CORESET to use the least significant 6 RBs of each BWP</w:t>
            </w:r>
          </w:p>
        </w:tc>
        <w:tc>
          <w:tcPr>
            <w:tcW w:w="1245" w:type="dxa"/>
          </w:tcPr>
          <w:p w14:paraId="62CB20A2" w14:textId="617E0925" w:rsidR="00DC58A1" w:rsidRPr="00A06E74" w:rsidRDefault="00DC58A1" w:rsidP="00DC58A1">
            <w:pPr>
              <w:pStyle w:val="TAL"/>
            </w:pPr>
          </w:p>
        </w:tc>
      </w:tr>
      <w:tr w:rsidR="00DC58A1" w:rsidRPr="00A06E74" w14:paraId="155BDFEA" w14:textId="334685D9" w:rsidTr="00DC58A1">
        <w:tc>
          <w:tcPr>
            <w:tcW w:w="4535" w:type="dxa"/>
          </w:tcPr>
          <w:p w14:paraId="6503FB00" w14:textId="7DF93FD2" w:rsidR="00DC58A1" w:rsidRPr="00A06E74" w:rsidRDefault="00DC58A1" w:rsidP="00DC58A1">
            <w:pPr>
              <w:pStyle w:val="TAL"/>
            </w:pPr>
            <w:r w:rsidRPr="00A06E74">
              <w:t xml:space="preserve">  duration</w:t>
            </w:r>
          </w:p>
        </w:tc>
        <w:tc>
          <w:tcPr>
            <w:tcW w:w="2267" w:type="dxa"/>
          </w:tcPr>
          <w:p w14:paraId="64C12C5A" w14:textId="5E125E0A" w:rsidR="00DC58A1" w:rsidRPr="00A06E74" w:rsidRDefault="00DC58A1" w:rsidP="00DC58A1">
            <w:pPr>
              <w:pStyle w:val="TAL"/>
            </w:pPr>
            <w:r w:rsidRPr="00A06E74">
              <w:t>2</w:t>
            </w:r>
          </w:p>
        </w:tc>
        <w:tc>
          <w:tcPr>
            <w:tcW w:w="1700" w:type="dxa"/>
          </w:tcPr>
          <w:p w14:paraId="61CF747A" w14:textId="01AE7E21" w:rsidR="00DC58A1" w:rsidRPr="00A06E74" w:rsidRDefault="00DC58A1" w:rsidP="00DC58A1">
            <w:pPr>
              <w:pStyle w:val="TAL"/>
            </w:pPr>
            <w:proofErr w:type="spellStart"/>
            <w:r w:rsidRPr="00A06E74">
              <w:t>SearchSpace</w:t>
            </w:r>
            <w:proofErr w:type="spellEnd"/>
            <w:r w:rsidRPr="00A06E74">
              <w:t xml:space="preserve"> duration of 2 symbols</w:t>
            </w:r>
          </w:p>
        </w:tc>
        <w:tc>
          <w:tcPr>
            <w:tcW w:w="1245" w:type="dxa"/>
          </w:tcPr>
          <w:p w14:paraId="6EB448DB" w14:textId="1E2958F6" w:rsidR="00DC58A1" w:rsidRPr="00A06E74" w:rsidRDefault="00DC58A1" w:rsidP="00DC58A1">
            <w:pPr>
              <w:pStyle w:val="TAL"/>
            </w:pPr>
          </w:p>
        </w:tc>
      </w:tr>
      <w:tr w:rsidR="00DC58A1" w:rsidRPr="00A06E74" w:rsidDel="005E7420" w14:paraId="71A222B2" w14:textId="1B36C97A" w:rsidTr="00DC58A1">
        <w:trPr>
          <w:del w:id="363" w:author="Zhaoya" w:date="2023-08-24T14:21:00Z"/>
        </w:trPr>
        <w:tc>
          <w:tcPr>
            <w:tcW w:w="4535" w:type="dxa"/>
          </w:tcPr>
          <w:p w14:paraId="00A9CC48" w14:textId="39ED1645" w:rsidR="00DC58A1" w:rsidRPr="00A06E74" w:rsidDel="005E7420" w:rsidRDefault="00DC58A1" w:rsidP="00DC58A1">
            <w:pPr>
              <w:pStyle w:val="TAL"/>
              <w:rPr>
                <w:del w:id="364" w:author="Zhaoya" w:date="2023-08-24T14:21:00Z"/>
              </w:rPr>
            </w:pPr>
            <w:del w:id="365" w:author="Zhaoya" w:date="2023-08-24T14:21:00Z">
              <w:r w:rsidRPr="00A06E74" w:rsidDel="005E7420">
                <w:delText xml:space="preserve">  tci-StatesPDCCH-ToAddList SEQUENCE(SIZE (1..maxNrofTCI-StatesPDCCH)) OF TCI-StateId {</w:delText>
              </w:r>
            </w:del>
          </w:p>
        </w:tc>
        <w:tc>
          <w:tcPr>
            <w:tcW w:w="2267" w:type="dxa"/>
          </w:tcPr>
          <w:p w14:paraId="0D0EA972" w14:textId="52232BD3" w:rsidR="00DC58A1" w:rsidRPr="00A06E74" w:rsidDel="005E7420" w:rsidRDefault="00DC58A1" w:rsidP="00DC58A1">
            <w:pPr>
              <w:pStyle w:val="TAL"/>
              <w:rPr>
                <w:del w:id="366" w:author="Zhaoya" w:date="2023-08-24T14:21:00Z"/>
              </w:rPr>
            </w:pPr>
            <w:del w:id="367" w:author="Zhaoya" w:date="2023-08-24T14:21:00Z">
              <w:r w:rsidRPr="00A06E74" w:rsidDel="005E7420">
                <w:delText>1 entry</w:delText>
              </w:r>
            </w:del>
          </w:p>
        </w:tc>
        <w:tc>
          <w:tcPr>
            <w:tcW w:w="1700" w:type="dxa"/>
          </w:tcPr>
          <w:p w14:paraId="0687323E" w14:textId="2A5512EC" w:rsidR="00DC58A1" w:rsidRPr="00A06E74" w:rsidDel="005E7420" w:rsidRDefault="00DC58A1" w:rsidP="00DC58A1">
            <w:pPr>
              <w:pStyle w:val="TAL"/>
              <w:rPr>
                <w:del w:id="368" w:author="Zhaoya" w:date="2023-08-24T14:21:00Z"/>
              </w:rPr>
            </w:pPr>
          </w:p>
        </w:tc>
        <w:tc>
          <w:tcPr>
            <w:tcW w:w="1245" w:type="dxa"/>
          </w:tcPr>
          <w:p w14:paraId="0B9F1981" w14:textId="1CC3B656" w:rsidR="00DC58A1" w:rsidRPr="00A06E74" w:rsidDel="005E7420" w:rsidRDefault="00DC58A1" w:rsidP="00DC58A1">
            <w:pPr>
              <w:pStyle w:val="TAL"/>
              <w:rPr>
                <w:del w:id="369" w:author="Zhaoya" w:date="2023-08-24T14:21:00Z"/>
              </w:rPr>
            </w:pPr>
            <w:del w:id="370" w:author="Zhaoya" w:date="2023-08-24T14:21:00Z">
              <w:r w:rsidRPr="00A06E74" w:rsidDel="005E7420">
                <w:delText>pc_bwp-WithoutRestriction = True</w:delText>
              </w:r>
            </w:del>
          </w:p>
        </w:tc>
      </w:tr>
      <w:tr w:rsidR="00DC58A1" w:rsidRPr="00A06E74" w:rsidDel="005E7420" w14:paraId="0E9B445A" w14:textId="1F6EC86F" w:rsidTr="00DC58A1">
        <w:trPr>
          <w:del w:id="371" w:author="Zhaoya" w:date="2023-08-24T14:21:00Z"/>
        </w:trPr>
        <w:tc>
          <w:tcPr>
            <w:tcW w:w="4535" w:type="dxa"/>
          </w:tcPr>
          <w:p w14:paraId="7419EB07" w14:textId="1FDC04B2" w:rsidR="00DC58A1" w:rsidRPr="00A06E74" w:rsidDel="005E7420" w:rsidRDefault="00DC58A1" w:rsidP="00DC58A1">
            <w:pPr>
              <w:pStyle w:val="TAL"/>
              <w:rPr>
                <w:del w:id="372" w:author="Zhaoya" w:date="2023-08-24T14:21:00Z"/>
              </w:rPr>
            </w:pPr>
            <w:del w:id="373" w:author="Zhaoya" w:date="2023-08-24T14:21:00Z">
              <w:r w:rsidRPr="00A06E74" w:rsidDel="005E7420">
                <w:delText xml:space="preserve">    TCI-StateId[1]</w:delText>
              </w:r>
            </w:del>
          </w:p>
        </w:tc>
        <w:tc>
          <w:tcPr>
            <w:tcW w:w="2267" w:type="dxa"/>
          </w:tcPr>
          <w:p w14:paraId="215A6468" w14:textId="56ACDD0E" w:rsidR="00DC58A1" w:rsidRPr="00A06E74" w:rsidDel="005E7420" w:rsidRDefault="00DC58A1" w:rsidP="00DC58A1">
            <w:pPr>
              <w:pStyle w:val="TAL"/>
              <w:rPr>
                <w:del w:id="374" w:author="Zhaoya" w:date="2023-08-24T14:21:00Z"/>
              </w:rPr>
            </w:pPr>
            <w:del w:id="375" w:author="Zhaoya" w:date="2023-08-24T14:21:00Z">
              <w:r w:rsidRPr="00A06E74" w:rsidDel="005E7420">
                <w:delText>1</w:delText>
              </w:r>
            </w:del>
          </w:p>
        </w:tc>
        <w:tc>
          <w:tcPr>
            <w:tcW w:w="1700" w:type="dxa"/>
          </w:tcPr>
          <w:p w14:paraId="23CA9CCF" w14:textId="40A94B5C" w:rsidR="00DC58A1" w:rsidRPr="00A06E74" w:rsidDel="005E7420" w:rsidRDefault="00DC58A1" w:rsidP="00DC58A1">
            <w:pPr>
              <w:pStyle w:val="TAL"/>
              <w:rPr>
                <w:del w:id="376" w:author="Zhaoya" w:date="2023-08-24T14:21:00Z"/>
              </w:rPr>
            </w:pPr>
            <w:del w:id="377" w:author="Zhaoya" w:date="2023-08-24T14:21:00Z">
              <w:r w:rsidRPr="00A06E74" w:rsidDel="005E7420">
                <w:delText>TRS</w:delText>
              </w:r>
            </w:del>
          </w:p>
        </w:tc>
        <w:tc>
          <w:tcPr>
            <w:tcW w:w="1245" w:type="dxa"/>
          </w:tcPr>
          <w:p w14:paraId="2EEE7F6D" w14:textId="39BCEA21" w:rsidR="00DC58A1" w:rsidRPr="00A06E74" w:rsidDel="005E7420" w:rsidRDefault="00DC58A1" w:rsidP="00DC58A1">
            <w:pPr>
              <w:pStyle w:val="TAL"/>
              <w:rPr>
                <w:del w:id="378" w:author="Zhaoya" w:date="2023-08-24T14:21:00Z"/>
              </w:rPr>
            </w:pPr>
          </w:p>
        </w:tc>
      </w:tr>
      <w:tr w:rsidR="00DC58A1" w:rsidRPr="00A06E74" w14:paraId="2EFECE2C" w14:textId="10433B9D" w:rsidTr="00DC58A1">
        <w:tc>
          <w:tcPr>
            <w:tcW w:w="4535" w:type="dxa"/>
          </w:tcPr>
          <w:p w14:paraId="7599FCAB" w14:textId="43AADF43" w:rsidR="00DC58A1" w:rsidRPr="00A06E74" w:rsidRDefault="00DC58A1" w:rsidP="00DC58A1">
            <w:pPr>
              <w:pStyle w:val="TAL"/>
            </w:pPr>
            <w:r w:rsidRPr="00A06E74">
              <w:rPr>
                <w:lang w:eastAsia="zh-CN"/>
              </w:rPr>
              <w:t xml:space="preserve">  }</w:t>
            </w:r>
          </w:p>
        </w:tc>
        <w:tc>
          <w:tcPr>
            <w:tcW w:w="2267" w:type="dxa"/>
          </w:tcPr>
          <w:p w14:paraId="2F7F335E" w14:textId="0D43D9EC" w:rsidR="00DC58A1" w:rsidRPr="00A06E74" w:rsidRDefault="00DC58A1" w:rsidP="00DC58A1">
            <w:pPr>
              <w:pStyle w:val="TAL"/>
            </w:pPr>
          </w:p>
        </w:tc>
        <w:tc>
          <w:tcPr>
            <w:tcW w:w="1700" w:type="dxa"/>
          </w:tcPr>
          <w:p w14:paraId="3DE271BE" w14:textId="7F0BD845" w:rsidR="00DC58A1" w:rsidRPr="00A06E74" w:rsidRDefault="00DC58A1" w:rsidP="00DC58A1">
            <w:pPr>
              <w:pStyle w:val="TAL"/>
            </w:pPr>
          </w:p>
        </w:tc>
        <w:tc>
          <w:tcPr>
            <w:tcW w:w="1245" w:type="dxa"/>
          </w:tcPr>
          <w:p w14:paraId="333262A3" w14:textId="0474CF59" w:rsidR="00DC58A1" w:rsidRPr="00A06E74" w:rsidRDefault="00DC58A1" w:rsidP="00DC58A1">
            <w:pPr>
              <w:pStyle w:val="TAL"/>
            </w:pPr>
          </w:p>
        </w:tc>
      </w:tr>
      <w:tr w:rsidR="00DC58A1" w:rsidRPr="00A06E74" w14:paraId="4F9A45B3" w14:textId="77777777" w:rsidTr="00DC58A1">
        <w:tc>
          <w:tcPr>
            <w:tcW w:w="4535" w:type="dxa"/>
          </w:tcPr>
          <w:p w14:paraId="0038485A" w14:textId="77777777" w:rsidR="00DC58A1" w:rsidRPr="00A06E74" w:rsidRDefault="00DC58A1" w:rsidP="00DC58A1">
            <w:pPr>
              <w:pStyle w:val="TAL"/>
            </w:pPr>
            <w:r w:rsidRPr="00A06E74">
              <w:t>}</w:t>
            </w:r>
          </w:p>
        </w:tc>
        <w:tc>
          <w:tcPr>
            <w:tcW w:w="2267" w:type="dxa"/>
          </w:tcPr>
          <w:p w14:paraId="0A3C5A6C" w14:textId="77777777" w:rsidR="00DC58A1" w:rsidRPr="00A06E74" w:rsidRDefault="00DC58A1" w:rsidP="00DC58A1">
            <w:pPr>
              <w:pStyle w:val="TAL"/>
            </w:pPr>
          </w:p>
        </w:tc>
        <w:tc>
          <w:tcPr>
            <w:tcW w:w="1700" w:type="dxa"/>
          </w:tcPr>
          <w:p w14:paraId="48659DC7" w14:textId="77777777" w:rsidR="00DC58A1" w:rsidRPr="00A06E74" w:rsidRDefault="00DC58A1" w:rsidP="00DC58A1">
            <w:pPr>
              <w:pStyle w:val="TAL"/>
            </w:pPr>
          </w:p>
        </w:tc>
        <w:tc>
          <w:tcPr>
            <w:tcW w:w="1245" w:type="dxa"/>
          </w:tcPr>
          <w:p w14:paraId="7D62BA84" w14:textId="77777777" w:rsidR="00DC58A1" w:rsidRPr="00A06E74" w:rsidRDefault="00DC58A1" w:rsidP="00DC58A1">
            <w:pPr>
              <w:pStyle w:val="TAL"/>
            </w:pPr>
          </w:p>
        </w:tc>
      </w:tr>
    </w:tbl>
    <w:p w14:paraId="6C70C5A8" w14:textId="77777777" w:rsidR="00DC58A1" w:rsidRPr="00A06E74" w:rsidRDefault="00DC58A1" w:rsidP="00DC58A1"/>
    <w:p w14:paraId="3D5BB1DF" w14:textId="77777777" w:rsidR="00DC58A1" w:rsidRPr="00A06E74" w:rsidRDefault="00DC58A1" w:rsidP="00DC58A1">
      <w:pPr>
        <w:pStyle w:val="TH"/>
        <w:rPr>
          <w:i/>
        </w:rPr>
      </w:pPr>
      <w:r w:rsidRPr="00A06E74">
        <w:t xml:space="preserve">Table 7.1.1.8.1.3.3-2E: </w:t>
      </w:r>
      <w:proofErr w:type="spellStart"/>
      <w:r w:rsidRPr="00A06E74">
        <w:rPr>
          <w:i/>
        </w:rPr>
        <w:t>SearchSpace</w:t>
      </w:r>
      <w:proofErr w:type="spellEnd"/>
      <w:r w:rsidRPr="00A06E74">
        <w:rPr>
          <w:i/>
        </w:rPr>
        <w:t>-BWP-N</w:t>
      </w:r>
      <w:r w:rsidRPr="00A06E74">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45B6B5C4" w14:textId="77777777" w:rsidTr="00DC58A1">
        <w:tc>
          <w:tcPr>
            <w:tcW w:w="9747" w:type="dxa"/>
            <w:gridSpan w:val="4"/>
          </w:tcPr>
          <w:p w14:paraId="01C38AF6" w14:textId="77777777" w:rsidR="00DC58A1" w:rsidRPr="00A06E74" w:rsidRDefault="00DC58A1" w:rsidP="00DC58A1">
            <w:pPr>
              <w:pStyle w:val="TAL"/>
            </w:pPr>
            <w:r w:rsidRPr="00A06E74">
              <w:t>Derivation Path: TS 38.508-1 [4], Table 4.6.3-162 with condition USS</w:t>
            </w:r>
          </w:p>
        </w:tc>
      </w:tr>
      <w:tr w:rsidR="00DC58A1" w:rsidRPr="00A06E74" w14:paraId="75BE86A5" w14:textId="77777777" w:rsidTr="00DC58A1">
        <w:tc>
          <w:tcPr>
            <w:tcW w:w="4535" w:type="dxa"/>
          </w:tcPr>
          <w:p w14:paraId="0D67F51A" w14:textId="77777777" w:rsidR="00DC58A1" w:rsidRPr="00A06E74" w:rsidRDefault="00DC58A1" w:rsidP="00DC58A1">
            <w:pPr>
              <w:pStyle w:val="TAH"/>
            </w:pPr>
            <w:r w:rsidRPr="00A06E74">
              <w:t>Information Element</w:t>
            </w:r>
          </w:p>
        </w:tc>
        <w:tc>
          <w:tcPr>
            <w:tcW w:w="2267" w:type="dxa"/>
          </w:tcPr>
          <w:p w14:paraId="6832A934" w14:textId="77777777" w:rsidR="00DC58A1" w:rsidRPr="00A06E74" w:rsidRDefault="00DC58A1" w:rsidP="00DC58A1">
            <w:pPr>
              <w:pStyle w:val="TAH"/>
            </w:pPr>
            <w:r w:rsidRPr="00A06E74">
              <w:t>Value/remark</w:t>
            </w:r>
          </w:p>
        </w:tc>
        <w:tc>
          <w:tcPr>
            <w:tcW w:w="1700" w:type="dxa"/>
          </w:tcPr>
          <w:p w14:paraId="7A922A05" w14:textId="77777777" w:rsidR="00DC58A1" w:rsidRPr="00A06E74" w:rsidRDefault="00DC58A1" w:rsidP="00DC58A1">
            <w:pPr>
              <w:pStyle w:val="TAH"/>
            </w:pPr>
            <w:r w:rsidRPr="00A06E74">
              <w:t>Comment</w:t>
            </w:r>
          </w:p>
        </w:tc>
        <w:tc>
          <w:tcPr>
            <w:tcW w:w="1245" w:type="dxa"/>
          </w:tcPr>
          <w:p w14:paraId="546304DD" w14:textId="77777777" w:rsidR="00DC58A1" w:rsidRPr="00A06E74" w:rsidRDefault="00DC58A1" w:rsidP="00DC58A1">
            <w:pPr>
              <w:pStyle w:val="TAH"/>
            </w:pPr>
            <w:r w:rsidRPr="00A06E74">
              <w:t>Condition</w:t>
            </w:r>
          </w:p>
        </w:tc>
      </w:tr>
      <w:tr w:rsidR="00DC58A1" w:rsidRPr="00A06E74" w14:paraId="71361382" w14:textId="77777777" w:rsidTr="00DC58A1">
        <w:tc>
          <w:tcPr>
            <w:tcW w:w="4535" w:type="dxa"/>
          </w:tcPr>
          <w:p w14:paraId="29406B84" w14:textId="77777777" w:rsidR="00DC58A1" w:rsidRPr="00A06E74" w:rsidRDefault="00DC58A1" w:rsidP="00DC58A1">
            <w:pPr>
              <w:pStyle w:val="TAL"/>
            </w:pPr>
            <w:proofErr w:type="spellStart"/>
            <w:r w:rsidRPr="00A06E74">
              <w:t>SearchSpace</w:t>
            </w:r>
            <w:proofErr w:type="spellEnd"/>
            <w:r w:rsidRPr="00A06E74">
              <w:t xml:space="preserve"> ::= </w:t>
            </w:r>
            <w:r w:rsidRPr="00A06E74">
              <w:rPr>
                <w:snapToGrid w:val="0"/>
              </w:rPr>
              <w:t xml:space="preserve">SEQUENCE </w:t>
            </w:r>
            <w:r w:rsidRPr="00A06E74">
              <w:t>{</w:t>
            </w:r>
          </w:p>
        </w:tc>
        <w:tc>
          <w:tcPr>
            <w:tcW w:w="2267" w:type="dxa"/>
          </w:tcPr>
          <w:p w14:paraId="27697F4C" w14:textId="77777777" w:rsidR="00DC58A1" w:rsidRPr="00A06E74" w:rsidRDefault="00DC58A1" w:rsidP="00DC58A1">
            <w:pPr>
              <w:pStyle w:val="TAL"/>
            </w:pPr>
          </w:p>
        </w:tc>
        <w:tc>
          <w:tcPr>
            <w:tcW w:w="1700" w:type="dxa"/>
          </w:tcPr>
          <w:p w14:paraId="15454002" w14:textId="77777777" w:rsidR="00DC58A1" w:rsidRPr="00A06E74" w:rsidRDefault="00DC58A1" w:rsidP="00DC58A1">
            <w:pPr>
              <w:pStyle w:val="TAL"/>
            </w:pPr>
          </w:p>
        </w:tc>
        <w:tc>
          <w:tcPr>
            <w:tcW w:w="1245" w:type="dxa"/>
          </w:tcPr>
          <w:p w14:paraId="1CB54573" w14:textId="77777777" w:rsidR="00DC58A1" w:rsidRPr="00A06E74" w:rsidRDefault="00DC58A1" w:rsidP="00DC58A1">
            <w:pPr>
              <w:pStyle w:val="TAL"/>
            </w:pPr>
          </w:p>
        </w:tc>
      </w:tr>
      <w:tr w:rsidR="00DC58A1" w:rsidRPr="00A06E74" w14:paraId="33AD6857" w14:textId="77777777" w:rsidTr="00DC58A1">
        <w:tc>
          <w:tcPr>
            <w:tcW w:w="4535" w:type="dxa"/>
            <w:tcBorders>
              <w:bottom w:val="nil"/>
            </w:tcBorders>
          </w:tcPr>
          <w:p w14:paraId="42974E0C" w14:textId="77777777" w:rsidR="00DC58A1" w:rsidRPr="00A06E74" w:rsidRDefault="00DC58A1" w:rsidP="00DC58A1">
            <w:pPr>
              <w:pStyle w:val="TAL"/>
            </w:pPr>
            <w:r w:rsidRPr="00A06E74">
              <w:t xml:space="preserve">  </w:t>
            </w:r>
            <w:proofErr w:type="spellStart"/>
            <w:r w:rsidRPr="00A06E74">
              <w:t>searchSpaceId</w:t>
            </w:r>
            <w:proofErr w:type="spellEnd"/>
          </w:p>
        </w:tc>
        <w:tc>
          <w:tcPr>
            <w:tcW w:w="2267" w:type="dxa"/>
          </w:tcPr>
          <w:p w14:paraId="419A0AE2" w14:textId="77777777" w:rsidR="00DC58A1" w:rsidRPr="00A06E74" w:rsidRDefault="00DC58A1" w:rsidP="00DC58A1">
            <w:pPr>
              <w:pStyle w:val="TAL"/>
            </w:pPr>
            <w:r w:rsidRPr="00A06E74">
              <w:t>37</w:t>
            </w:r>
          </w:p>
        </w:tc>
        <w:tc>
          <w:tcPr>
            <w:tcW w:w="1700" w:type="dxa"/>
          </w:tcPr>
          <w:p w14:paraId="4DA068DA" w14:textId="77777777" w:rsidR="00DC58A1" w:rsidRPr="00A06E74" w:rsidRDefault="00DC58A1" w:rsidP="00DC58A1">
            <w:pPr>
              <w:pStyle w:val="TAL"/>
            </w:pPr>
          </w:p>
        </w:tc>
        <w:tc>
          <w:tcPr>
            <w:tcW w:w="1245" w:type="dxa"/>
          </w:tcPr>
          <w:p w14:paraId="1DE34A7D" w14:textId="77777777" w:rsidR="00DC58A1" w:rsidRPr="00A06E74" w:rsidRDefault="00DC58A1" w:rsidP="00DC58A1">
            <w:pPr>
              <w:pStyle w:val="TAL"/>
            </w:pPr>
            <w:r w:rsidRPr="00A06E74">
              <w:t>BWP#1</w:t>
            </w:r>
          </w:p>
        </w:tc>
      </w:tr>
      <w:tr w:rsidR="00DC58A1" w:rsidRPr="00A06E74" w14:paraId="1E8B38BF" w14:textId="77777777" w:rsidTr="00DC58A1">
        <w:tc>
          <w:tcPr>
            <w:tcW w:w="4535" w:type="dxa"/>
            <w:tcBorders>
              <w:top w:val="nil"/>
              <w:bottom w:val="nil"/>
            </w:tcBorders>
          </w:tcPr>
          <w:p w14:paraId="1E889DA9" w14:textId="77777777" w:rsidR="00DC58A1" w:rsidRPr="00A06E74" w:rsidRDefault="00DC58A1" w:rsidP="00DC58A1">
            <w:pPr>
              <w:pStyle w:val="TAL"/>
            </w:pPr>
          </w:p>
        </w:tc>
        <w:tc>
          <w:tcPr>
            <w:tcW w:w="2267" w:type="dxa"/>
          </w:tcPr>
          <w:p w14:paraId="7A151DE1" w14:textId="77777777" w:rsidR="00DC58A1" w:rsidRPr="00A06E74" w:rsidRDefault="00DC58A1" w:rsidP="00DC58A1">
            <w:pPr>
              <w:pStyle w:val="TAL"/>
            </w:pPr>
            <w:r w:rsidRPr="00A06E74">
              <w:t>38</w:t>
            </w:r>
          </w:p>
        </w:tc>
        <w:tc>
          <w:tcPr>
            <w:tcW w:w="1700" w:type="dxa"/>
          </w:tcPr>
          <w:p w14:paraId="17283781" w14:textId="77777777" w:rsidR="00DC58A1" w:rsidRPr="00A06E74" w:rsidRDefault="00DC58A1" w:rsidP="00DC58A1">
            <w:pPr>
              <w:pStyle w:val="TAL"/>
            </w:pPr>
          </w:p>
        </w:tc>
        <w:tc>
          <w:tcPr>
            <w:tcW w:w="1245" w:type="dxa"/>
          </w:tcPr>
          <w:p w14:paraId="7CE5FF97" w14:textId="77777777" w:rsidR="00DC58A1" w:rsidRPr="00A06E74" w:rsidRDefault="00DC58A1" w:rsidP="00DC58A1">
            <w:pPr>
              <w:pStyle w:val="TAL"/>
            </w:pPr>
            <w:r w:rsidRPr="00A06E74">
              <w:t>BWP#2</w:t>
            </w:r>
          </w:p>
        </w:tc>
      </w:tr>
      <w:tr w:rsidR="00DC58A1" w:rsidRPr="00A06E74" w14:paraId="47258405" w14:textId="77777777" w:rsidTr="00DC58A1">
        <w:tc>
          <w:tcPr>
            <w:tcW w:w="4535" w:type="dxa"/>
            <w:tcBorders>
              <w:top w:val="nil"/>
              <w:bottom w:val="single" w:sz="4" w:space="0" w:color="auto"/>
            </w:tcBorders>
            <w:shd w:val="clear" w:color="auto" w:fill="auto"/>
          </w:tcPr>
          <w:p w14:paraId="5E0CB8A6" w14:textId="77777777" w:rsidR="00DC58A1" w:rsidRPr="00A06E74" w:rsidRDefault="00DC58A1" w:rsidP="00DC58A1">
            <w:pPr>
              <w:pStyle w:val="TAL"/>
            </w:pPr>
          </w:p>
        </w:tc>
        <w:tc>
          <w:tcPr>
            <w:tcW w:w="2267" w:type="dxa"/>
            <w:shd w:val="clear" w:color="auto" w:fill="auto"/>
          </w:tcPr>
          <w:p w14:paraId="29149A2A" w14:textId="77777777" w:rsidR="00DC58A1" w:rsidRPr="00A06E74" w:rsidRDefault="00DC58A1" w:rsidP="00DC58A1">
            <w:pPr>
              <w:pStyle w:val="TAL"/>
            </w:pPr>
            <w:r w:rsidRPr="00A06E74">
              <w:t>39</w:t>
            </w:r>
          </w:p>
        </w:tc>
        <w:tc>
          <w:tcPr>
            <w:tcW w:w="1700" w:type="dxa"/>
            <w:shd w:val="clear" w:color="auto" w:fill="auto"/>
          </w:tcPr>
          <w:p w14:paraId="166AF947" w14:textId="77777777" w:rsidR="00DC58A1" w:rsidRPr="00A06E74" w:rsidRDefault="00DC58A1" w:rsidP="00DC58A1">
            <w:pPr>
              <w:pStyle w:val="TAL"/>
            </w:pPr>
          </w:p>
        </w:tc>
        <w:tc>
          <w:tcPr>
            <w:tcW w:w="1245" w:type="dxa"/>
            <w:shd w:val="clear" w:color="auto" w:fill="auto"/>
          </w:tcPr>
          <w:p w14:paraId="20E9DF3A" w14:textId="77777777" w:rsidR="00DC58A1" w:rsidRPr="00A06E74" w:rsidRDefault="00DC58A1" w:rsidP="00DC58A1">
            <w:pPr>
              <w:pStyle w:val="TAL"/>
            </w:pPr>
            <w:r w:rsidRPr="00A06E74">
              <w:t>BWP#3</w:t>
            </w:r>
          </w:p>
        </w:tc>
      </w:tr>
      <w:tr w:rsidR="00DC58A1" w:rsidRPr="00A06E74" w14:paraId="17FAF210" w14:textId="77777777" w:rsidTr="00DC58A1">
        <w:tc>
          <w:tcPr>
            <w:tcW w:w="4535" w:type="dxa"/>
            <w:tcBorders>
              <w:bottom w:val="single" w:sz="4" w:space="0" w:color="auto"/>
            </w:tcBorders>
          </w:tcPr>
          <w:p w14:paraId="05468664" w14:textId="77777777" w:rsidR="00DC58A1" w:rsidRPr="00A06E74" w:rsidRDefault="00DC58A1" w:rsidP="00DC58A1">
            <w:pPr>
              <w:pStyle w:val="TAL"/>
            </w:pPr>
            <w:r w:rsidRPr="00A06E74">
              <w:t xml:space="preserve">  </w:t>
            </w:r>
            <w:proofErr w:type="spellStart"/>
            <w:r w:rsidRPr="00A06E74">
              <w:t>controlResourceSetId</w:t>
            </w:r>
            <w:proofErr w:type="spellEnd"/>
          </w:p>
        </w:tc>
        <w:tc>
          <w:tcPr>
            <w:tcW w:w="2267" w:type="dxa"/>
          </w:tcPr>
          <w:p w14:paraId="7D9E643F" w14:textId="77777777" w:rsidR="00DC58A1" w:rsidRPr="00A06E74" w:rsidRDefault="00DC58A1" w:rsidP="00DC58A1">
            <w:pPr>
              <w:pStyle w:val="TAL"/>
            </w:pPr>
            <w:r w:rsidRPr="00A06E74">
              <w:t>9</w:t>
            </w:r>
          </w:p>
        </w:tc>
        <w:tc>
          <w:tcPr>
            <w:tcW w:w="1700" w:type="dxa"/>
          </w:tcPr>
          <w:p w14:paraId="4078AE63" w14:textId="77777777" w:rsidR="00DC58A1" w:rsidRPr="00A06E74" w:rsidRDefault="00DC58A1" w:rsidP="00DC58A1">
            <w:pPr>
              <w:pStyle w:val="TAL"/>
            </w:pPr>
          </w:p>
        </w:tc>
        <w:tc>
          <w:tcPr>
            <w:tcW w:w="1245" w:type="dxa"/>
          </w:tcPr>
          <w:p w14:paraId="70C6DC36" w14:textId="77777777" w:rsidR="00DC58A1" w:rsidRPr="00A06E74" w:rsidRDefault="00DC58A1" w:rsidP="00DC58A1">
            <w:pPr>
              <w:pStyle w:val="TAL"/>
            </w:pPr>
            <w:r w:rsidRPr="00A06E74">
              <w:t>BWP#1</w:t>
            </w:r>
          </w:p>
        </w:tc>
      </w:tr>
      <w:tr w:rsidR="00DC58A1" w:rsidRPr="00A06E74" w14:paraId="58DE7454" w14:textId="77777777" w:rsidTr="00DC58A1">
        <w:tc>
          <w:tcPr>
            <w:tcW w:w="4535" w:type="dxa"/>
            <w:tcBorders>
              <w:top w:val="single" w:sz="4" w:space="0" w:color="auto"/>
              <w:bottom w:val="nil"/>
            </w:tcBorders>
          </w:tcPr>
          <w:p w14:paraId="11251FC4" w14:textId="77777777" w:rsidR="00DC58A1" w:rsidRPr="00A06E74" w:rsidRDefault="00DC58A1" w:rsidP="00DC58A1">
            <w:pPr>
              <w:pStyle w:val="TAL"/>
            </w:pPr>
          </w:p>
        </w:tc>
        <w:tc>
          <w:tcPr>
            <w:tcW w:w="2267" w:type="dxa"/>
          </w:tcPr>
          <w:p w14:paraId="58404E69" w14:textId="77777777" w:rsidR="00DC58A1" w:rsidRPr="00A06E74" w:rsidRDefault="00DC58A1" w:rsidP="00DC58A1">
            <w:pPr>
              <w:pStyle w:val="TAL"/>
            </w:pPr>
            <w:r w:rsidRPr="00A06E74">
              <w:t>10</w:t>
            </w:r>
          </w:p>
        </w:tc>
        <w:tc>
          <w:tcPr>
            <w:tcW w:w="1700" w:type="dxa"/>
          </w:tcPr>
          <w:p w14:paraId="360CF26E" w14:textId="77777777" w:rsidR="00DC58A1" w:rsidRPr="00A06E74" w:rsidRDefault="00DC58A1" w:rsidP="00DC58A1">
            <w:pPr>
              <w:pStyle w:val="TAL"/>
            </w:pPr>
          </w:p>
        </w:tc>
        <w:tc>
          <w:tcPr>
            <w:tcW w:w="1245" w:type="dxa"/>
          </w:tcPr>
          <w:p w14:paraId="29BD2919" w14:textId="77777777" w:rsidR="00DC58A1" w:rsidRPr="00A06E74" w:rsidRDefault="00DC58A1" w:rsidP="00DC58A1">
            <w:pPr>
              <w:pStyle w:val="TAL"/>
            </w:pPr>
            <w:r w:rsidRPr="00A06E74">
              <w:t>BWP#2</w:t>
            </w:r>
          </w:p>
        </w:tc>
      </w:tr>
      <w:tr w:rsidR="00DC58A1" w:rsidRPr="00A06E74" w14:paraId="57166477" w14:textId="77777777" w:rsidTr="00DC58A1">
        <w:tc>
          <w:tcPr>
            <w:tcW w:w="4535" w:type="dxa"/>
            <w:tcBorders>
              <w:top w:val="nil"/>
            </w:tcBorders>
          </w:tcPr>
          <w:p w14:paraId="6921A8F5" w14:textId="77777777" w:rsidR="00DC58A1" w:rsidRPr="00A06E74" w:rsidRDefault="00DC58A1" w:rsidP="00DC58A1">
            <w:pPr>
              <w:pStyle w:val="TAL"/>
            </w:pPr>
          </w:p>
        </w:tc>
        <w:tc>
          <w:tcPr>
            <w:tcW w:w="2267" w:type="dxa"/>
          </w:tcPr>
          <w:p w14:paraId="4B5BB52A" w14:textId="77777777" w:rsidR="00DC58A1" w:rsidRPr="00A06E74" w:rsidRDefault="00DC58A1" w:rsidP="00DC58A1">
            <w:pPr>
              <w:pStyle w:val="TAL"/>
            </w:pPr>
            <w:r w:rsidRPr="00A06E74">
              <w:t>11</w:t>
            </w:r>
          </w:p>
        </w:tc>
        <w:tc>
          <w:tcPr>
            <w:tcW w:w="1700" w:type="dxa"/>
          </w:tcPr>
          <w:p w14:paraId="1841F742" w14:textId="77777777" w:rsidR="00DC58A1" w:rsidRPr="00A06E74" w:rsidRDefault="00DC58A1" w:rsidP="00DC58A1">
            <w:pPr>
              <w:pStyle w:val="TAL"/>
            </w:pPr>
          </w:p>
        </w:tc>
        <w:tc>
          <w:tcPr>
            <w:tcW w:w="1245" w:type="dxa"/>
          </w:tcPr>
          <w:p w14:paraId="35B76124" w14:textId="77777777" w:rsidR="00DC58A1" w:rsidRPr="00A06E74" w:rsidRDefault="00DC58A1" w:rsidP="00DC58A1">
            <w:pPr>
              <w:pStyle w:val="TAL"/>
            </w:pPr>
            <w:r w:rsidRPr="00A06E74">
              <w:t>BWP#3</w:t>
            </w:r>
          </w:p>
        </w:tc>
      </w:tr>
      <w:tr w:rsidR="00DC58A1" w:rsidRPr="00A06E74" w14:paraId="5FDF73D8" w14:textId="17D78008" w:rsidTr="00DC58A1">
        <w:tc>
          <w:tcPr>
            <w:tcW w:w="4535" w:type="dxa"/>
          </w:tcPr>
          <w:p w14:paraId="11190086" w14:textId="7E52A4F0" w:rsidR="00DC58A1" w:rsidRPr="00A06E74" w:rsidRDefault="00DC58A1" w:rsidP="00DC58A1">
            <w:pPr>
              <w:pStyle w:val="TAL"/>
            </w:pPr>
            <w:r w:rsidRPr="00A06E74">
              <w:t xml:space="preserve">  </w:t>
            </w:r>
            <w:proofErr w:type="spellStart"/>
            <w:r w:rsidRPr="00A06E74">
              <w:t>nrofCandidates</w:t>
            </w:r>
            <w:proofErr w:type="spellEnd"/>
            <w:r w:rsidRPr="00A06E74">
              <w:t xml:space="preserve"> SEQUENCE {</w:t>
            </w:r>
          </w:p>
        </w:tc>
        <w:tc>
          <w:tcPr>
            <w:tcW w:w="2267" w:type="dxa"/>
          </w:tcPr>
          <w:p w14:paraId="0735DF9D" w14:textId="438E8027" w:rsidR="00DC58A1" w:rsidRPr="00A06E74" w:rsidRDefault="00DC58A1" w:rsidP="00DC58A1">
            <w:pPr>
              <w:pStyle w:val="TAL"/>
            </w:pPr>
          </w:p>
        </w:tc>
        <w:tc>
          <w:tcPr>
            <w:tcW w:w="1700" w:type="dxa"/>
          </w:tcPr>
          <w:p w14:paraId="38D02FBA" w14:textId="4CD72079" w:rsidR="00DC58A1" w:rsidRPr="00A06E74" w:rsidRDefault="00DC58A1" w:rsidP="00DC58A1">
            <w:pPr>
              <w:pStyle w:val="TAL"/>
            </w:pPr>
          </w:p>
        </w:tc>
        <w:tc>
          <w:tcPr>
            <w:tcW w:w="1245" w:type="dxa"/>
          </w:tcPr>
          <w:p w14:paraId="25C3B40F" w14:textId="7405A6A8" w:rsidR="00DC58A1" w:rsidRPr="00A06E74" w:rsidRDefault="00DC58A1" w:rsidP="00DC58A1">
            <w:pPr>
              <w:pStyle w:val="TAL"/>
            </w:pPr>
          </w:p>
        </w:tc>
      </w:tr>
      <w:tr w:rsidR="00DC58A1" w:rsidRPr="00A06E74" w14:paraId="0F3C5C61" w14:textId="4D52ACEF" w:rsidTr="00DC58A1">
        <w:tc>
          <w:tcPr>
            <w:tcW w:w="4535" w:type="dxa"/>
          </w:tcPr>
          <w:p w14:paraId="1A6C21DA" w14:textId="41577644" w:rsidR="00DC58A1" w:rsidRPr="00A06E74" w:rsidRDefault="00DC58A1" w:rsidP="00DC58A1">
            <w:pPr>
              <w:pStyle w:val="TAL"/>
            </w:pPr>
            <w:r w:rsidRPr="00A06E74">
              <w:t xml:space="preserve">    aggregationLevel1</w:t>
            </w:r>
          </w:p>
        </w:tc>
        <w:tc>
          <w:tcPr>
            <w:tcW w:w="2267" w:type="dxa"/>
          </w:tcPr>
          <w:p w14:paraId="415B6FC1" w14:textId="5360F3DB" w:rsidR="00DC58A1" w:rsidRPr="00A06E74" w:rsidRDefault="00DC58A1" w:rsidP="00DC58A1">
            <w:pPr>
              <w:pStyle w:val="TAL"/>
            </w:pPr>
            <w:r w:rsidRPr="00A06E74">
              <w:t>n0</w:t>
            </w:r>
          </w:p>
        </w:tc>
        <w:tc>
          <w:tcPr>
            <w:tcW w:w="1700" w:type="dxa"/>
          </w:tcPr>
          <w:p w14:paraId="6BDB047F" w14:textId="4977FAA4" w:rsidR="00DC58A1" w:rsidRPr="00A06E74" w:rsidRDefault="00DC58A1" w:rsidP="00DC58A1">
            <w:pPr>
              <w:pStyle w:val="TAL"/>
            </w:pPr>
          </w:p>
        </w:tc>
        <w:tc>
          <w:tcPr>
            <w:tcW w:w="1245" w:type="dxa"/>
          </w:tcPr>
          <w:p w14:paraId="4C485D9E" w14:textId="1AD73681" w:rsidR="00DC58A1" w:rsidRPr="00A06E74" w:rsidRDefault="00DC58A1" w:rsidP="00DC58A1">
            <w:pPr>
              <w:pStyle w:val="TAL"/>
            </w:pPr>
          </w:p>
        </w:tc>
      </w:tr>
      <w:tr w:rsidR="00DC58A1" w:rsidRPr="00A06E74" w14:paraId="1A4B6053" w14:textId="1C974135" w:rsidTr="00DC58A1">
        <w:tc>
          <w:tcPr>
            <w:tcW w:w="4535" w:type="dxa"/>
          </w:tcPr>
          <w:p w14:paraId="19B0B0E2" w14:textId="77C11DE5" w:rsidR="00DC58A1" w:rsidRPr="00A06E74" w:rsidRDefault="00DC58A1" w:rsidP="00DC58A1">
            <w:pPr>
              <w:pStyle w:val="TAL"/>
            </w:pPr>
            <w:r w:rsidRPr="00A06E74">
              <w:t xml:space="preserve">    </w:t>
            </w:r>
            <w:bookmarkStart w:id="379" w:name="_Hlk513020350"/>
            <w:r w:rsidRPr="00A06E74">
              <w:t>aggregationLevel2</w:t>
            </w:r>
            <w:bookmarkEnd w:id="379"/>
          </w:p>
        </w:tc>
        <w:tc>
          <w:tcPr>
            <w:tcW w:w="2267" w:type="dxa"/>
          </w:tcPr>
          <w:p w14:paraId="2A7E980F" w14:textId="46A4C890" w:rsidR="00DC58A1" w:rsidRPr="00A06E74" w:rsidRDefault="00DC58A1" w:rsidP="00DC58A1">
            <w:pPr>
              <w:pStyle w:val="TAL"/>
            </w:pPr>
            <w:r w:rsidRPr="00A06E74">
              <w:t>n1</w:t>
            </w:r>
          </w:p>
        </w:tc>
        <w:tc>
          <w:tcPr>
            <w:tcW w:w="1700" w:type="dxa"/>
          </w:tcPr>
          <w:p w14:paraId="559C35A4" w14:textId="3AAF0538" w:rsidR="00DC58A1" w:rsidRPr="00A06E74" w:rsidRDefault="00DC58A1" w:rsidP="00DC58A1">
            <w:pPr>
              <w:pStyle w:val="TAL"/>
            </w:pPr>
          </w:p>
        </w:tc>
        <w:tc>
          <w:tcPr>
            <w:tcW w:w="1245" w:type="dxa"/>
          </w:tcPr>
          <w:p w14:paraId="64C2A546" w14:textId="67680511" w:rsidR="00DC58A1" w:rsidRPr="00A06E74" w:rsidRDefault="00DC58A1" w:rsidP="00DC58A1">
            <w:pPr>
              <w:pStyle w:val="TAL"/>
            </w:pPr>
          </w:p>
        </w:tc>
      </w:tr>
      <w:tr w:rsidR="00DC58A1" w:rsidRPr="00A06E74" w14:paraId="6A406DD9" w14:textId="7EB10CD7" w:rsidTr="00DC58A1">
        <w:tc>
          <w:tcPr>
            <w:tcW w:w="4535" w:type="dxa"/>
          </w:tcPr>
          <w:p w14:paraId="58BB0739" w14:textId="2190F426" w:rsidR="00DC58A1" w:rsidRPr="00A06E74" w:rsidRDefault="00DC58A1" w:rsidP="00DC58A1">
            <w:pPr>
              <w:pStyle w:val="TAL"/>
            </w:pPr>
            <w:r w:rsidRPr="00A06E74">
              <w:t xml:space="preserve">    aggregationLevel4</w:t>
            </w:r>
          </w:p>
        </w:tc>
        <w:tc>
          <w:tcPr>
            <w:tcW w:w="2267" w:type="dxa"/>
          </w:tcPr>
          <w:p w14:paraId="1A1102F5" w14:textId="50F30A54" w:rsidR="00DC58A1" w:rsidRPr="00A06E74" w:rsidRDefault="00DC58A1" w:rsidP="00DC58A1">
            <w:pPr>
              <w:pStyle w:val="TAL"/>
            </w:pPr>
            <w:r w:rsidRPr="00A06E74">
              <w:t>n0</w:t>
            </w:r>
          </w:p>
        </w:tc>
        <w:tc>
          <w:tcPr>
            <w:tcW w:w="1700" w:type="dxa"/>
          </w:tcPr>
          <w:p w14:paraId="19AB1E0A" w14:textId="16E01F05" w:rsidR="00DC58A1" w:rsidRPr="00A06E74" w:rsidRDefault="00DC58A1" w:rsidP="00DC58A1">
            <w:pPr>
              <w:pStyle w:val="TAL"/>
            </w:pPr>
          </w:p>
        </w:tc>
        <w:tc>
          <w:tcPr>
            <w:tcW w:w="1245" w:type="dxa"/>
          </w:tcPr>
          <w:p w14:paraId="54AC1F7A" w14:textId="2F12C8E0" w:rsidR="00DC58A1" w:rsidRPr="00A06E74" w:rsidRDefault="00DC58A1" w:rsidP="00DC58A1">
            <w:pPr>
              <w:pStyle w:val="TAL"/>
            </w:pPr>
          </w:p>
        </w:tc>
      </w:tr>
      <w:tr w:rsidR="00DC58A1" w:rsidRPr="00A06E74" w14:paraId="7E78091B" w14:textId="31213C27" w:rsidTr="00DC58A1">
        <w:tc>
          <w:tcPr>
            <w:tcW w:w="4535" w:type="dxa"/>
          </w:tcPr>
          <w:p w14:paraId="44C31891" w14:textId="6946A1A5" w:rsidR="00DC58A1" w:rsidRPr="00A06E74" w:rsidRDefault="00DC58A1" w:rsidP="00DC58A1">
            <w:pPr>
              <w:pStyle w:val="TAL"/>
            </w:pPr>
            <w:r w:rsidRPr="00A06E74">
              <w:t xml:space="preserve">    aggregationLevel8</w:t>
            </w:r>
          </w:p>
        </w:tc>
        <w:tc>
          <w:tcPr>
            <w:tcW w:w="2267" w:type="dxa"/>
          </w:tcPr>
          <w:p w14:paraId="0B923A63" w14:textId="55B4156D" w:rsidR="00DC58A1" w:rsidRPr="00A06E74" w:rsidRDefault="00DC58A1" w:rsidP="00DC58A1">
            <w:pPr>
              <w:pStyle w:val="TAL"/>
            </w:pPr>
            <w:r w:rsidRPr="00A06E74">
              <w:t>n0</w:t>
            </w:r>
          </w:p>
        </w:tc>
        <w:tc>
          <w:tcPr>
            <w:tcW w:w="1700" w:type="dxa"/>
          </w:tcPr>
          <w:p w14:paraId="03D694ED" w14:textId="78A6D24F" w:rsidR="00DC58A1" w:rsidRPr="00A06E74" w:rsidRDefault="00DC58A1" w:rsidP="00DC58A1">
            <w:pPr>
              <w:pStyle w:val="TAL"/>
            </w:pPr>
          </w:p>
        </w:tc>
        <w:tc>
          <w:tcPr>
            <w:tcW w:w="1245" w:type="dxa"/>
          </w:tcPr>
          <w:p w14:paraId="5A1BFAF9" w14:textId="32DF0721" w:rsidR="00DC58A1" w:rsidRPr="00A06E74" w:rsidRDefault="00DC58A1" w:rsidP="00DC58A1">
            <w:pPr>
              <w:pStyle w:val="TAL"/>
            </w:pPr>
          </w:p>
        </w:tc>
      </w:tr>
      <w:tr w:rsidR="00DC58A1" w:rsidRPr="00A06E74" w14:paraId="36FB5892" w14:textId="7EDFFC93" w:rsidTr="00DC58A1">
        <w:tc>
          <w:tcPr>
            <w:tcW w:w="4535" w:type="dxa"/>
          </w:tcPr>
          <w:p w14:paraId="5E024B2A" w14:textId="630D82BA" w:rsidR="00DC58A1" w:rsidRPr="00A06E74" w:rsidRDefault="00DC58A1" w:rsidP="00DC58A1">
            <w:pPr>
              <w:pStyle w:val="TAL"/>
            </w:pPr>
            <w:r w:rsidRPr="00A06E74">
              <w:t xml:space="preserve">    aggregationLevel16</w:t>
            </w:r>
          </w:p>
        </w:tc>
        <w:tc>
          <w:tcPr>
            <w:tcW w:w="2267" w:type="dxa"/>
          </w:tcPr>
          <w:p w14:paraId="190A7BED" w14:textId="185CFC41" w:rsidR="00DC58A1" w:rsidRPr="00A06E74" w:rsidRDefault="00DC58A1" w:rsidP="00DC58A1">
            <w:pPr>
              <w:pStyle w:val="TAL"/>
            </w:pPr>
            <w:r w:rsidRPr="00A06E74">
              <w:t>n0</w:t>
            </w:r>
          </w:p>
        </w:tc>
        <w:tc>
          <w:tcPr>
            <w:tcW w:w="1700" w:type="dxa"/>
          </w:tcPr>
          <w:p w14:paraId="4240FBA1" w14:textId="4246058E" w:rsidR="00DC58A1" w:rsidRPr="00A06E74" w:rsidRDefault="00DC58A1" w:rsidP="00DC58A1">
            <w:pPr>
              <w:pStyle w:val="TAL"/>
            </w:pPr>
          </w:p>
        </w:tc>
        <w:tc>
          <w:tcPr>
            <w:tcW w:w="1245" w:type="dxa"/>
          </w:tcPr>
          <w:p w14:paraId="520222BC" w14:textId="134FFE6B" w:rsidR="00DC58A1" w:rsidRPr="00A06E74" w:rsidRDefault="00DC58A1" w:rsidP="00DC58A1">
            <w:pPr>
              <w:pStyle w:val="TAL"/>
            </w:pPr>
          </w:p>
        </w:tc>
      </w:tr>
      <w:tr w:rsidR="00DC58A1" w:rsidRPr="00A06E74" w14:paraId="092223BB" w14:textId="30C617B3" w:rsidTr="00DC58A1">
        <w:tc>
          <w:tcPr>
            <w:tcW w:w="4535" w:type="dxa"/>
          </w:tcPr>
          <w:p w14:paraId="63819D72" w14:textId="71E98BF6" w:rsidR="00DC58A1" w:rsidRPr="00A06E74" w:rsidRDefault="00DC58A1" w:rsidP="00DC58A1">
            <w:pPr>
              <w:pStyle w:val="TAL"/>
            </w:pPr>
            <w:r w:rsidRPr="00A06E74">
              <w:t xml:space="preserve">  }</w:t>
            </w:r>
          </w:p>
        </w:tc>
        <w:tc>
          <w:tcPr>
            <w:tcW w:w="2267" w:type="dxa"/>
          </w:tcPr>
          <w:p w14:paraId="7E821865" w14:textId="27AB4040" w:rsidR="00DC58A1" w:rsidRPr="00A06E74" w:rsidRDefault="00DC58A1" w:rsidP="00DC58A1">
            <w:pPr>
              <w:pStyle w:val="TAL"/>
            </w:pPr>
          </w:p>
        </w:tc>
        <w:tc>
          <w:tcPr>
            <w:tcW w:w="1700" w:type="dxa"/>
          </w:tcPr>
          <w:p w14:paraId="5FEECFCD" w14:textId="6FCC8FAB" w:rsidR="00DC58A1" w:rsidRPr="00A06E74" w:rsidRDefault="00DC58A1" w:rsidP="00DC58A1">
            <w:pPr>
              <w:pStyle w:val="TAL"/>
            </w:pPr>
          </w:p>
        </w:tc>
        <w:tc>
          <w:tcPr>
            <w:tcW w:w="1245" w:type="dxa"/>
          </w:tcPr>
          <w:p w14:paraId="67A6E814" w14:textId="15B08AB6" w:rsidR="00DC58A1" w:rsidRPr="00A06E74" w:rsidRDefault="00DC58A1" w:rsidP="00DC58A1">
            <w:pPr>
              <w:pStyle w:val="TAL"/>
            </w:pPr>
          </w:p>
        </w:tc>
      </w:tr>
      <w:tr w:rsidR="00DC58A1" w:rsidRPr="00A06E74" w14:paraId="2399ABBB" w14:textId="77777777" w:rsidTr="00DC58A1">
        <w:tc>
          <w:tcPr>
            <w:tcW w:w="4535" w:type="dxa"/>
          </w:tcPr>
          <w:p w14:paraId="7DC175F3" w14:textId="77777777" w:rsidR="00DC58A1" w:rsidRPr="00A06E74" w:rsidRDefault="00DC58A1" w:rsidP="00DC58A1">
            <w:pPr>
              <w:pStyle w:val="TAL"/>
            </w:pPr>
            <w:r w:rsidRPr="00A06E74">
              <w:t>}</w:t>
            </w:r>
          </w:p>
        </w:tc>
        <w:tc>
          <w:tcPr>
            <w:tcW w:w="2267" w:type="dxa"/>
          </w:tcPr>
          <w:p w14:paraId="01D6F440" w14:textId="77777777" w:rsidR="00DC58A1" w:rsidRPr="00A06E74" w:rsidRDefault="00DC58A1" w:rsidP="00DC58A1">
            <w:pPr>
              <w:pStyle w:val="TAL"/>
            </w:pPr>
          </w:p>
        </w:tc>
        <w:tc>
          <w:tcPr>
            <w:tcW w:w="1700" w:type="dxa"/>
          </w:tcPr>
          <w:p w14:paraId="2E64F03A" w14:textId="77777777" w:rsidR="00DC58A1" w:rsidRPr="00A06E74" w:rsidRDefault="00DC58A1" w:rsidP="00DC58A1">
            <w:pPr>
              <w:pStyle w:val="TAL"/>
            </w:pPr>
          </w:p>
        </w:tc>
        <w:tc>
          <w:tcPr>
            <w:tcW w:w="1245" w:type="dxa"/>
          </w:tcPr>
          <w:p w14:paraId="7160A4A8" w14:textId="77777777" w:rsidR="00DC58A1" w:rsidRPr="00A06E74" w:rsidRDefault="00DC58A1" w:rsidP="00DC58A1">
            <w:pPr>
              <w:pStyle w:val="TAL"/>
            </w:pPr>
          </w:p>
        </w:tc>
      </w:tr>
    </w:tbl>
    <w:p w14:paraId="595DF196" w14:textId="77777777" w:rsidR="00DC58A1" w:rsidRPr="00A06E74" w:rsidRDefault="00DC58A1" w:rsidP="00DC58A1">
      <w:pPr>
        <w:rPr>
          <w:lang w:eastAsia="sv-SE"/>
        </w:rPr>
      </w:pPr>
    </w:p>
    <w:p w14:paraId="0409DA5E" w14:textId="77777777" w:rsidR="00DC58A1" w:rsidRPr="00A06E74" w:rsidRDefault="00DC58A1" w:rsidP="00DC58A1">
      <w:pPr>
        <w:pStyle w:val="TH"/>
        <w:rPr>
          <w:lang w:eastAsia="de-DE"/>
        </w:rPr>
      </w:pPr>
      <w:r w:rsidRPr="00A06E74">
        <w:t xml:space="preserve">Table 7.1.1.8.1.3.3-2F: </w:t>
      </w:r>
      <w:r w:rsidRPr="00A06E74">
        <w:rPr>
          <w:i/>
          <w:iCs/>
        </w:rPr>
        <w:t>BWP-Uplink-BWP-N</w:t>
      </w:r>
      <w:r w:rsidRPr="00A06E74">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04C8C1C9" w14:textId="77777777" w:rsidTr="00DC58A1">
        <w:tc>
          <w:tcPr>
            <w:tcW w:w="9747" w:type="dxa"/>
            <w:gridSpan w:val="4"/>
          </w:tcPr>
          <w:p w14:paraId="090AF795" w14:textId="77777777" w:rsidR="00DC58A1" w:rsidRPr="00A06E74" w:rsidRDefault="00DC58A1" w:rsidP="00DC58A1">
            <w:pPr>
              <w:pStyle w:val="TAL"/>
            </w:pPr>
            <w:r w:rsidRPr="00A06E74">
              <w:t>Derivation Path: TS 38.508-1 [4], Table 4.6.3-13</w:t>
            </w:r>
          </w:p>
        </w:tc>
      </w:tr>
      <w:tr w:rsidR="00DC58A1" w:rsidRPr="00A06E74" w14:paraId="3E171288" w14:textId="77777777" w:rsidTr="00DC58A1">
        <w:tc>
          <w:tcPr>
            <w:tcW w:w="4535" w:type="dxa"/>
          </w:tcPr>
          <w:p w14:paraId="24BEE768" w14:textId="77777777" w:rsidR="00DC58A1" w:rsidRPr="00A06E74" w:rsidRDefault="00DC58A1" w:rsidP="00DC58A1">
            <w:pPr>
              <w:pStyle w:val="TAH"/>
            </w:pPr>
            <w:r w:rsidRPr="00A06E74">
              <w:t>Information Element</w:t>
            </w:r>
          </w:p>
        </w:tc>
        <w:tc>
          <w:tcPr>
            <w:tcW w:w="2267" w:type="dxa"/>
          </w:tcPr>
          <w:p w14:paraId="4AC03AC7" w14:textId="77777777" w:rsidR="00DC58A1" w:rsidRPr="00A06E74" w:rsidRDefault="00DC58A1" w:rsidP="00DC58A1">
            <w:pPr>
              <w:pStyle w:val="TAH"/>
            </w:pPr>
            <w:r w:rsidRPr="00A06E74">
              <w:t>Value/remark</w:t>
            </w:r>
          </w:p>
        </w:tc>
        <w:tc>
          <w:tcPr>
            <w:tcW w:w="1700" w:type="dxa"/>
          </w:tcPr>
          <w:p w14:paraId="4B9BAE66" w14:textId="77777777" w:rsidR="00DC58A1" w:rsidRPr="00A06E74" w:rsidRDefault="00DC58A1" w:rsidP="00DC58A1">
            <w:pPr>
              <w:pStyle w:val="TAH"/>
            </w:pPr>
            <w:r w:rsidRPr="00A06E74">
              <w:t>Comment</w:t>
            </w:r>
          </w:p>
        </w:tc>
        <w:tc>
          <w:tcPr>
            <w:tcW w:w="1245" w:type="dxa"/>
          </w:tcPr>
          <w:p w14:paraId="2E7E4B2F" w14:textId="77777777" w:rsidR="00DC58A1" w:rsidRPr="00A06E74" w:rsidRDefault="00DC58A1" w:rsidP="00DC58A1">
            <w:pPr>
              <w:pStyle w:val="TAH"/>
            </w:pPr>
            <w:r w:rsidRPr="00A06E74">
              <w:t>Condition</w:t>
            </w:r>
          </w:p>
        </w:tc>
      </w:tr>
      <w:tr w:rsidR="00DC58A1" w:rsidRPr="00A06E74" w14:paraId="0D876A59" w14:textId="77777777" w:rsidTr="00DC58A1">
        <w:tc>
          <w:tcPr>
            <w:tcW w:w="4535" w:type="dxa"/>
            <w:tcBorders>
              <w:bottom w:val="single" w:sz="4" w:space="0" w:color="auto"/>
            </w:tcBorders>
          </w:tcPr>
          <w:p w14:paraId="162EB7B0" w14:textId="77777777" w:rsidR="00DC58A1" w:rsidRPr="00A06E74" w:rsidRDefault="00DC58A1" w:rsidP="00DC58A1">
            <w:pPr>
              <w:pStyle w:val="TAL"/>
            </w:pPr>
            <w:r w:rsidRPr="00A06E74">
              <w:t xml:space="preserve">BWP-Uplink ::= </w:t>
            </w:r>
            <w:r w:rsidRPr="00A06E74">
              <w:rPr>
                <w:snapToGrid w:val="0"/>
              </w:rPr>
              <w:t xml:space="preserve">SEQUENCE </w:t>
            </w:r>
            <w:r w:rsidRPr="00A06E74">
              <w:t>{</w:t>
            </w:r>
          </w:p>
        </w:tc>
        <w:tc>
          <w:tcPr>
            <w:tcW w:w="2267" w:type="dxa"/>
          </w:tcPr>
          <w:p w14:paraId="19498AF8" w14:textId="77777777" w:rsidR="00DC58A1" w:rsidRPr="00A06E74" w:rsidRDefault="00DC58A1" w:rsidP="00DC58A1">
            <w:pPr>
              <w:pStyle w:val="TAL"/>
            </w:pPr>
          </w:p>
        </w:tc>
        <w:tc>
          <w:tcPr>
            <w:tcW w:w="1700" w:type="dxa"/>
          </w:tcPr>
          <w:p w14:paraId="35651021" w14:textId="77777777" w:rsidR="00DC58A1" w:rsidRPr="00A06E74" w:rsidRDefault="00DC58A1" w:rsidP="00DC58A1">
            <w:pPr>
              <w:pStyle w:val="TAL"/>
            </w:pPr>
          </w:p>
        </w:tc>
        <w:tc>
          <w:tcPr>
            <w:tcW w:w="1245" w:type="dxa"/>
          </w:tcPr>
          <w:p w14:paraId="01289922" w14:textId="77777777" w:rsidR="00DC58A1" w:rsidRPr="00A06E74" w:rsidRDefault="00DC58A1" w:rsidP="00DC58A1">
            <w:pPr>
              <w:pStyle w:val="TAL"/>
            </w:pPr>
          </w:p>
        </w:tc>
      </w:tr>
      <w:tr w:rsidR="00DC58A1" w:rsidRPr="00A06E74" w14:paraId="17E5E152" w14:textId="77777777" w:rsidTr="00DC58A1">
        <w:tc>
          <w:tcPr>
            <w:tcW w:w="4535" w:type="dxa"/>
            <w:vMerge w:val="restart"/>
          </w:tcPr>
          <w:p w14:paraId="1F078644" w14:textId="77777777" w:rsidR="00DC58A1" w:rsidRPr="00A06E74" w:rsidRDefault="00DC58A1" w:rsidP="00DC58A1">
            <w:pPr>
              <w:pStyle w:val="TAL"/>
            </w:pPr>
            <w:r w:rsidRPr="00A06E74">
              <w:t xml:space="preserve">  </w:t>
            </w:r>
            <w:proofErr w:type="spellStart"/>
            <w:r w:rsidRPr="00A06E74">
              <w:t>bwp</w:t>
            </w:r>
            <w:proofErr w:type="spellEnd"/>
            <w:r w:rsidRPr="00A06E74">
              <w:t>-Id</w:t>
            </w:r>
          </w:p>
        </w:tc>
        <w:tc>
          <w:tcPr>
            <w:tcW w:w="2267" w:type="dxa"/>
          </w:tcPr>
          <w:p w14:paraId="7EB6AAF0" w14:textId="77777777" w:rsidR="00DC58A1" w:rsidRPr="00A06E74" w:rsidRDefault="00DC58A1" w:rsidP="00DC58A1">
            <w:pPr>
              <w:pStyle w:val="TAL"/>
            </w:pPr>
            <w:r w:rsidRPr="00A06E74">
              <w:t>1</w:t>
            </w:r>
          </w:p>
        </w:tc>
        <w:tc>
          <w:tcPr>
            <w:tcW w:w="1700" w:type="dxa"/>
          </w:tcPr>
          <w:p w14:paraId="40C8C5A4" w14:textId="77777777" w:rsidR="00DC58A1" w:rsidRPr="00A06E74" w:rsidRDefault="00DC58A1" w:rsidP="00DC58A1">
            <w:pPr>
              <w:pStyle w:val="TAL"/>
            </w:pPr>
          </w:p>
        </w:tc>
        <w:tc>
          <w:tcPr>
            <w:tcW w:w="1245" w:type="dxa"/>
          </w:tcPr>
          <w:p w14:paraId="7152FDF7" w14:textId="77777777" w:rsidR="00DC58A1" w:rsidRPr="00A06E74" w:rsidRDefault="00DC58A1" w:rsidP="00DC58A1">
            <w:pPr>
              <w:pStyle w:val="TAL"/>
            </w:pPr>
            <w:r w:rsidRPr="00A06E74">
              <w:t>BWP#1</w:t>
            </w:r>
          </w:p>
        </w:tc>
      </w:tr>
      <w:tr w:rsidR="00DC58A1" w:rsidRPr="00A06E74" w14:paraId="3ABF4FC5" w14:textId="77777777" w:rsidTr="00DC58A1">
        <w:tc>
          <w:tcPr>
            <w:tcW w:w="4535" w:type="dxa"/>
            <w:vMerge/>
          </w:tcPr>
          <w:p w14:paraId="6901D28A" w14:textId="77777777" w:rsidR="00DC58A1" w:rsidRPr="00A06E74" w:rsidRDefault="00DC58A1" w:rsidP="00DC58A1">
            <w:pPr>
              <w:pStyle w:val="TAL"/>
            </w:pPr>
          </w:p>
        </w:tc>
        <w:tc>
          <w:tcPr>
            <w:tcW w:w="2267" w:type="dxa"/>
          </w:tcPr>
          <w:p w14:paraId="05F6EA7A" w14:textId="77777777" w:rsidR="00DC58A1" w:rsidRPr="00A06E74" w:rsidRDefault="00DC58A1" w:rsidP="00DC58A1">
            <w:pPr>
              <w:pStyle w:val="TAL"/>
            </w:pPr>
            <w:r w:rsidRPr="00A06E74">
              <w:t>2</w:t>
            </w:r>
          </w:p>
        </w:tc>
        <w:tc>
          <w:tcPr>
            <w:tcW w:w="1700" w:type="dxa"/>
          </w:tcPr>
          <w:p w14:paraId="6C8E04D6" w14:textId="77777777" w:rsidR="00DC58A1" w:rsidRPr="00A06E74" w:rsidRDefault="00DC58A1" w:rsidP="00DC58A1">
            <w:pPr>
              <w:pStyle w:val="TAL"/>
            </w:pPr>
          </w:p>
        </w:tc>
        <w:tc>
          <w:tcPr>
            <w:tcW w:w="1245" w:type="dxa"/>
          </w:tcPr>
          <w:p w14:paraId="1F5C80A0" w14:textId="77777777" w:rsidR="00DC58A1" w:rsidRPr="00A06E74" w:rsidRDefault="00DC58A1" w:rsidP="00DC58A1">
            <w:pPr>
              <w:pStyle w:val="TAL"/>
            </w:pPr>
            <w:r w:rsidRPr="00A06E74">
              <w:t>BWP#2</w:t>
            </w:r>
          </w:p>
        </w:tc>
      </w:tr>
      <w:tr w:rsidR="00DC58A1" w:rsidRPr="00A06E74" w14:paraId="34A971EA" w14:textId="77777777" w:rsidTr="00DC58A1">
        <w:tc>
          <w:tcPr>
            <w:tcW w:w="4535" w:type="dxa"/>
            <w:vMerge/>
          </w:tcPr>
          <w:p w14:paraId="586403A5" w14:textId="77777777" w:rsidR="00DC58A1" w:rsidRPr="00A06E74" w:rsidRDefault="00DC58A1" w:rsidP="00DC58A1">
            <w:pPr>
              <w:pStyle w:val="TAL"/>
            </w:pPr>
          </w:p>
        </w:tc>
        <w:tc>
          <w:tcPr>
            <w:tcW w:w="2267" w:type="dxa"/>
          </w:tcPr>
          <w:p w14:paraId="0FECAAEF" w14:textId="77777777" w:rsidR="00DC58A1" w:rsidRPr="00A06E74" w:rsidRDefault="00DC58A1" w:rsidP="00DC58A1">
            <w:pPr>
              <w:pStyle w:val="TAL"/>
            </w:pPr>
            <w:r w:rsidRPr="00A06E74">
              <w:t>3</w:t>
            </w:r>
          </w:p>
        </w:tc>
        <w:tc>
          <w:tcPr>
            <w:tcW w:w="1700" w:type="dxa"/>
          </w:tcPr>
          <w:p w14:paraId="05664C13" w14:textId="77777777" w:rsidR="00DC58A1" w:rsidRPr="00A06E74" w:rsidRDefault="00DC58A1" w:rsidP="00DC58A1">
            <w:pPr>
              <w:pStyle w:val="TAL"/>
            </w:pPr>
          </w:p>
        </w:tc>
        <w:tc>
          <w:tcPr>
            <w:tcW w:w="1245" w:type="dxa"/>
          </w:tcPr>
          <w:p w14:paraId="40811FB0" w14:textId="77777777" w:rsidR="00DC58A1" w:rsidRPr="00A06E74" w:rsidRDefault="00DC58A1" w:rsidP="00DC58A1">
            <w:pPr>
              <w:pStyle w:val="TAL"/>
            </w:pPr>
            <w:r w:rsidRPr="00A06E74">
              <w:t>BWP#3</w:t>
            </w:r>
          </w:p>
        </w:tc>
      </w:tr>
      <w:tr w:rsidR="00DC58A1" w:rsidRPr="00A06E74" w14:paraId="6A3CB7CD" w14:textId="77777777" w:rsidTr="00DC58A1">
        <w:tc>
          <w:tcPr>
            <w:tcW w:w="4535" w:type="dxa"/>
          </w:tcPr>
          <w:p w14:paraId="6383E2B7" w14:textId="77777777" w:rsidR="00DC58A1" w:rsidRPr="00A06E74" w:rsidRDefault="00DC58A1" w:rsidP="00DC58A1">
            <w:pPr>
              <w:pStyle w:val="TAL"/>
            </w:pPr>
            <w:r w:rsidRPr="00A06E74">
              <w:t xml:space="preserve">  </w:t>
            </w:r>
            <w:proofErr w:type="spellStart"/>
            <w:r w:rsidRPr="00A06E74">
              <w:t>bwp</w:t>
            </w:r>
            <w:proofErr w:type="spellEnd"/>
            <w:r w:rsidRPr="00A06E74">
              <w:t>-Common SEQUENCE {</w:t>
            </w:r>
          </w:p>
        </w:tc>
        <w:tc>
          <w:tcPr>
            <w:tcW w:w="2267" w:type="dxa"/>
          </w:tcPr>
          <w:p w14:paraId="559D75F9" w14:textId="77777777" w:rsidR="00DC58A1" w:rsidRPr="00A06E74" w:rsidRDefault="00DC58A1" w:rsidP="00DC58A1">
            <w:pPr>
              <w:pStyle w:val="TAL"/>
            </w:pPr>
          </w:p>
        </w:tc>
        <w:tc>
          <w:tcPr>
            <w:tcW w:w="1700" w:type="dxa"/>
          </w:tcPr>
          <w:p w14:paraId="14C3B617" w14:textId="77777777" w:rsidR="00DC58A1" w:rsidRPr="00A06E74" w:rsidRDefault="00DC58A1" w:rsidP="00DC58A1">
            <w:pPr>
              <w:pStyle w:val="TAL"/>
            </w:pPr>
          </w:p>
        </w:tc>
        <w:tc>
          <w:tcPr>
            <w:tcW w:w="1245" w:type="dxa"/>
          </w:tcPr>
          <w:p w14:paraId="332D41A9" w14:textId="77777777" w:rsidR="00DC58A1" w:rsidRPr="00A06E74" w:rsidRDefault="00DC58A1" w:rsidP="00DC58A1">
            <w:pPr>
              <w:pStyle w:val="TAL"/>
            </w:pPr>
          </w:p>
        </w:tc>
      </w:tr>
      <w:tr w:rsidR="00DC58A1" w:rsidRPr="00A06E74" w14:paraId="7AAAF390" w14:textId="77777777" w:rsidTr="00DC58A1">
        <w:tc>
          <w:tcPr>
            <w:tcW w:w="4535" w:type="dxa"/>
          </w:tcPr>
          <w:p w14:paraId="36641149" w14:textId="77777777" w:rsidR="00DC58A1" w:rsidRPr="00A06E74" w:rsidRDefault="00DC58A1" w:rsidP="00DC58A1">
            <w:pPr>
              <w:pStyle w:val="TAL"/>
            </w:pPr>
            <w:r w:rsidRPr="00A06E74">
              <w:t xml:space="preserve">    </w:t>
            </w:r>
            <w:proofErr w:type="spellStart"/>
            <w:r w:rsidRPr="00A06E74">
              <w:t>genericParameters</w:t>
            </w:r>
            <w:proofErr w:type="spellEnd"/>
            <w:r w:rsidRPr="00A06E74">
              <w:t xml:space="preserve"> SEQUENCE {</w:t>
            </w:r>
          </w:p>
        </w:tc>
        <w:tc>
          <w:tcPr>
            <w:tcW w:w="2267" w:type="dxa"/>
          </w:tcPr>
          <w:p w14:paraId="37F7E0E2" w14:textId="77777777" w:rsidR="00DC58A1" w:rsidRPr="00A06E74" w:rsidRDefault="00DC58A1" w:rsidP="00DC58A1">
            <w:pPr>
              <w:pStyle w:val="TAL"/>
            </w:pPr>
          </w:p>
        </w:tc>
        <w:tc>
          <w:tcPr>
            <w:tcW w:w="1700" w:type="dxa"/>
          </w:tcPr>
          <w:p w14:paraId="3B7AFCE4" w14:textId="77777777" w:rsidR="00DC58A1" w:rsidRPr="00A06E74" w:rsidRDefault="00DC58A1" w:rsidP="00DC58A1">
            <w:pPr>
              <w:pStyle w:val="TAL"/>
            </w:pPr>
          </w:p>
        </w:tc>
        <w:tc>
          <w:tcPr>
            <w:tcW w:w="1245" w:type="dxa"/>
          </w:tcPr>
          <w:p w14:paraId="784498E8" w14:textId="77777777" w:rsidR="00DC58A1" w:rsidRPr="00A06E74" w:rsidRDefault="00DC58A1" w:rsidP="00DC58A1">
            <w:pPr>
              <w:pStyle w:val="TAL"/>
            </w:pPr>
          </w:p>
        </w:tc>
      </w:tr>
      <w:tr w:rsidR="00DC58A1" w:rsidRPr="00A06E74" w:rsidDel="00A673EA" w14:paraId="7323B9E0" w14:textId="7BC9E611" w:rsidTr="00DC58A1">
        <w:trPr>
          <w:del w:id="380" w:author="Zhaoya" w:date="2023-07-25T20:30:00Z"/>
        </w:trPr>
        <w:tc>
          <w:tcPr>
            <w:tcW w:w="4535" w:type="dxa"/>
          </w:tcPr>
          <w:p w14:paraId="0B4EE21D" w14:textId="61C35AAE" w:rsidR="00DC58A1" w:rsidRPr="00A06E74" w:rsidDel="00A673EA" w:rsidRDefault="00DC58A1" w:rsidP="00DC58A1">
            <w:pPr>
              <w:pStyle w:val="TAL"/>
              <w:rPr>
                <w:del w:id="381" w:author="Zhaoya" w:date="2023-07-25T20:30:00Z"/>
              </w:rPr>
            </w:pPr>
            <w:del w:id="382" w:author="Zhaoya" w:date="2023-07-25T20:30:00Z">
              <w:r w:rsidRPr="00A06E74" w:rsidDel="00A673EA">
                <w:delText xml:space="preserve">      locationAndBandwidth</w:delText>
              </w:r>
            </w:del>
          </w:p>
        </w:tc>
        <w:tc>
          <w:tcPr>
            <w:tcW w:w="2267" w:type="dxa"/>
          </w:tcPr>
          <w:p w14:paraId="6C451D51" w14:textId="1E7AC052" w:rsidR="00DC58A1" w:rsidRPr="00A06E74" w:rsidDel="00A673EA" w:rsidRDefault="00DC58A1" w:rsidP="00DC58A1">
            <w:pPr>
              <w:pStyle w:val="TAL"/>
              <w:rPr>
                <w:del w:id="383" w:author="Zhaoya" w:date="2023-07-25T20:30:00Z"/>
              </w:rPr>
            </w:pPr>
            <w:del w:id="384" w:author="Zhaoya" w:date="2023-07-25T20:30:00Z">
              <w:r w:rsidRPr="00A06E74" w:rsidDel="00A673EA">
                <w:delText>1381</w:delText>
              </w:r>
            </w:del>
          </w:p>
        </w:tc>
        <w:tc>
          <w:tcPr>
            <w:tcW w:w="1700" w:type="dxa"/>
          </w:tcPr>
          <w:p w14:paraId="3282A1C4" w14:textId="6630CDF9" w:rsidR="00DC58A1" w:rsidRPr="00A06E74" w:rsidDel="00A673EA" w:rsidRDefault="00DC58A1" w:rsidP="00DC58A1">
            <w:pPr>
              <w:pStyle w:val="TAL"/>
              <w:rPr>
                <w:del w:id="385" w:author="Zhaoya" w:date="2023-07-25T20:30:00Z"/>
              </w:rPr>
            </w:pPr>
            <w:del w:id="386" w:author="Zhaoya" w:date="2023-07-25T20:30:00Z">
              <w:r w:rsidRPr="00A06E74" w:rsidDel="00A673EA">
                <w:delText>Note 1</w:delText>
              </w:r>
            </w:del>
          </w:p>
        </w:tc>
        <w:tc>
          <w:tcPr>
            <w:tcW w:w="1245" w:type="dxa"/>
          </w:tcPr>
          <w:p w14:paraId="5884A110" w14:textId="3CC5653F" w:rsidR="00DC58A1" w:rsidRPr="00A06E74" w:rsidDel="00A673EA" w:rsidRDefault="00DC58A1" w:rsidP="00DC58A1">
            <w:pPr>
              <w:pStyle w:val="TAL"/>
              <w:rPr>
                <w:del w:id="387" w:author="Zhaoya" w:date="2023-07-25T20:30:00Z"/>
              </w:rPr>
            </w:pPr>
            <w:del w:id="388" w:author="Zhaoya" w:date="2023-07-25T20:30:00Z">
              <w:r w:rsidRPr="00A06E74" w:rsidDel="00A673EA">
                <w:delText xml:space="preserve">BWP#1 </w:delText>
              </w:r>
              <w:r w:rsidRPr="00A06E74" w:rsidDel="00A673EA">
                <w:rPr>
                  <w:szCs w:val="22"/>
                </w:rPr>
                <w:delText xml:space="preserve"> and </w:delText>
              </w:r>
              <w:r w:rsidRPr="00A06E74" w:rsidDel="00A673EA">
                <w:delText xml:space="preserve">pc_bwp-WithoutRestriction = </w:delText>
              </w:r>
              <w:r w:rsidRPr="00A06E74" w:rsidDel="00A673EA">
                <w:rPr>
                  <w:lang w:eastAsia="zh-CN"/>
                </w:rPr>
                <w:delText>True</w:delText>
              </w:r>
            </w:del>
          </w:p>
        </w:tc>
      </w:tr>
      <w:tr w:rsidR="00DC58A1" w:rsidRPr="00A06E74" w:rsidDel="00A673EA" w14:paraId="6102E446" w14:textId="20428327" w:rsidTr="00DC58A1">
        <w:trPr>
          <w:del w:id="389" w:author="Zhaoya" w:date="2023-07-25T20:30:00Z"/>
        </w:trPr>
        <w:tc>
          <w:tcPr>
            <w:tcW w:w="4535" w:type="dxa"/>
          </w:tcPr>
          <w:p w14:paraId="3C9EC920" w14:textId="0B8C259F" w:rsidR="00DC58A1" w:rsidRPr="00A06E74" w:rsidDel="00A673EA" w:rsidRDefault="00DC58A1" w:rsidP="00DC58A1">
            <w:pPr>
              <w:pStyle w:val="TAL"/>
              <w:rPr>
                <w:del w:id="390" w:author="Zhaoya" w:date="2023-07-25T20:30:00Z"/>
              </w:rPr>
            </w:pPr>
          </w:p>
        </w:tc>
        <w:tc>
          <w:tcPr>
            <w:tcW w:w="2267" w:type="dxa"/>
          </w:tcPr>
          <w:p w14:paraId="3296A91E" w14:textId="1A8BF997" w:rsidR="00DC58A1" w:rsidRPr="00A06E74" w:rsidDel="00A673EA" w:rsidRDefault="00DC58A1" w:rsidP="00DC58A1">
            <w:pPr>
              <w:pStyle w:val="TAL"/>
              <w:rPr>
                <w:del w:id="391" w:author="Zhaoya" w:date="2023-07-25T20:30:00Z"/>
              </w:rPr>
            </w:pPr>
            <w:del w:id="392" w:author="Zhaoya" w:date="2023-07-25T20:30:00Z">
              <w:r w:rsidRPr="00A06E74" w:rsidDel="00A673EA">
                <w:delText>1387</w:delText>
              </w:r>
            </w:del>
          </w:p>
        </w:tc>
        <w:tc>
          <w:tcPr>
            <w:tcW w:w="1700" w:type="dxa"/>
          </w:tcPr>
          <w:p w14:paraId="58E2AB3B" w14:textId="06F2CB82" w:rsidR="00DC58A1" w:rsidRPr="00A06E74" w:rsidDel="00A673EA" w:rsidRDefault="00DC58A1" w:rsidP="00DC58A1">
            <w:pPr>
              <w:pStyle w:val="TAL"/>
              <w:rPr>
                <w:del w:id="393" w:author="Zhaoya" w:date="2023-07-25T20:30:00Z"/>
              </w:rPr>
            </w:pPr>
            <w:del w:id="394" w:author="Zhaoya" w:date="2023-07-25T20:30:00Z">
              <w:r w:rsidRPr="00A06E74" w:rsidDel="00A673EA">
                <w:delText>Note 1</w:delText>
              </w:r>
            </w:del>
          </w:p>
        </w:tc>
        <w:tc>
          <w:tcPr>
            <w:tcW w:w="1245" w:type="dxa"/>
          </w:tcPr>
          <w:p w14:paraId="0ACFCD47" w14:textId="63A08606" w:rsidR="00DC58A1" w:rsidRPr="00A06E74" w:rsidDel="00A673EA" w:rsidRDefault="00DC58A1" w:rsidP="00DC58A1">
            <w:pPr>
              <w:pStyle w:val="TAL"/>
              <w:rPr>
                <w:del w:id="395" w:author="Zhaoya" w:date="2023-07-25T20:30:00Z"/>
              </w:rPr>
            </w:pPr>
            <w:del w:id="396" w:author="Zhaoya" w:date="2023-07-25T20:30:00Z">
              <w:r w:rsidRPr="00A06E74" w:rsidDel="00A673EA">
                <w:delText xml:space="preserve">BWP#2 </w:delText>
              </w:r>
              <w:r w:rsidRPr="00A06E74" w:rsidDel="00A673EA">
                <w:rPr>
                  <w:szCs w:val="22"/>
                </w:rPr>
                <w:delText xml:space="preserve"> and </w:delText>
              </w:r>
              <w:r w:rsidRPr="00A06E74" w:rsidDel="00A673EA">
                <w:delText xml:space="preserve">pc_bwp-WithoutRestriction = </w:delText>
              </w:r>
              <w:r w:rsidRPr="00A06E74" w:rsidDel="00A673EA">
                <w:rPr>
                  <w:lang w:eastAsia="zh-CN"/>
                </w:rPr>
                <w:delText>True</w:delText>
              </w:r>
            </w:del>
          </w:p>
        </w:tc>
      </w:tr>
      <w:tr w:rsidR="00DC58A1" w:rsidRPr="00A06E74" w:rsidDel="00A673EA" w14:paraId="547738E7" w14:textId="3AF74342" w:rsidTr="00A673EA">
        <w:trPr>
          <w:del w:id="397" w:author="Zhaoya" w:date="2023-07-25T20:30:00Z"/>
        </w:trPr>
        <w:tc>
          <w:tcPr>
            <w:tcW w:w="4535" w:type="dxa"/>
            <w:tcBorders>
              <w:bottom w:val="single" w:sz="4" w:space="0" w:color="auto"/>
            </w:tcBorders>
          </w:tcPr>
          <w:p w14:paraId="46FC3635" w14:textId="32AE2305" w:rsidR="00DC58A1" w:rsidRPr="00A06E74" w:rsidDel="00A673EA" w:rsidRDefault="00DC58A1" w:rsidP="00DC58A1">
            <w:pPr>
              <w:pStyle w:val="TAL"/>
              <w:rPr>
                <w:del w:id="398" w:author="Zhaoya" w:date="2023-07-25T20:30:00Z"/>
              </w:rPr>
            </w:pPr>
          </w:p>
        </w:tc>
        <w:tc>
          <w:tcPr>
            <w:tcW w:w="2267" w:type="dxa"/>
          </w:tcPr>
          <w:p w14:paraId="54B874DB" w14:textId="5D8244F7" w:rsidR="00DC58A1" w:rsidRPr="00A06E74" w:rsidDel="00A673EA" w:rsidRDefault="00DC58A1" w:rsidP="00DC58A1">
            <w:pPr>
              <w:pStyle w:val="TAL"/>
              <w:rPr>
                <w:del w:id="399" w:author="Zhaoya" w:date="2023-07-25T20:30:00Z"/>
              </w:rPr>
            </w:pPr>
            <w:del w:id="400" w:author="Zhaoya" w:date="2023-07-25T20:30:00Z">
              <w:r w:rsidRPr="00A06E74" w:rsidDel="00A673EA">
                <w:delText>1393</w:delText>
              </w:r>
            </w:del>
          </w:p>
        </w:tc>
        <w:tc>
          <w:tcPr>
            <w:tcW w:w="1700" w:type="dxa"/>
          </w:tcPr>
          <w:p w14:paraId="4367DB16" w14:textId="699CA2E0" w:rsidR="00DC58A1" w:rsidRPr="00A06E74" w:rsidDel="00A673EA" w:rsidRDefault="00DC58A1" w:rsidP="00DC58A1">
            <w:pPr>
              <w:pStyle w:val="TAL"/>
              <w:rPr>
                <w:del w:id="401" w:author="Zhaoya" w:date="2023-07-25T20:30:00Z"/>
              </w:rPr>
            </w:pPr>
            <w:del w:id="402" w:author="Zhaoya" w:date="2023-07-25T20:30:00Z">
              <w:r w:rsidRPr="00A06E74" w:rsidDel="00A673EA">
                <w:delText>Note 1</w:delText>
              </w:r>
            </w:del>
          </w:p>
        </w:tc>
        <w:tc>
          <w:tcPr>
            <w:tcW w:w="1245" w:type="dxa"/>
          </w:tcPr>
          <w:p w14:paraId="024CB98E" w14:textId="75B8508E" w:rsidR="00DC58A1" w:rsidRPr="00A06E74" w:rsidDel="00A673EA" w:rsidRDefault="00DC58A1" w:rsidP="00DC58A1">
            <w:pPr>
              <w:pStyle w:val="TAL"/>
              <w:rPr>
                <w:del w:id="403" w:author="Zhaoya" w:date="2023-07-25T20:30:00Z"/>
              </w:rPr>
            </w:pPr>
            <w:del w:id="404" w:author="Zhaoya" w:date="2023-07-25T20:30:00Z">
              <w:r w:rsidRPr="00A06E74" w:rsidDel="00A673EA">
                <w:delText xml:space="preserve">BWP#3 </w:delText>
              </w:r>
              <w:r w:rsidRPr="00A06E74" w:rsidDel="00A673EA">
                <w:rPr>
                  <w:szCs w:val="22"/>
                </w:rPr>
                <w:delText xml:space="preserve"> and </w:delText>
              </w:r>
              <w:r w:rsidRPr="00A06E74" w:rsidDel="00A673EA">
                <w:delText>pc_bwp-</w:delText>
              </w:r>
              <w:r w:rsidRPr="00A06E74" w:rsidDel="00A673EA">
                <w:lastRenderedPageBreak/>
                <w:delText xml:space="preserve">WithoutRestriction = </w:delText>
              </w:r>
              <w:r w:rsidRPr="00A06E74" w:rsidDel="00A673EA">
                <w:rPr>
                  <w:lang w:eastAsia="zh-CN"/>
                </w:rPr>
                <w:delText>True</w:delText>
              </w:r>
            </w:del>
          </w:p>
        </w:tc>
      </w:tr>
      <w:tr w:rsidR="00DC58A1" w:rsidRPr="00A06E74" w14:paraId="02130CF6" w14:textId="77777777" w:rsidTr="00A673EA">
        <w:tc>
          <w:tcPr>
            <w:tcW w:w="4535" w:type="dxa"/>
            <w:tcBorders>
              <w:top w:val="single" w:sz="4" w:space="0" w:color="auto"/>
              <w:bottom w:val="nil"/>
            </w:tcBorders>
          </w:tcPr>
          <w:p w14:paraId="7CCED839" w14:textId="7DE7CFDC" w:rsidR="00DC58A1" w:rsidRPr="00A06E74" w:rsidRDefault="00A673EA" w:rsidP="00DC58A1">
            <w:pPr>
              <w:pStyle w:val="TAL"/>
            </w:pPr>
            <w:ins w:id="405" w:author="Zhaoya" w:date="2023-07-25T20:29:00Z">
              <w:r w:rsidRPr="00A06E74">
                <w:t xml:space="preserve">      </w:t>
              </w:r>
              <w:proofErr w:type="spellStart"/>
              <w:r w:rsidRPr="00A06E74">
                <w:t>locationAndBandwidth</w:t>
              </w:r>
            </w:ins>
            <w:proofErr w:type="spellEnd"/>
          </w:p>
        </w:tc>
        <w:tc>
          <w:tcPr>
            <w:tcW w:w="2267" w:type="dxa"/>
          </w:tcPr>
          <w:p w14:paraId="2649FF8A" w14:textId="77777777" w:rsidR="00DC58A1" w:rsidRPr="00A06E74" w:rsidRDefault="00DC58A1" w:rsidP="00DC58A1">
            <w:pPr>
              <w:pStyle w:val="TAL"/>
            </w:pPr>
            <w:r w:rsidRPr="00A06E74">
              <w:rPr>
                <w:lang w:eastAsia="zh-CN"/>
              </w:rPr>
              <w:t>6600</w:t>
            </w:r>
          </w:p>
        </w:tc>
        <w:tc>
          <w:tcPr>
            <w:tcW w:w="1700" w:type="dxa"/>
          </w:tcPr>
          <w:p w14:paraId="7FDD1C48" w14:textId="77777777" w:rsidR="00DC58A1" w:rsidRPr="00A06E74" w:rsidRDefault="00DC58A1" w:rsidP="00DC58A1">
            <w:pPr>
              <w:pStyle w:val="TAL"/>
            </w:pPr>
            <w:r w:rsidRPr="00A06E74">
              <w:rPr>
                <w:lang w:eastAsia="zh-CN"/>
              </w:rPr>
              <w:t>Note 2</w:t>
            </w:r>
          </w:p>
        </w:tc>
        <w:tc>
          <w:tcPr>
            <w:tcW w:w="1245" w:type="dxa"/>
          </w:tcPr>
          <w:p w14:paraId="6092FD7A" w14:textId="06933806" w:rsidR="00DC58A1" w:rsidRPr="00A06E74" w:rsidRDefault="00DC58A1" w:rsidP="009E692F">
            <w:pPr>
              <w:pStyle w:val="TAL"/>
            </w:pPr>
            <w:r w:rsidRPr="00A06E74">
              <w:rPr>
                <w:szCs w:val="22"/>
              </w:rPr>
              <w:t xml:space="preserve">BWP#1,2,3 </w:t>
            </w:r>
            <w:del w:id="406" w:author="Zhaoya" w:date="2023-07-25T20:39:00Z">
              <w:r w:rsidRPr="00A06E74" w:rsidDel="009E692F">
                <w:rPr>
                  <w:szCs w:val="22"/>
                </w:rPr>
                <w:delText xml:space="preserve">and </w:delText>
              </w:r>
              <w:r w:rsidRPr="00A06E74" w:rsidDel="009E692F">
                <w:delText xml:space="preserve">pc_bwp-WithoutRestriction = False </w:delText>
              </w:r>
            </w:del>
            <w:r w:rsidRPr="00A06E74">
              <w:t>and 5MHz</w:t>
            </w:r>
          </w:p>
        </w:tc>
      </w:tr>
      <w:tr w:rsidR="00DC58A1" w:rsidRPr="00A06E74" w14:paraId="4C178805" w14:textId="77777777" w:rsidTr="00DC58A1">
        <w:tc>
          <w:tcPr>
            <w:tcW w:w="4535" w:type="dxa"/>
            <w:tcBorders>
              <w:top w:val="nil"/>
              <w:bottom w:val="nil"/>
            </w:tcBorders>
          </w:tcPr>
          <w:p w14:paraId="2FE4F277" w14:textId="77777777" w:rsidR="00DC58A1" w:rsidRPr="00A06E74" w:rsidRDefault="00DC58A1" w:rsidP="00DC58A1">
            <w:pPr>
              <w:pStyle w:val="TAL"/>
            </w:pPr>
          </w:p>
        </w:tc>
        <w:tc>
          <w:tcPr>
            <w:tcW w:w="2267" w:type="dxa"/>
          </w:tcPr>
          <w:p w14:paraId="7D368271" w14:textId="77777777" w:rsidR="00DC58A1" w:rsidRPr="00A06E74" w:rsidRDefault="00DC58A1" w:rsidP="00DC58A1">
            <w:pPr>
              <w:pStyle w:val="TAL"/>
            </w:pPr>
            <w:r w:rsidRPr="00A06E74">
              <w:rPr>
                <w:lang w:eastAsia="zh-CN"/>
              </w:rPr>
              <w:t>7975</w:t>
            </w:r>
          </w:p>
        </w:tc>
        <w:tc>
          <w:tcPr>
            <w:tcW w:w="1700" w:type="dxa"/>
          </w:tcPr>
          <w:p w14:paraId="2F371746" w14:textId="77777777" w:rsidR="00DC58A1" w:rsidRPr="00A06E74" w:rsidRDefault="00DC58A1" w:rsidP="00DC58A1">
            <w:pPr>
              <w:pStyle w:val="TAL"/>
            </w:pPr>
            <w:r w:rsidRPr="00A06E74">
              <w:rPr>
                <w:lang w:eastAsia="zh-CN"/>
              </w:rPr>
              <w:t>Note 3</w:t>
            </w:r>
          </w:p>
        </w:tc>
        <w:tc>
          <w:tcPr>
            <w:tcW w:w="1245" w:type="dxa"/>
          </w:tcPr>
          <w:p w14:paraId="6F849365" w14:textId="14571BBE" w:rsidR="00DC58A1" w:rsidRPr="00A06E74" w:rsidRDefault="00DC58A1" w:rsidP="009E692F">
            <w:pPr>
              <w:pStyle w:val="TAL"/>
            </w:pPr>
            <w:r w:rsidRPr="00A06E74">
              <w:rPr>
                <w:szCs w:val="22"/>
              </w:rPr>
              <w:t xml:space="preserve">BWP#1 </w:t>
            </w:r>
            <w:del w:id="407" w:author="Zhaoya" w:date="2023-07-25T20:39:00Z">
              <w:r w:rsidRPr="00A06E74" w:rsidDel="009E692F">
                <w:rPr>
                  <w:szCs w:val="22"/>
                </w:rPr>
                <w:delText xml:space="preserve">and </w:delText>
              </w:r>
              <w:r w:rsidRPr="00A06E74" w:rsidDel="009E692F">
                <w:delText>pc_bwp-WithoutRestriction = False</w:delText>
              </w:r>
            </w:del>
          </w:p>
        </w:tc>
      </w:tr>
      <w:tr w:rsidR="00DC58A1" w:rsidRPr="00A06E74" w14:paraId="7255F015" w14:textId="77777777" w:rsidTr="00DC58A1">
        <w:tc>
          <w:tcPr>
            <w:tcW w:w="4535" w:type="dxa"/>
            <w:tcBorders>
              <w:top w:val="nil"/>
              <w:bottom w:val="nil"/>
            </w:tcBorders>
          </w:tcPr>
          <w:p w14:paraId="3DCA0B3F" w14:textId="77777777" w:rsidR="00DC58A1" w:rsidRPr="00A06E74" w:rsidRDefault="00DC58A1" w:rsidP="00DC58A1">
            <w:pPr>
              <w:pStyle w:val="TAL"/>
            </w:pPr>
          </w:p>
        </w:tc>
        <w:tc>
          <w:tcPr>
            <w:tcW w:w="2267" w:type="dxa"/>
          </w:tcPr>
          <w:p w14:paraId="0B1E4B27" w14:textId="77777777" w:rsidR="00DC58A1" w:rsidRPr="00A06E74" w:rsidRDefault="00DC58A1" w:rsidP="00DC58A1">
            <w:pPr>
              <w:pStyle w:val="TAL"/>
            </w:pPr>
            <w:r w:rsidRPr="00A06E74">
              <w:rPr>
                <w:lang w:eastAsia="zh-CN"/>
              </w:rPr>
              <w:t>9625</w:t>
            </w:r>
          </w:p>
        </w:tc>
        <w:tc>
          <w:tcPr>
            <w:tcW w:w="1700" w:type="dxa"/>
          </w:tcPr>
          <w:p w14:paraId="2435D3C9" w14:textId="77777777" w:rsidR="00DC58A1" w:rsidRPr="00A06E74" w:rsidRDefault="00DC58A1" w:rsidP="00DC58A1">
            <w:pPr>
              <w:pStyle w:val="TAL"/>
            </w:pPr>
            <w:r w:rsidRPr="00A06E74">
              <w:rPr>
                <w:lang w:eastAsia="zh-CN"/>
              </w:rPr>
              <w:t>Note 3</w:t>
            </w:r>
          </w:p>
        </w:tc>
        <w:tc>
          <w:tcPr>
            <w:tcW w:w="1245" w:type="dxa"/>
          </w:tcPr>
          <w:p w14:paraId="400A9DD6" w14:textId="05C3DF1A" w:rsidR="00DC58A1" w:rsidRPr="00A06E74" w:rsidRDefault="00DC58A1" w:rsidP="009E692F">
            <w:pPr>
              <w:pStyle w:val="TAL"/>
            </w:pPr>
            <w:r w:rsidRPr="00A06E74">
              <w:rPr>
                <w:szCs w:val="22"/>
              </w:rPr>
              <w:t>BWP#2</w:t>
            </w:r>
            <w:del w:id="408" w:author="Zhaoya" w:date="2023-07-25T20:39:00Z">
              <w:r w:rsidRPr="00A06E74" w:rsidDel="009E692F">
                <w:rPr>
                  <w:szCs w:val="22"/>
                </w:rPr>
                <w:delText xml:space="preserve">and </w:delText>
              </w:r>
              <w:r w:rsidRPr="00A06E74" w:rsidDel="009E692F">
                <w:delText>pc_bwp-WithoutRestriction = False</w:delText>
              </w:r>
            </w:del>
          </w:p>
        </w:tc>
      </w:tr>
      <w:tr w:rsidR="00DC58A1" w:rsidRPr="00A06E74" w14:paraId="7773C0F6" w14:textId="77777777" w:rsidTr="00DC58A1">
        <w:tc>
          <w:tcPr>
            <w:tcW w:w="4535" w:type="dxa"/>
            <w:tcBorders>
              <w:top w:val="nil"/>
              <w:bottom w:val="nil"/>
            </w:tcBorders>
          </w:tcPr>
          <w:p w14:paraId="65E8518F" w14:textId="77777777" w:rsidR="00DC58A1" w:rsidRPr="00A06E74" w:rsidRDefault="00DC58A1" w:rsidP="00DC58A1">
            <w:pPr>
              <w:pStyle w:val="TAL"/>
            </w:pPr>
          </w:p>
        </w:tc>
        <w:tc>
          <w:tcPr>
            <w:tcW w:w="2267" w:type="dxa"/>
          </w:tcPr>
          <w:p w14:paraId="1C8DC593" w14:textId="77777777" w:rsidR="00DC58A1" w:rsidRPr="00A06E74" w:rsidRDefault="00DC58A1" w:rsidP="00DC58A1">
            <w:pPr>
              <w:pStyle w:val="TAL"/>
            </w:pPr>
            <w:r w:rsidRPr="00A06E74">
              <w:rPr>
                <w:lang w:eastAsia="zh-CN"/>
              </w:rPr>
              <w:t>11275</w:t>
            </w:r>
          </w:p>
        </w:tc>
        <w:tc>
          <w:tcPr>
            <w:tcW w:w="1700" w:type="dxa"/>
          </w:tcPr>
          <w:p w14:paraId="05E15E17" w14:textId="77777777" w:rsidR="00DC58A1" w:rsidRPr="00A06E74" w:rsidRDefault="00DC58A1" w:rsidP="00DC58A1">
            <w:pPr>
              <w:pStyle w:val="TAL"/>
            </w:pPr>
            <w:r w:rsidRPr="00A06E74">
              <w:rPr>
                <w:lang w:eastAsia="zh-CN"/>
              </w:rPr>
              <w:t>Note 3</w:t>
            </w:r>
          </w:p>
        </w:tc>
        <w:tc>
          <w:tcPr>
            <w:tcW w:w="1245" w:type="dxa"/>
          </w:tcPr>
          <w:p w14:paraId="31E348FC" w14:textId="6B960E7F" w:rsidR="00DC58A1" w:rsidRPr="00A06E74" w:rsidRDefault="00DC58A1" w:rsidP="009E692F">
            <w:pPr>
              <w:pStyle w:val="TAL"/>
            </w:pPr>
            <w:r w:rsidRPr="00A06E74">
              <w:rPr>
                <w:szCs w:val="22"/>
              </w:rPr>
              <w:t xml:space="preserve">BWP#3 </w:t>
            </w:r>
            <w:del w:id="409" w:author="Zhaoya" w:date="2023-07-25T20:39:00Z">
              <w:r w:rsidRPr="00A06E74" w:rsidDel="009E692F">
                <w:rPr>
                  <w:szCs w:val="22"/>
                </w:rPr>
                <w:delText xml:space="preserve">and </w:delText>
              </w:r>
              <w:r w:rsidRPr="00A06E74" w:rsidDel="009E692F">
                <w:delText>pc_bwp-WithoutRestriction = False</w:delText>
              </w:r>
            </w:del>
          </w:p>
        </w:tc>
      </w:tr>
      <w:tr w:rsidR="00DC58A1" w:rsidRPr="00A06E74" w14:paraId="18834A62" w14:textId="77777777" w:rsidTr="00DC58A1">
        <w:tc>
          <w:tcPr>
            <w:tcW w:w="4535" w:type="dxa"/>
            <w:tcBorders>
              <w:top w:val="nil"/>
              <w:bottom w:val="nil"/>
            </w:tcBorders>
          </w:tcPr>
          <w:p w14:paraId="2EBEA045" w14:textId="77777777" w:rsidR="00DC58A1" w:rsidRPr="00A06E74" w:rsidRDefault="00DC58A1" w:rsidP="00DC58A1">
            <w:pPr>
              <w:pStyle w:val="TAL"/>
            </w:pPr>
          </w:p>
        </w:tc>
        <w:tc>
          <w:tcPr>
            <w:tcW w:w="2267" w:type="dxa"/>
          </w:tcPr>
          <w:p w14:paraId="62173721" w14:textId="77777777" w:rsidR="00DC58A1" w:rsidRPr="00A06E74" w:rsidRDefault="00DC58A1" w:rsidP="00DC58A1">
            <w:pPr>
              <w:pStyle w:val="TAL"/>
            </w:pPr>
            <w:r w:rsidRPr="00A06E74">
              <w:rPr>
                <w:lang w:eastAsia="zh-CN"/>
              </w:rPr>
              <w:t>12925</w:t>
            </w:r>
          </w:p>
        </w:tc>
        <w:tc>
          <w:tcPr>
            <w:tcW w:w="1700" w:type="dxa"/>
          </w:tcPr>
          <w:p w14:paraId="2FAAD271" w14:textId="77777777" w:rsidR="00DC58A1" w:rsidRPr="00A06E74" w:rsidRDefault="00DC58A1" w:rsidP="00DC58A1">
            <w:pPr>
              <w:pStyle w:val="TAL"/>
            </w:pPr>
            <w:r w:rsidRPr="00A06E74">
              <w:rPr>
                <w:lang w:eastAsia="zh-CN"/>
              </w:rPr>
              <w:t>Note 4</w:t>
            </w:r>
          </w:p>
        </w:tc>
        <w:tc>
          <w:tcPr>
            <w:tcW w:w="1245" w:type="dxa"/>
          </w:tcPr>
          <w:p w14:paraId="475810A4" w14:textId="68C93026" w:rsidR="00DC58A1" w:rsidRPr="00A06E74" w:rsidRDefault="00DC58A1" w:rsidP="009E692F">
            <w:pPr>
              <w:pStyle w:val="TAL"/>
            </w:pPr>
            <w:r w:rsidRPr="00A06E74">
              <w:rPr>
                <w:szCs w:val="22"/>
              </w:rPr>
              <w:t xml:space="preserve">BWP#1 </w:t>
            </w:r>
            <w:del w:id="410" w:author="Zhaoya" w:date="2023-07-25T20:40:00Z">
              <w:r w:rsidRPr="00A06E74" w:rsidDel="009E692F">
                <w:rPr>
                  <w:szCs w:val="22"/>
                </w:rPr>
                <w:delText xml:space="preserve">and </w:delText>
              </w:r>
              <w:r w:rsidRPr="00A06E74" w:rsidDel="009E692F">
                <w:delText xml:space="preserve">pc_bwp-WithoutRestriction = False </w:delText>
              </w:r>
            </w:del>
            <w:r w:rsidRPr="00A06E74">
              <w:t>and 100MHz</w:t>
            </w:r>
          </w:p>
        </w:tc>
      </w:tr>
      <w:tr w:rsidR="00DC58A1" w:rsidRPr="00A06E74" w14:paraId="23586FA9" w14:textId="77777777" w:rsidTr="00DC58A1">
        <w:tc>
          <w:tcPr>
            <w:tcW w:w="4535" w:type="dxa"/>
            <w:tcBorders>
              <w:top w:val="nil"/>
              <w:bottom w:val="nil"/>
            </w:tcBorders>
          </w:tcPr>
          <w:p w14:paraId="7FC94D2A" w14:textId="77777777" w:rsidR="00DC58A1" w:rsidRPr="00A06E74" w:rsidRDefault="00DC58A1" w:rsidP="00DC58A1">
            <w:pPr>
              <w:pStyle w:val="TAL"/>
            </w:pPr>
          </w:p>
        </w:tc>
        <w:tc>
          <w:tcPr>
            <w:tcW w:w="2267" w:type="dxa"/>
          </w:tcPr>
          <w:p w14:paraId="68A253F8" w14:textId="77777777" w:rsidR="00DC58A1" w:rsidRPr="00A06E74" w:rsidRDefault="00DC58A1" w:rsidP="00DC58A1">
            <w:pPr>
              <w:pStyle w:val="TAL"/>
            </w:pPr>
            <w:r w:rsidRPr="00A06E74">
              <w:rPr>
                <w:lang w:eastAsia="zh-CN"/>
              </w:rPr>
              <w:t>14575</w:t>
            </w:r>
          </w:p>
        </w:tc>
        <w:tc>
          <w:tcPr>
            <w:tcW w:w="1700" w:type="dxa"/>
          </w:tcPr>
          <w:p w14:paraId="367C39EB" w14:textId="77777777" w:rsidR="00DC58A1" w:rsidRPr="00A06E74" w:rsidRDefault="00DC58A1" w:rsidP="00DC58A1">
            <w:pPr>
              <w:pStyle w:val="TAL"/>
            </w:pPr>
            <w:r w:rsidRPr="00A06E74">
              <w:rPr>
                <w:lang w:eastAsia="zh-CN"/>
              </w:rPr>
              <w:t>Note 4</w:t>
            </w:r>
          </w:p>
        </w:tc>
        <w:tc>
          <w:tcPr>
            <w:tcW w:w="1245" w:type="dxa"/>
          </w:tcPr>
          <w:p w14:paraId="56C6CAA1" w14:textId="51E4A3DA" w:rsidR="00DC58A1" w:rsidRPr="00A06E74" w:rsidRDefault="00DC58A1" w:rsidP="009E692F">
            <w:pPr>
              <w:pStyle w:val="TAL"/>
            </w:pPr>
            <w:r w:rsidRPr="00A06E74">
              <w:rPr>
                <w:szCs w:val="22"/>
              </w:rPr>
              <w:t>BWP#2</w:t>
            </w:r>
            <w:del w:id="411" w:author="Zhaoya" w:date="2023-07-25T20:40:00Z">
              <w:r w:rsidRPr="00A06E74" w:rsidDel="009E692F">
                <w:rPr>
                  <w:szCs w:val="22"/>
                </w:rPr>
                <w:delText xml:space="preserve">and </w:delText>
              </w:r>
              <w:r w:rsidRPr="00A06E74" w:rsidDel="009E692F">
                <w:delText>pc_bwp-WithoutRestriction = False</w:delText>
              </w:r>
            </w:del>
            <w:r w:rsidRPr="00A06E74">
              <w:t xml:space="preserve"> and 100MHz</w:t>
            </w:r>
          </w:p>
        </w:tc>
      </w:tr>
      <w:tr w:rsidR="00DC58A1" w:rsidRPr="00A06E74" w14:paraId="06244C74" w14:textId="77777777" w:rsidTr="00DC58A1">
        <w:tc>
          <w:tcPr>
            <w:tcW w:w="4535" w:type="dxa"/>
            <w:tcBorders>
              <w:top w:val="nil"/>
              <w:bottom w:val="nil"/>
            </w:tcBorders>
          </w:tcPr>
          <w:p w14:paraId="12C072D3" w14:textId="77777777" w:rsidR="00DC58A1" w:rsidRPr="00A06E74" w:rsidRDefault="00DC58A1" w:rsidP="00DC58A1">
            <w:pPr>
              <w:pStyle w:val="TAL"/>
            </w:pPr>
          </w:p>
        </w:tc>
        <w:tc>
          <w:tcPr>
            <w:tcW w:w="2267" w:type="dxa"/>
          </w:tcPr>
          <w:p w14:paraId="7C01C69D" w14:textId="77777777" w:rsidR="00DC58A1" w:rsidRPr="00A06E74" w:rsidRDefault="00DC58A1" w:rsidP="00DC58A1">
            <w:pPr>
              <w:pStyle w:val="TAL"/>
            </w:pPr>
            <w:r w:rsidRPr="00A06E74">
              <w:rPr>
                <w:lang w:eastAsia="zh-CN"/>
              </w:rPr>
              <w:t>16225</w:t>
            </w:r>
          </w:p>
        </w:tc>
        <w:tc>
          <w:tcPr>
            <w:tcW w:w="1700" w:type="dxa"/>
          </w:tcPr>
          <w:p w14:paraId="6B2D7D8D" w14:textId="77777777" w:rsidR="00DC58A1" w:rsidRPr="00A06E74" w:rsidRDefault="00DC58A1" w:rsidP="00DC58A1">
            <w:pPr>
              <w:pStyle w:val="TAL"/>
            </w:pPr>
            <w:r w:rsidRPr="00A06E74">
              <w:rPr>
                <w:lang w:eastAsia="zh-CN"/>
              </w:rPr>
              <w:t>Note 4</w:t>
            </w:r>
          </w:p>
        </w:tc>
        <w:tc>
          <w:tcPr>
            <w:tcW w:w="1245" w:type="dxa"/>
          </w:tcPr>
          <w:p w14:paraId="4B3688A0" w14:textId="5FDD3459" w:rsidR="00DC58A1" w:rsidRPr="00A06E74" w:rsidRDefault="00DC58A1" w:rsidP="009E692F">
            <w:pPr>
              <w:pStyle w:val="TAL"/>
            </w:pPr>
            <w:r w:rsidRPr="00A06E74">
              <w:rPr>
                <w:szCs w:val="22"/>
              </w:rPr>
              <w:t xml:space="preserve">BWP#3 </w:t>
            </w:r>
            <w:del w:id="412" w:author="Zhaoya" w:date="2023-07-25T20:40:00Z">
              <w:r w:rsidRPr="00A06E74" w:rsidDel="009E692F">
                <w:rPr>
                  <w:szCs w:val="22"/>
                </w:rPr>
                <w:delText xml:space="preserve">and </w:delText>
              </w:r>
              <w:r w:rsidRPr="00A06E74" w:rsidDel="009E692F">
                <w:delText xml:space="preserve">pc_bwp-WithoutRestriction = False </w:delText>
              </w:r>
            </w:del>
            <w:r w:rsidRPr="00A06E74">
              <w:t>and 100MHz</w:t>
            </w:r>
          </w:p>
        </w:tc>
      </w:tr>
      <w:tr w:rsidR="00DC58A1" w:rsidRPr="00A06E74" w14:paraId="59B45C17" w14:textId="77777777" w:rsidTr="00DC58A1">
        <w:tc>
          <w:tcPr>
            <w:tcW w:w="4535" w:type="dxa"/>
          </w:tcPr>
          <w:p w14:paraId="3995A7F4" w14:textId="77777777" w:rsidR="00DC58A1" w:rsidRPr="00A06E74" w:rsidRDefault="00DC58A1" w:rsidP="00DC58A1">
            <w:pPr>
              <w:pStyle w:val="TAL"/>
            </w:pPr>
            <w:r w:rsidRPr="00A06E74">
              <w:t xml:space="preserve">    }</w:t>
            </w:r>
          </w:p>
        </w:tc>
        <w:tc>
          <w:tcPr>
            <w:tcW w:w="2267" w:type="dxa"/>
          </w:tcPr>
          <w:p w14:paraId="3D58FCC1" w14:textId="77777777" w:rsidR="00DC58A1" w:rsidRPr="00A06E74" w:rsidRDefault="00DC58A1" w:rsidP="00DC58A1">
            <w:pPr>
              <w:pStyle w:val="TAL"/>
            </w:pPr>
          </w:p>
        </w:tc>
        <w:tc>
          <w:tcPr>
            <w:tcW w:w="1700" w:type="dxa"/>
          </w:tcPr>
          <w:p w14:paraId="19E54C09" w14:textId="77777777" w:rsidR="00DC58A1" w:rsidRPr="00A06E74" w:rsidRDefault="00DC58A1" w:rsidP="00DC58A1">
            <w:pPr>
              <w:pStyle w:val="TAL"/>
            </w:pPr>
          </w:p>
        </w:tc>
        <w:tc>
          <w:tcPr>
            <w:tcW w:w="1245" w:type="dxa"/>
          </w:tcPr>
          <w:p w14:paraId="0CA2B988" w14:textId="77777777" w:rsidR="00DC58A1" w:rsidRPr="00A06E74" w:rsidRDefault="00DC58A1" w:rsidP="00DC58A1">
            <w:pPr>
              <w:pStyle w:val="TAL"/>
            </w:pPr>
          </w:p>
        </w:tc>
      </w:tr>
      <w:tr w:rsidR="00DC58A1" w:rsidRPr="00A06E74" w14:paraId="2233D580" w14:textId="77777777" w:rsidTr="00DC58A1">
        <w:tc>
          <w:tcPr>
            <w:tcW w:w="4535" w:type="dxa"/>
          </w:tcPr>
          <w:p w14:paraId="773DB558" w14:textId="77777777" w:rsidR="00DC58A1" w:rsidRPr="00A06E74" w:rsidRDefault="00DC58A1" w:rsidP="00DC58A1">
            <w:pPr>
              <w:pStyle w:val="TAL"/>
            </w:pPr>
            <w:r w:rsidRPr="00A06E74">
              <w:t xml:space="preserve">    </w:t>
            </w:r>
            <w:proofErr w:type="spellStart"/>
            <w:r w:rsidRPr="00A06E74">
              <w:t>rach-ConfigCommon</w:t>
            </w:r>
            <w:proofErr w:type="spellEnd"/>
          </w:p>
        </w:tc>
        <w:tc>
          <w:tcPr>
            <w:tcW w:w="2267" w:type="dxa"/>
          </w:tcPr>
          <w:p w14:paraId="1562ECC1" w14:textId="77777777" w:rsidR="00DC58A1" w:rsidRPr="00A06E74" w:rsidRDefault="00DC58A1" w:rsidP="00DC58A1">
            <w:pPr>
              <w:pStyle w:val="TAL"/>
            </w:pPr>
            <w:r w:rsidRPr="00A06E74">
              <w:t>Not present</w:t>
            </w:r>
          </w:p>
        </w:tc>
        <w:tc>
          <w:tcPr>
            <w:tcW w:w="1700" w:type="dxa"/>
          </w:tcPr>
          <w:p w14:paraId="0F215E4A" w14:textId="77777777" w:rsidR="00DC58A1" w:rsidRPr="00A06E74" w:rsidRDefault="00DC58A1" w:rsidP="00DC58A1">
            <w:pPr>
              <w:pStyle w:val="TAL"/>
            </w:pPr>
            <w:r w:rsidRPr="00A06E74">
              <w:t>No cell specific configuration for dedicated BWP</w:t>
            </w:r>
          </w:p>
        </w:tc>
        <w:tc>
          <w:tcPr>
            <w:tcW w:w="1245" w:type="dxa"/>
          </w:tcPr>
          <w:p w14:paraId="0E2AFCE0" w14:textId="77777777" w:rsidR="00DC58A1" w:rsidRPr="00A06E74" w:rsidRDefault="00DC58A1" w:rsidP="00DC58A1">
            <w:pPr>
              <w:pStyle w:val="TAL"/>
            </w:pPr>
          </w:p>
        </w:tc>
      </w:tr>
      <w:tr w:rsidR="00DC58A1" w:rsidRPr="00A06E74" w14:paraId="6BA49B06" w14:textId="77777777" w:rsidTr="00DC58A1">
        <w:tc>
          <w:tcPr>
            <w:tcW w:w="4535" w:type="dxa"/>
          </w:tcPr>
          <w:p w14:paraId="399244DA" w14:textId="77777777" w:rsidR="00DC58A1" w:rsidRPr="00A06E74" w:rsidRDefault="00DC58A1" w:rsidP="00DC58A1">
            <w:pPr>
              <w:pStyle w:val="TAL"/>
            </w:pPr>
            <w:r w:rsidRPr="00A06E74">
              <w:t xml:space="preserve">    </w:t>
            </w:r>
            <w:proofErr w:type="spellStart"/>
            <w:r w:rsidRPr="00A06E74">
              <w:t>pusch-ConfigCommon</w:t>
            </w:r>
            <w:proofErr w:type="spellEnd"/>
          </w:p>
        </w:tc>
        <w:tc>
          <w:tcPr>
            <w:tcW w:w="2267" w:type="dxa"/>
          </w:tcPr>
          <w:p w14:paraId="3B681F42" w14:textId="77777777" w:rsidR="00DC58A1" w:rsidRPr="00A06E74" w:rsidRDefault="00DC58A1" w:rsidP="00DC58A1">
            <w:pPr>
              <w:pStyle w:val="TAL"/>
            </w:pPr>
            <w:r w:rsidRPr="00A06E74">
              <w:t>PUSCH-</w:t>
            </w:r>
            <w:proofErr w:type="spellStart"/>
            <w:r w:rsidRPr="00A06E74">
              <w:t>ConfigCommon</w:t>
            </w:r>
            <w:proofErr w:type="spellEnd"/>
            <w:r w:rsidRPr="00A06E74">
              <w:t>-BWP-N</w:t>
            </w:r>
          </w:p>
        </w:tc>
        <w:tc>
          <w:tcPr>
            <w:tcW w:w="1700" w:type="dxa"/>
          </w:tcPr>
          <w:p w14:paraId="24840C6E" w14:textId="77777777" w:rsidR="00DC58A1" w:rsidRPr="00A06E74" w:rsidRDefault="00DC58A1" w:rsidP="00DC58A1">
            <w:pPr>
              <w:pStyle w:val="TAL"/>
            </w:pPr>
          </w:p>
        </w:tc>
        <w:tc>
          <w:tcPr>
            <w:tcW w:w="1245" w:type="dxa"/>
          </w:tcPr>
          <w:p w14:paraId="78DDAF8D" w14:textId="77777777" w:rsidR="00DC58A1" w:rsidRPr="00A06E74" w:rsidRDefault="00DC58A1" w:rsidP="00DC58A1">
            <w:pPr>
              <w:pStyle w:val="TAL"/>
            </w:pPr>
          </w:p>
        </w:tc>
      </w:tr>
      <w:tr w:rsidR="00DC58A1" w:rsidRPr="00A06E74" w14:paraId="6C4EC0D5" w14:textId="77777777" w:rsidTr="00DC58A1">
        <w:tc>
          <w:tcPr>
            <w:tcW w:w="4535" w:type="dxa"/>
          </w:tcPr>
          <w:p w14:paraId="24DC171D" w14:textId="77777777" w:rsidR="00DC58A1" w:rsidRPr="00A06E74" w:rsidRDefault="00DC58A1" w:rsidP="00DC58A1">
            <w:pPr>
              <w:pStyle w:val="TAL"/>
            </w:pPr>
            <w:r w:rsidRPr="00A06E74">
              <w:t xml:space="preserve">    </w:t>
            </w:r>
            <w:proofErr w:type="spellStart"/>
            <w:r w:rsidRPr="00A06E74">
              <w:t>pucch-ConfigCommon</w:t>
            </w:r>
            <w:proofErr w:type="spellEnd"/>
          </w:p>
        </w:tc>
        <w:tc>
          <w:tcPr>
            <w:tcW w:w="2267" w:type="dxa"/>
          </w:tcPr>
          <w:p w14:paraId="2A6F7699" w14:textId="77777777" w:rsidR="00DC58A1" w:rsidRPr="00A06E74" w:rsidRDefault="00DC58A1" w:rsidP="00DC58A1">
            <w:pPr>
              <w:pStyle w:val="TAL"/>
            </w:pPr>
            <w:r w:rsidRPr="00A06E74">
              <w:rPr>
                <w:i/>
              </w:rPr>
              <w:t>PUCCH-</w:t>
            </w:r>
            <w:proofErr w:type="spellStart"/>
            <w:r w:rsidRPr="00A06E74">
              <w:rPr>
                <w:i/>
              </w:rPr>
              <w:t>ConfigCommon</w:t>
            </w:r>
            <w:proofErr w:type="spellEnd"/>
            <w:r w:rsidRPr="00A06E74">
              <w:rPr>
                <w:i/>
              </w:rPr>
              <w:t>-BWP-N</w:t>
            </w:r>
          </w:p>
        </w:tc>
        <w:tc>
          <w:tcPr>
            <w:tcW w:w="1700" w:type="dxa"/>
          </w:tcPr>
          <w:p w14:paraId="112594DD" w14:textId="77777777" w:rsidR="00DC58A1" w:rsidRPr="00A06E74" w:rsidRDefault="00DC58A1" w:rsidP="00DC58A1">
            <w:pPr>
              <w:pStyle w:val="TAL"/>
            </w:pPr>
          </w:p>
        </w:tc>
        <w:tc>
          <w:tcPr>
            <w:tcW w:w="1245" w:type="dxa"/>
          </w:tcPr>
          <w:p w14:paraId="69CCAE7C" w14:textId="77777777" w:rsidR="00DC58A1" w:rsidRPr="00A06E74" w:rsidRDefault="00DC58A1" w:rsidP="00DC58A1">
            <w:pPr>
              <w:pStyle w:val="TAL"/>
            </w:pPr>
          </w:p>
        </w:tc>
      </w:tr>
      <w:tr w:rsidR="00DC58A1" w:rsidRPr="00A06E74" w14:paraId="18D71B77" w14:textId="77777777" w:rsidTr="00DC58A1">
        <w:tc>
          <w:tcPr>
            <w:tcW w:w="4535" w:type="dxa"/>
          </w:tcPr>
          <w:p w14:paraId="244899E6" w14:textId="77777777" w:rsidR="00DC58A1" w:rsidRPr="00A06E74" w:rsidRDefault="00DC58A1" w:rsidP="00DC58A1">
            <w:pPr>
              <w:pStyle w:val="TAL"/>
            </w:pPr>
            <w:r w:rsidRPr="00A06E74">
              <w:t xml:space="preserve">  }</w:t>
            </w:r>
          </w:p>
        </w:tc>
        <w:tc>
          <w:tcPr>
            <w:tcW w:w="2267" w:type="dxa"/>
          </w:tcPr>
          <w:p w14:paraId="1044E366" w14:textId="77777777" w:rsidR="00DC58A1" w:rsidRPr="00A06E74" w:rsidRDefault="00DC58A1" w:rsidP="00DC58A1">
            <w:pPr>
              <w:pStyle w:val="TAL"/>
            </w:pPr>
          </w:p>
        </w:tc>
        <w:tc>
          <w:tcPr>
            <w:tcW w:w="1700" w:type="dxa"/>
          </w:tcPr>
          <w:p w14:paraId="3DD48789" w14:textId="77777777" w:rsidR="00DC58A1" w:rsidRPr="00A06E74" w:rsidRDefault="00DC58A1" w:rsidP="00DC58A1">
            <w:pPr>
              <w:pStyle w:val="TAL"/>
            </w:pPr>
          </w:p>
        </w:tc>
        <w:tc>
          <w:tcPr>
            <w:tcW w:w="1245" w:type="dxa"/>
          </w:tcPr>
          <w:p w14:paraId="1D60778D" w14:textId="77777777" w:rsidR="00DC58A1" w:rsidRPr="00A06E74" w:rsidRDefault="00DC58A1" w:rsidP="00DC58A1">
            <w:pPr>
              <w:pStyle w:val="TAL"/>
            </w:pPr>
          </w:p>
        </w:tc>
      </w:tr>
      <w:tr w:rsidR="00DC58A1" w:rsidRPr="00A06E74" w14:paraId="5160D9E7" w14:textId="77777777" w:rsidTr="00DC58A1">
        <w:tc>
          <w:tcPr>
            <w:tcW w:w="4535" w:type="dxa"/>
          </w:tcPr>
          <w:p w14:paraId="0F456366" w14:textId="77777777" w:rsidR="00DC58A1" w:rsidRPr="00A06E74" w:rsidRDefault="00DC58A1" w:rsidP="00DC58A1">
            <w:pPr>
              <w:pStyle w:val="TAL"/>
            </w:pPr>
            <w:r w:rsidRPr="00A06E74">
              <w:t xml:space="preserve">  </w:t>
            </w:r>
            <w:proofErr w:type="spellStart"/>
            <w:r w:rsidRPr="00A06E74">
              <w:t>bwp</w:t>
            </w:r>
            <w:proofErr w:type="spellEnd"/>
            <w:r w:rsidRPr="00A06E74">
              <w:t>-Dedicated SEQUENCE {</w:t>
            </w:r>
          </w:p>
        </w:tc>
        <w:tc>
          <w:tcPr>
            <w:tcW w:w="2267" w:type="dxa"/>
          </w:tcPr>
          <w:p w14:paraId="7402F840" w14:textId="77777777" w:rsidR="00DC58A1" w:rsidRPr="00A06E74" w:rsidRDefault="00DC58A1" w:rsidP="00DC58A1">
            <w:pPr>
              <w:pStyle w:val="TAL"/>
            </w:pPr>
          </w:p>
        </w:tc>
        <w:tc>
          <w:tcPr>
            <w:tcW w:w="1700" w:type="dxa"/>
          </w:tcPr>
          <w:p w14:paraId="30FA91EF" w14:textId="77777777" w:rsidR="00DC58A1" w:rsidRPr="00A06E74" w:rsidRDefault="00DC58A1" w:rsidP="00DC58A1">
            <w:pPr>
              <w:pStyle w:val="TAL"/>
            </w:pPr>
          </w:p>
        </w:tc>
        <w:tc>
          <w:tcPr>
            <w:tcW w:w="1245" w:type="dxa"/>
          </w:tcPr>
          <w:p w14:paraId="17BD39D8" w14:textId="77777777" w:rsidR="00DC58A1" w:rsidRPr="00A06E74" w:rsidRDefault="00DC58A1" w:rsidP="00DC58A1">
            <w:pPr>
              <w:pStyle w:val="TAL"/>
            </w:pPr>
          </w:p>
        </w:tc>
      </w:tr>
      <w:tr w:rsidR="00DC58A1" w:rsidRPr="00A06E74" w14:paraId="7D99FA5F" w14:textId="77777777" w:rsidTr="00DC58A1">
        <w:tc>
          <w:tcPr>
            <w:tcW w:w="4535" w:type="dxa"/>
          </w:tcPr>
          <w:p w14:paraId="0B9442DF" w14:textId="77777777" w:rsidR="00DC58A1" w:rsidRPr="00A06E74" w:rsidRDefault="00DC58A1" w:rsidP="00DC58A1">
            <w:pPr>
              <w:pStyle w:val="TAL"/>
            </w:pPr>
            <w:r w:rsidRPr="00A06E74">
              <w:t xml:space="preserve">    </w:t>
            </w:r>
            <w:proofErr w:type="spellStart"/>
            <w:r w:rsidRPr="00A06E74">
              <w:t>pucch</w:t>
            </w:r>
            <w:proofErr w:type="spellEnd"/>
            <w:r w:rsidRPr="00A06E74">
              <w:t>-Config CHOICE {</w:t>
            </w:r>
          </w:p>
        </w:tc>
        <w:tc>
          <w:tcPr>
            <w:tcW w:w="2267" w:type="dxa"/>
          </w:tcPr>
          <w:p w14:paraId="51D61138" w14:textId="77777777" w:rsidR="00DC58A1" w:rsidRPr="00A06E74" w:rsidRDefault="00DC58A1" w:rsidP="00DC58A1">
            <w:pPr>
              <w:pStyle w:val="TAL"/>
            </w:pPr>
          </w:p>
        </w:tc>
        <w:tc>
          <w:tcPr>
            <w:tcW w:w="1700" w:type="dxa"/>
          </w:tcPr>
          <w:p w14:paraId="1C5F71A1" w14:textId="77777777" w:rsidR="00DC58A1" w:rsidRPr="00A06E74" w:rsidRDefault="00DC58A1" w:rsidP="00DC58A1">
            <w:pPr>
              <w:pStyle w:val="TAL"/>
            </w:pPr>
          </w:p>
        </w:tc>
        <w:tc>
          <w:tcPr>
            <w:tcW w:w="1245" w:type="dxa"/>
          </w:tcPr>
          <w:p w14:paraId="1496F0A1" w14:textId="77777777" w:rsidR="00DC58A1" w:rsidRPr="00A06E74" w:rsidRDefault="00DC58A1" w:rsidP="00DC58A1">
            <w:pPr>
              <w:pStyle w:val="TAL"/>
            </w:pPr>
          </w:p>
        </w:tc>
      </w:tr>
      <w:tr w:rsidR="00DC58A1" w:rsidRPr="00A06E74" w14:paraId="7C34310D" w14:textId="77777777" w:rsidTr="00DC58A1">
        <w:tc>
          <w:tcPr>
            <w:tcW w:w="4535" w:type="dxa"/>
          </w:tcPr>
          <w:p w14:paraId="1726FCF5" w14:textId="77777777" w:rsidR="00DC58A1" w:rsidRPr="00A06E74" w:rsidRDefault="00DC58A1" w:rsidP="00DC58A1">
            <w:pPr>
              <w:pStyle w:val="TAL"/>
            </w:pPr>
            <w:r w:rsidRPr="00A06E74">
              <w:t xml:space="preserve">      setup</w:t>
            </w:r>
          </w:p>
        </w:tc>
        <w:tc>
          <w:tcPr>
            <w:tcW w:w="2267" w:type="dxa"/>
          </w:tcPr>
          <w:p w14:paraId="4DC312F4" w14:textId="77777777" w:rsidR="00DC58A1" w:rsidRPr="00A06E74" w:rsidRDefault="00DC58A1" w:rsidP="00DC58A1">
            <w:pPr>
              <w:pStyle w:val="TAL"/>
            </w:pPr>
            <w:r w:rsidRPr="00A06E74">
              <w:t>PUCCH-Config-BWP-N</w:t>
            </w:r>
          </w:p>
        </w:tc>
        <w:tc>
          <w:tcPr>
            <w:tcW w:w="1700" w:type="dxa"/>
          </w:tcPr>
          <w:p w14:paraId="4FBAED36" w14:textId="77777777" w:rsidR="00DC58A1" w:rsidRPr="00A06E74" w:rsidRDefault="00DC58A1" w:rsidP="00DC58A1">
            <w:pPr>
              <w:pStyle w:val="TAL"/>
            </w:pPr>
          </w:p>
        </w:tc>
        <w:tc>
          <w:tcPr>
            <w:tcW w:w="1245" w:type="dxa"/>
          </w:tcPr>
          <w:p w14:paraId="512B10E6" w14:textId="77777777" w:rsidR="00DC58A1" w:rsidRPr="00A06E74" w:rsidRDefault="00DC58A1" w:rsidP="00DC58A1">
            <w:pPr>
              <w:pStyle w:val="TAL"/>
            </w:pPr>
          </w:p>
        </w:tc>
      </w:tr>
      <w:tr w:rsidR="00DC58A1" w:rsidRPr="00A06E74" w14:paraId="06DA6534" w14:textId="77777777" w:rsidTr="00DC58A1">
        <w:tc>
          <w:tcPr>
            <w:tcW w:w="4535" w:type="dxa"/>
          </w:tcPr>
          <w:p w14:paraId="794AB655" w14:textId="77777777" w:rsidR="00DC58A1" w:rsidRPr="00A06E74" w:rsidRDefault="00DC58A1" w:rsidP="00DC58A1">
            <w:pPr>
              <w:pStyle w:val="TAL"/>
            </w:pPr>
            <w:r w:rsidRPr="00A06E74">
              <w:t xml:space="preserve">    }</w:t>
            </w:r>
          </w:p>
        </w:tc>
        <w:tc>
          <w:tcPr>
            <w:tcW w:w="2267" w:type="dxa"/>
          </w:tcPr>
          <w:p w14:paraId="4241C966" w14:textId="77777777" w:rsidR="00DC58A1" w:rsidRPr="00A06E74" w:rsidRDefault="00DC58A1" w:rsidP="00DC58A1">
            <w:pPr>
              <w:pStyle w:val="TAL"/>
            </w:pPr>
          </w:p>
        </w:tc>
        <w:tc>
          <w:tcPr>
            <w:tcW w:w="1700" w:type="dxa"/>
          </w:tcPr>
          <w:p w14:paraId="70D824E5" w14:textId="77777777" w:rsidR="00DC58A1" w:rsidRPr="00A06E74" w:rsidRDefault="00DC58A1" w:rsidP="00DC58A1">
            <w:pPr>
              <w:pStyle w:val="TAL"/>
            </w:pPr>
          </w:p>
        </w:tc>
        <w:tc>
          <w:tcPr>
            <w:tcW w:w="1245" w:type="dxa"/>
          </w:tcPr>
          <w:p w14:paraId="2F0C530A" w14:textId="77777777" w:rsidR="00DC58A1" w:rsidRPr="00A06E74" w:rsidRDefault="00DC58A1" w:rsidP="00DC58A1">
            <w:pPr>
              <w:pStyle w:val="TAL"/>
            </w:pPr>
          </w:p>
        </w:tc>
      </w:tr>
      <w:tr w:rsidR="00DC58A1" w:rsidRPr="00A06E74" w14:paraId="45D49F14" w14:textId="77777777" w:rsidTr="00DC58A1">
        <w:tc>
          <w:tcPr>
            <w:tcW w:w="4535" w:type="dxa"/>
          </w:tcPr>
          <w:p w14:paraId="036922B5" w14:textId="77777777" w:rsidR="00DC58A1" w:rsidRPr="00A06E74" w:rsidRDefault="00DC58A1" w:rsidP="00DC58A1">
            <w:pPr>
              <w:pStyle w:val="TAL"/>
            </w:pPr>
            <w:r w:rsidRPr="00A06E74">
              <w:t xml:space="preserve">    </w:t>
            </w:r>
            <w:proofErr w:type="spellStart"/>
            <w:r w:rsidRPr="00A06E74">
              <w:t>pusch</w:t>
            </w:r>
            <w:proofErr w:type="spellEnd"/>
            <w:r w:rsidRPr="00A06E74">
              <w:t>-Config CHOICE {</w:t>
            </w:r>
          </w:p>
        </w:tc>
        <w:tc>
          <w:tcPr>
            <w:tcW w:w="2267" w:type="dxa"/>
          </w:tcPr>
          <w:p w14:paraId="736530AC" w14:textId="77777777" w:rsidR="00DC58A1" w:rsidRPr="00A06E74" w:rsidRDefault="00DC58A1" w:rsidP="00DC58A1">
            <w:pPr>
              <w:pStyle w:val="TAL"/>
            </w:pPr>
          </w:p>
        </w:tc>
        <w:tc>
          <w:tcPr>
            <w:tcW w:w="1700" w:type="dxa"/>
          </w:tcPr>
          <w:p w14:paraId="0C093C29" w14:textId="77777777" w:rsidR="00DC58A1" w:rsidRPr="00A06E74" w:rsidRDefault="00DC58A1" w:rsidP="00DC58A1">
            <w:pPr>
              <w:pStyle w:val="TAL"/>
            </w:pPr>
          </w:p>
        </w:tc>
        <w:tc>
          <w:tcPr>
            <w:tcW w:w="1245" w:type="dxa"/>
          </w:tcPr>
          <w:p w14:paraId="5955A62B" w14:textId="77777777" w:rsidR="00DC58A1" w:rsidRPr="00A06E74" w:rsidRDefault="00DC58A1" w:rsidP="00DC58A1">
            <w:pPr>
              <w:pStyle w:val="TAL"/>
            </w:pPr>
          </w:p>
        </w:tc>
      </w:tr>
      <w:tr w:rsidR="00DC58A1" w:rsidRPr="00A06E74" w14:paraId="1E0A493B" w14:textId="77777777" w:rsidTr="00DC58A1">
        <w:tc>
          <w:tcPr>
            <w:tcW w:w="4535" w:type="dxa"/>
          </w:tcPr>
          <w:p w14:paraId="08E7ABD8" w14:textId="77777777" w:rsidR="00DC58A1" w:rsidRPr="00A06E74" w:rsidRDefault="00DC58A1" w:rsidP="00DC58A1">
            <w:pPr>
              <w:pStyle w:val="TAL"/>
            </w:pPr>
            <w:r w:rsidRPr="00A06E74">
              <w:t xml:space="preserve">      setup</w:t>
            </w:r>
          </w:p>
        </w:tc>
        <w:tc>
          <w:tcPr>
            <w:tcW w:w="2267" w:type="dxa"/>
          </w:tcPr>
          <w:p w14:paraId="3AB82E53" w14:textId="77777777" w:rsidR="00DC58A1" w:rsidRPr="00A06E74" w:rsidRDefault="00DC58A1" w:rsidP="00DC58A1">
            <w:pPr>
              <w:pStyle w:val="TAL"/>
            </w:pPr>
            <w:r w:rsidRPr="00A06E74">
              <w:t>PUSCH-Config-BWP-N</w:t>
            </w:r>
          </w:p>
        </w:tc>
        <w:tc>
          <w:tcPr>
            <w:tcW w:w="1700" w:type="dxa"/>
          </w:tcPr>
          <w:p w14:paraId="46D5EA1D" w14:textId="77777777" w:rsidR="00DC58A1" w:rsidRPr="00A06E74" w:rsidRDefault="00DC58A1" w:rsidP="00DC58A1">
            <w:pPr>
              <w:pStyle w:val="TAL"/>
            </w:pPr>
          </w:p>
        </w:tc>
        <w:tc>
          <w:tcPr>
            <w:tcW w:w="1245" w:type="dxa"/>
          </w:tcPr>
          <w:p w14:paraId="17832AB6" w14:textId="77777777" w:rsidR="00DC58A1" w:rsidRPr="00A06E74" w:rsidRDefault="00DC58A1" w:rsidP="00DC58A1">
            <w:pPr>
              <w:pStyle w:val="TAL"/>
            </w:pPr>
          </w:p>
        </w:tc>
      </w:tr>
      <w:tr w:rsidR="00DC58A1" w:rsidRPr="00A06E74" w14:paraId="429C51B2" w14:textId="77777777" w:rsidTr="00DC58A1">
        <w:tc>
          <w:tcPr>
            <w:tcW w:w="4535" w:type="dxa"/>
          </w:tcPr>
          <w:p w14:paraId="0BA8305B" w14:textId="77777777" w:rsidR="00DC58A1" w:rsidRPr="00A06E74" w:rsidRDefault="00DC58A1" w:rsidP="00DC58A1">
            <w:pPr>
              <w:pStyle w:val="TAL"/>
            </w:pPr>
            <w:r w:rsidRPr="00A06E74">
              <w:t xml:space="preserve">    }</w:t>
            </w:r>
          </w:p>
        </w:tc>
        <w:tc>
          <w:tcPr>
            <w:tcW w:w="2267" w:type="dxa"/>
          </w:tcPr>
          <w:p w14:paraId="4E53D751" w14:textId="77777777" w:rsidR="00DC58A1" w:rsidRPr="00A06E74" w:rsidRDefault="00DC58A1" w:rsidP="00DC58A1">
            <w:pPr>
              <w:pStyle w:val="TAL"/>
            </w:pPr>
          </w:p>
        </w:tc>
        <w:tc>
          <w:tcPr>
            <w:tcW w:w="1700" w:type="dxa"/>
          </w:tcPr>
          <w:p w14:paraId="01782A7A" w14:textId="77777777" w:rsidR="00DC58A1" w:rsidRPr="00A06E74" w:rsidRDefault="00DC58A1" w:rsidP="00DC58A1">
            <w:pPr>
              <w:pStyle w:val="TAL"/>
            </w:pPr>
          </w:p>
        </w:tc>
        <w:tc>
          <w:tcPr>
            <w:tcW w:w="1245" w:type="dxa"/>
          </w:tcPr>
          <w:p w14:paraId="7A023AF2" w14:textId="77777777" w:rsidR="00DC58A1" w:rsidRPr="00A06E74" w:rsidRDefault="00DC58A1" w:rsidP="00DC58A1">
            <w:pPr>
              <w:pStyle w:val="TAL"/>
            </w:pPr>
          </w:p>
        </w:tc>
      </w:tr>
      <w:tr w:rsidR="00DC58A1" w:rsidRPr="00A06E74" w14:paraId="4E5C526B" w14:textId="77777777" w:rsidTr="00DC58A1">
        <w:tc>
          <w:tcPr>
            <w:tcW w:w="4535" w:type="dxa"/>
          </w:tcPr>
          <w:p w14:paraId="01F701BE" w14:textId="77777777" w:rsidR="00DC58A1" w:rsidRPr="00A06E74" w:rsidRDefault="00DC58A1" w:rsidP="00DC58A1">
            <w:pPr>
              <w:pStyle w:val="TAL"/>
            </w:pPr>
            <w:r w:rsidRPr="00A06E74">
              <w:t xml:space="preserve">  }</w:t>
            </w:r>
          </w:p>
        </w:tc>
        <w:tc>
          <w:tcPr>
            <w:tcW w:w="2267" w:type="dxa"/>
          </w:tcPr>
          <w:p w14:paraId="7C0A94F6" w14:textId="77777777" w:rsidR="00DC58A1" w:rsidRPr="00A06E74" w:rsidRDefault="00DC58A1" w:rsidP="00DC58A1">
            <w:pPr>
              <w:pStyle w:val="TAL"/>
            </w:pPr>
          </w:p>
        </w:tc>
        <w:tc>
          <w:tcPr>
            <w:tcW w:w="1700" w:type="dxa"/>
          </w:tcPr>
          <w:p w14:paraId="3D019163" w14:textId="77777777" w:rsidR="00DC58A1" w:rsidRPr="00A06E74" w:rsidRDefault="00DC58A1" w:rsidP="00DC58A1">
            <w:pPr>
              <w:pStyle w:val="TAL"/>
            </w:pPr>
          </w:p>
        </w:tc>
        <w:tc>
          <w:tcPr>
            <w:tcW w:w="1245" w:type="dxa"/>
          </w:tcPr>
          <w:p w14:paraId="003362A7" w14:textId="77777777" w:rsidR="00DC58A1" w:rsidRPr="00A06E74" w:rsidRDefault="00DC58A1" w:rsidP="00DC58A1">
            <w:pPr>
              <w:pStyle w:val="TAL"/>
            </w:pPr>
          </w:p>
        </w:tc>
      </w:tr>
      <w:tr w:rsidR="00DC58A1" w:rsidRPr="00A06E74" w14:paraId="44D32B57" w14:textId="77777777" w:rsidTr="00DC58A1">
        <w:tc>
          <w:tcPr>
            <w:tcW w:w="4535" w:type="dxa"/>
          </w:tcPr>
          <w:p w14:paraId="46D2C417" w14:textId="77777777" w:rsidR="00DC58A1" w:rsidRPr="00A06E74" w:rsidRDefault="00DC58A1" w:rsidP="00DC58A1">
            <w:pPr>
              <w:pStyle w:val="TAL"/>
            </w:pPr>
            <w:r w:rsidRPr="00A06E74">
              <w:t>}</w:t>
            </w:r>
          </w:p>
        </w:tc>
        <w:tc>
          <w:tcPr>
            <w:tcW w:w="2267" w:type="dxa"/>
          </w:tcPr>
          <w:p w14:paraId="1EB979D4" w14:textId="77777777" w:rsidR="00DC58A1" w:rsidRPr="00A06E74" w:rsidRDefault="00DC58A1" w:rsidP="00DC58A1">
            <w:pPr>
              <w:pStyle w:val="TAL"/>
            </w:pPr>
          </w:p>
        </w:tc>
        <w:tc>
          <w:tcPr>
            <w:tcW w:w="1700" w:type="dxa"/>
          </w:tcPr>
          <w:p w14:paraId="4C837AD4" w14:textId="77777777" w:rsidR="00DC58A1" w:rsidRPr="00A06E74" w:rsidRDefault="00DC58A1" w:rsidP="00DC58A1">
            <w:pPr>
              <w:pStyle w:val="TAL"/>
            </w:pPr>
          </w:p>
        </w:tc>
        <w:tc>
          <w:tcPr>
            <w:tcW w:w="1245" w:type="dxa"/>
          </w:tcPr>
          <w:p w14:paraId="6B0BF56C" w14:textId="77777777" w:rsidR="00DC58A1" w:rsidRPr="00A06E74" w:rsidRDefault="00DC58A1" w:rsidP="00DC58A1">
            <w:pPr>
              <w:pStyle w:val="TAL"/>
            </w:pPr>
          </w:p>
        </w:tc>
      </w:tr>
      <w:tr w:rsidR="00DC58A1" w:rsidRPr="00A06E74" w14:paraId="3095F235" w14:textId="77777777" w:rsidTr="00DC58A1">
        <w:tc>
          <w:tcPr>
            <w:tcW w:w="9747" w:type="dxa"/>
            <w:gridSpan w:val="4"/>
          </w:tcPr>
          <w:p w14:paraId="7432933A" w14:textId="44450222" w:rsidR="00DC58A1" w:rsidRPr="00A06E74" w:rsidRDefault="00DC58A1" w:rsidP="00DC58A1">
            <w:pPr>
              <w:pStyle w:val="TAN"/>
              <w:rPr>
                <w:szCs w:val="22"/>
              </w:rPr>
            </w:pPr>
            <w:r w:rsidRPr="00A06E74">
              <w:t>Note 1:</w:t>
            </w:r>
            <w:del w:id="413" w:author="Zhaoya" w:date="2023-07-25T20:31:00Z">
              <w:r w:rsidRPr="00A06E74" w:rsidDel="00A673EA">
                <w:delText xml:space="preserve">According to TS 38.214 [21] clause 6.1.2.2.2 with </w:delText>
              </w:r>
              <w:r w:rsidRPr="00A06E74" w:rsidDel="00A673EA">
                <w:rPr>
                  <w:noProof/>
                  <w:position w:val="-10"/>
                  <w:lang w:val="en-US" w:eastAsia="zh-CN"/>
                </w:rPr>
                <w:drawing>
                  <wp:inline distT="0" distB="0" distL="0" distR="0" wp14:anchorId="4FD4DA52" wp14:editId="73AF51BC">
                    <wp:extent cx="358140" cy="278130"/>
                    <wp:effectExtent l="0" t="0" r="381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sidDel="00A673EA">
                <w:rPr>
                  <w:szCs w:val="22"/>
                </w:rPr>
                <w:delText>=275, L</w:delText>
              </w:r>
              <w:r w:rsidRPr="00A06E74" w:rsidDel="00A673EA">
                <w:rPr>
                  <w:szCs w:val="22"/>
                  <w:vertAlign w:val="subscript"/>
                </w:rPr>
                <w:delText>RBs</w:delText>
              </w:r>
              <w:r w:rsidRPr="00A06E74" w:rsidDel="00A673EA">
                <w:rPr>
                  <w:szCs w:val="22"/>
                </w:rPr>
                <w:delText>=6 and RB</w:delText>
              </w:r>
              <w:r w:rsidRPr="00A06E74" w:rsidDel="00A673EA">
                <w:rPr>
                  <w:szCs w:val="22"/>
                  <w:vertAlign w:val="subscript"/>
                </w:rPr>
                <w:delText>Start</w:delText>
              </w:r>
              <w:r w:rsidRPr="00A06E74" w:rsidDel="00A673EA">
                <w:rPr>
                  <w:szCs w:val="22"/>
                </w:rPr>
                <w:delText>=6,12,18 for BWP#1,2,3</w:delText>
              </w:r>
            </w:del>
            <w:ins w:id="414" w:author="Zhaoya" w:date="2023-07-25T20:31:00Z">
              <w:r w:rsidR="00A673EA" w:rsidRPr="00A06E74">
                <w:t>Void</w:t>
              </w:r>
            </w:ins>
          </w:p>
          <w:p w14:paraId="5347041E" w14:textId="726809B0" w:rsidR="00DC58A1" w:rsidRPr="00A06E74" w:rsidRDefault="00DC58A1" w:rsidP="00DC58A1">
            <w:pPr>
              <w:pStyle w:val="TAN"/>
              <w:rPr>
                <w:szCs w:val="22"/>
              </w:rPr>
            </w:pPr>
            <w:r w:rsidRPr="00A06E74">
              <w:rPr>
                <w:szCs w:val="22"/>
              </w:rPr>
              <w:t xml:space="preserve">Note 2: </w:t>
            </w:r>
            <w:r w:rsidRPr="00A06E74">
              <w:t xml:space="preserve">According to TS 38.214 [21] clause 5.1.2.2.2 with </w:t>
            </w:r>
            <w:r w:rsidRPr="00A06E74">
              <w:rPr>
                <w:noProof/>
                <w:position w:val="-10"/>
                <w:lang w:val="en-US" w:eastAsia="zh-CN"/>
              </w:rPr>
              <w:drawing>
                <wp:inline distT="0" distB="0" distL="0" distR="0" wp14:anchorId="33C855EE" wp14:editId="6C4A1DD9">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=25 and </w:t>
            </w:r>
            <w:proofErr w:type="spellStart"/>
            <w:r w:rsidRPr="00A06E74">
              <w:rPr>
                <w:szCs w:val="22"/>
              </w:rPr>
              <w:t>RB</w:t>
            </w:r>
            <w:r w:rsidRPr="00A06E74">
              <w:rPr>
                <w:szCs w:val="22"/>
                <w:vertAlign w:val="subscript"/>
              </w:rPr>
              <w:t>Start</w:t>
            </w:r>
            <w:proofErr w:type="spellEnd"/>
            <w:r w:rsidRPr="00A06E74">
              <w:rPr>
                <w:szCs w:val="22"/>
              </w:rPr>
              <w:t>=0 for BWP#1,2,3</w:t>
            </w:r>
          </w:p>
          <w:p w14:paraId="6675CA0A" w14:textId="38CD501B" w:rsidR="00DC58A1" w:rsidRPr="00A06E74" w:rsidRDefault="00DC58A1" w:rsidP="00DC58A1">
            <w:pPr>
              <w:pStyle w:val="TAN"/>
              <w:rPr>
                <w:szCs w:val="22"/>
              </w:rPr>
            </w:pPr>
            <w:r w:rsidRPr="00A06E74">
              <w:t>Note 3</w:t>
            </w:r>
            <w:r w:rsidRPr="00A06E74">
              <w:rPr>
                <w:lang w:eastAsia="zh-CN"/>
              </w:rPr>
              <w:t xml:space="preserve">: </w:t>
            </w:r>
            <w:r w:rsidRPr="00A06E74">
              <w:t xml:space="preserve">According to TS 38.214 [21] clause 5.1.2.2.2 with </w:t>
            </w:r>
            <w:r w:rsidRPr="00A06E74">
              <w:rPr>
                <w:noProof/>
                <w:position w:val="-10"/>
                <w:lang w:val="en-US" w:eastAsia="zh-CN"/>
              </w:rPr>
              <w:drawing>
                <wp:inline distT="0" distB="0" distL="0" distR="0" wp14:anchorId="279552A5" wp14:editId="4D0E4DD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=30,36,42 and </w:t>
            </w:r>
            <w:proofErr w:type="spellStart"/>
            <w:r w:rsidRPr="00A06E74">
              <w:rPr>
                <w:szCs w:val="22"/>
              </w:rPr>
              <w:t>RB</w:t>
            </w:r>
            <w:r w:rsidRPr="00A06E74">
              <w:rPr>
                <w:szCs w:val="22"/>
                <w:vertAlign w:val="subscript"/>
              </w:rPr>
              <w:t>Start</w:t>
            </w:r>
            <w:proofErr w:type="spellEnd"/>
            <w:r w:rsidRPr="00A06E74">
              <w:rPr>
                <w:szCs w:val="22"/>
              </w:rPr>
              <w:t>=0 for BWP#1,2,3</w:t>
            </w:r>
          </w:p>
          <w:p w14:paraId="4FD4C4FD" w14:textId="26F16798" w:rsidR="00DC58A1" w:rsidRPr="00A06E74" w:rsidRDefault="00DC58A1" w:rsidP="00DC58A1">
            <w:pPr>
              <w:pStyle w:val="TAN"/>
            </w:pPr>
            <w:r w:rsidRPr="00A06E74">
              <w:lastRenderedPageBreak/>
              <w:t>Note 4</w:t>
            </w:r>
            <w:r w:rsidRPr="00A06E74">
              <w:rPr>
                <w:lang w:eastAsia="zh-CN"/>
              </w:rPr>
              <w:t xml:space="preserve">: </w:t>
            </w:r>
            <w:r w:rsidRPr="00A06E74">
              <w:t xml:space="preserve">According to TS 38.214 [21] clause 5.1.2.2.2 with </w:t>
            </w:r>
            <w:r w:rsidRPr="00A06E74">
              <w:rPr>
                <w:noProof/>
                <w:position w:val="-10"/>
                <w:lang w:val="en-US" w:eastAsia="zh-CN"/>
              </w:rPr>
              <w:drawing>
                <wp:inline distT="0" distB="0" distL="0" distR="0" wp14:anchorId="26904CD9" wp14:editId="19031961">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6E74">
              <w:rPr>
                <w:szCs w:val="22"/>
              </w:rPr>
              <w:t>=275, L</w:t>
            </w:r>
            <w:r w:rsidRPr="00A06E74">
              <w:rPr>
                <w:szCs w:val="22"/>
                <w:vertAlign w:val="subscript"/>
              </w:rPr>
              <w:t>RBs</w:t>
            </w:r>
            <w:r w:rsidRPr="00A06E74">
              <w:rPr>
                <w:szCs w:val="22"/>
              </w:rPr>
              <w:t xml:space="preserve">=48,54,60 and </w:t>
            </w:r>
            <w:proofErr w:type="spellStart"/>
            <w:r w:rsidRPr="00A06E74">
              <w:rPr>
                <w:szCs w:val="22"/>
              </w:rPr>
              <w:t>RB</w:t>
            </w:r>
            <w:r w:rsidRPr="00A06E74">
              <w:rPr>
                <w:szCs w:val="22"/>
                <w:vertAlign w:val="subscript"/>
              </w:rPr>
              <w:t>Start</w:t>
            </w:r>
            <w:proofErr w:type="spellEnd"/>
            <w:r w:rsidRPr="00A06E74">
              <w:rPr>
                <w:szCs w:val="22"/>
              </w:rPr>
              <w:t>=0 for BWP#1,2,3</w:t>
            </w:r>
          </w:p>
        </w:tc>
      </w:tr>
    </w:tbl>
    <w:p w14:paraId="03799BFF" w14:textId="77777777" w:rsidR="00DC58A1" w:rsidRPr="00A06E74" w:rsidRDefault="00DC58A1" w:rsidP="00DC58A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58A1" w:rsidRPr="00A06E74" w14:paraId="0EF3914C" w14:textId="77777777" w:rsidTr="00DC58A1">
        <w:tc>
          <w:tcPr>
            <w:tcW w:w="3936" w:type="dxa"/>
          </w:tcPr>
          <w:p w14:paraId="6B6236B6" w14:textId="77777777" w:rsidR="00DC58A1" w:rsidRPr="00A06E74" w:rsidRDefault="00DC58A1" w:rsidP="00DC58A1">
            <w:pPr>
              <w:pStyle w:val="TAH"/>
            </w:pPr>
            <w:r w:rsidRPr="00A06E74">
              <w:t>Condition</w:t>
            </w:r>
          </w:p>
        </w:tc>
        <w:tc>
          <w:tcPr>
            <w:tcW w:w="5811" w:type="dxa"/>
          </w:tcPr>
          <w:p w14:paraId="31D9E359" w14:textId="77777777" w:rsidR="00DC58A1" w:rsidRPr="00A06E74" w:rsidRDefault="00DC58A1" w:rsidP="00DC58A1">
            <w:pPr>
              <w:pStyle w:val="TAH"/>
            </w:pPr>
            <w:r w:rsidRPr="00A06E74">
              <w:t>Explanation</w:t>
            </w:r>
          </w:p>
        </w:tc>
      </w:tr>
      <w:tr w:rsidR="00DC58A1" w:rsidRPr="00A06E74" w14:paraId="11C26441" w14:textId="77777777" w:rsidTr="00DC58A1">
        <w:tc>
          <w:tcPr>
            <w:tcW w:w="3936" w:type="dxa"/>
          </w:tcPr>
          <w:p w14:paraId="3119BA6C" w14:textId="77777777" w:rsidR="00DC58A1" w:rsidRPr="00A06E74" w:rsidRDefault="00DC58A1" w:rsidP="00DC58A1">
            <w:pPr>
              <w:pStyle w:val="TAL"/>
            </w:pPr>
            <w:r w:rsidRPr="00A06E74">
              <w:t>5MHz</w:t>
            </w:r>
          </w:p>
        </w:tc>
        <w:tc>
          <w:tcPr>
            <w:tcW w:w="5811" w:type="dxa"/>
          </w:tcPr>
          <w:p w14:paraId="43118259" w14:textId="77777777" w:rsidR="00DC58A1" w:rsidRPr="00A06E74" w:rsidRDefault="00DC58A1" w:rsidP="00DC58A1">
            <w:pPr>
              <w:pStyle w:val="TAL"/>
            </w:pPr>
            <w:r w:rsidRPr="00A06E74">
              <w:t>According to TS 38.508-1 [4] clause 6.2.3.1 with CBW=5Mhz</w:t>
            </w:r>
          </w:p>
        </w:tc>
      </w:tr>
      <w:tr w:rsidR="00DC58A1" w:rsidRPr="00A06E74" w14:paraId="1FA2EE71" w14:textId="77777777" w:rsidTr="00DC58A1">
        <w:tc>
          <w:tcPr>
            <w:tcW w:w="3936" w:type="dxa"/>
          </w:tcPr>
          <w:p w14:paraId="698CD5DF" w14:textId="77777777" w:rsidR="00DC58A1" w:rsidRPr="00A06E74" w:rsidRDefault="00DC58A1" w:rsidP="00DC58A1">
            <w:pPr>
              <w:pStyle w:val="TAL"/>
            </w:pPr>
            <w:r w:rsidRPr="00A06E74">
              <w:t>100MHz</w:t>
            </w:r>
          </w:p>
        </w:tc>
        <w:tc>
          <w:tcPr>
            <w:tcW w:w="5811" w:type="dxa"/>
          </w:tcPr>
          <w:p w14:paraId="5AF5B80F" w14:textId="77777777" w:rsidR="00DC58A1" w:rsidRPr="00A06E74" w:rsidRDefault="00DC58A1" w:rsidP="00DC58A1">
            <w:pPr>
              <w:pStyle w:val="TAL"/>
            </w:pPr>
            <w:r w:rsidRPr="00A06E74">
              <w:t>According to TS 38.508-1 [4] clause 6.2.3.1 with CBW=100Mhz</w:t>
            </w:r>
          </w:p>
        </w:tc>
      </w:tr>
    </w:tbl>
    <w:p w14:paraId="48A23A78" w14:textId="77777777" w:rsidR="00DC58A1" w:rsidRPr="00A06E74" w:rsidRDefault="00DC58A1" w:rsidP="00DC58A1">
      <w:pPr>
        <w:rPr>
          <w:lang w:eastAsia="sv-SE"/>
        </w:rPr>
      </w:pPr>
    </w:p>
    <w:p w14:paraId="12A9EA22" w14:textId="77777777" w:rsidR="00DC58A1" w:rsidRPr="00A06E74" w:rsidRDefault="00DC58A1" w:rsidP="00DC58A1">
      <w:pPr>
        <w:pStyle w:val="TH"/>
      </w:pPr>
      <w:r w:rsidRPr="00A06E74">
        <w:t xml:space="preserve">Table 7.1.1.8.1.3.3-2G: </w:t>
      </w:r>
      <w:r w:rsidRPr="00A06E74">
        <w:rPr>
          <w:i/>
        </w:rPr>
        <w:t>PUCCH-Config-BWP-N</w:t>
      </w:r>
      <w:r w:rsidRPr="00A06E7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45D01A17" w14:textId="77777777" w:rsidTr="00DC58A1">
        <w:tc>
          <w:tcPr>
            <w:tcW w:w="9747" w:type="dxa"/>
            <w:gridSpan w:val="4"/>
          </w:tcPr>
          <w:p w14:paraId="1B87DA58" w14:textId="77777777" w:rsidR="00DC58A1" w:rsidRPr="00A06E74" w:rsidRDefault="00DC58A1" w:rsidP="00DC58A1">
            <w:pPr>
              <w:pStyle w:val="TAL"/>
            </w:pPr>
            <w:r w:rsidRPr="00A06E74">
              <w:t>Derivation Path: TS 38.508-1 [4], Table 4.6.3-112</w:t>
            </w:r>
          </w:p>
        </w:tc>
      </w:tr>
      <w:tr w:rsidR="00DC58A1" w:rsidRPr="00A06E74" w14:paraId="5CFFBBBE" w14:textId="77777777" w:rsidTr="00DC58A1">
        <w:tc>
          <w:tcPr>
            <w:tcW w:w="4535" w:type="dxa"/>
          </w:tcPr>
          <w:p w14:paraId="5B85C011" w14:textId="77777777" w:rsidR="00DC58A1" w:rsidRPr="00A06E74" w:rsidRDefault="00DC58A1" w:rsidP="00DC58A1">
            <w:pPr>
              <w:pStyle w:val="TAH"/>
            </w:pPr>
            <w:r w:rsidRPr="00A06E74">
              <w:t>Information Element</w:t>
            </w:r>
          </w:p>
        </w:tc>
        <w:tc>
          <w:tcPr>
            <w:tcW w:w="2267" w:type="dxa"/>
          </w:tcPr>
          <w:p w14:paraId="3526329B" w14:textId="77777777" w:rsidR="00DC58A1" w:rsidRPr="00A06E74" w:rsidRDefault="00DC58A1" w:rsidP="00DC58A1">
            <w:pPr>
              <w:pStyle w:val="TAH"/>
            </w:pPr>
            <w:r w:rsidRPr="00A06E74">
              <w:t>Value/remark</w:t>
            </w:r>
          </w:p>
        </w:tc>
        <w:tc>
          <w:tcPr>
            <w:tcW w:w="1700" w:type="dxa"/>
          </w:tcPr>
          <w:p w14:paraId="15702367" w14:textId="77777777" w:rsidR="00DC58A1" w:rsidRPr="00A06E74" w:rsidRDefault="00DC58A1" w:rsidP="00DC58A1">
            <w:pPr>
              <w:pStyle w:val="TAH"/>
            </w:pPr>
            <w:r w:rsidRPr="00A06E74">
              <w:t>Comment</w:t>
            </w:r>
          </w:p>
        </w:tc>
        <w:tc>
          <w:tcPr>
            <w:tcW w:w="1245" w:type="dxa"/>
          </w:tcPr>
          <w:p w14:paraId="0A0AD7A6" w14:textId="77777777" w:rsidR="00DC58A1" w:rsidRPr="00A06E74" w:rsidRDefault="00DC58A1" w:rsidP="00DC58A1">
            <w:pPr>
              <w:pStyle w:val="TAH"/>
            </w:pPr>
            <w:r w:rsidRPr="00A06E74">
              <w:t>Condition</w:t>
            </w:r>
          </w:p>
        </w:tc>
      </w:tr>
      <w:tr w:rsidR="00DC58A1" w:rsidRPr="00A06E74" w14:paraId="3B79BAD9" w14:textId="77777777" w:rsidTr="00DC58A1">
        <w:tc>
          <w:tcPr>
            <w:tcW w:w="4535" w:type="dxa"/>
          </w:tcPr>
          <w:p w14:paraId="59D249F4" w14:textId="77777777" w:rsidR="00DC58A1" w:rsidRPr="00A06E74" w:rsidRDefault="00DC58A1" w:rsidP="00DC58A1">
            <w:pPr>
              <w:pStyle w:val="TAL"/>
            </w:pPr>
            <w:r w:rsidRPr="00A06E74">
              <w:t xml:space="preserve">PUCCH-Config::= </w:t>
            </w:r>
            <w:r w:rsidRPr="00A06E74">
              <w:rPr>
                <w:snapToGrid w:val="0"/>
              </w:rPr>
              <w:t xml:space="preserve">SEQUENCE </w:t>
            </w:r>
            <w:r w:rsidRPr="00A06E74">
              <w:t>{</w:t>
            </w:r>
          </w:p>
        </w:tc>
        <w:tc>
          <w:tcPr>
            <w:tcW w:w="2267" w:type="dxa"/>
          </w:tcPr>
          <w:p w14:paraId="736BFEFD" w14:textId="77777777" w:rsidR="00DC58A1" w:rsidRPr="00A06E74" w:rsidRDefault="00DC58A1" w:rsidP="00DC58A1">
            <w:pPr>
              <w:pStyle w:val="TAL"/>
            </w:pPr>
          </w:p>
        </w:tc>
        <w:tc>
          <w:tcPr>
            <w:tcW w:w="1700" w:type="dxa"/>
          </w:tcPr>
          <w:p w14:paraId="11221897" w14:textId="77777777" w:rsidR="00DC58A1" w:rsidRPr="00A06E74" w:rsidRDefault="00DC58A1" w:rsidP="00DC58A1">
            <w:pPr>
              <w:pStyle w:val="TAL"/>
            </w:pPr>
          </w:p>
        </w:tc>
        <w:tc>
          <w:tcPr>
            <w:tcW w:w="1245" w:type="dxa"/>
          </w:tcPr>
          <w:p w14:paraId="641602E3" w14:textId="77777777" w:rsidR="00DC58A1" w:rsidRPr="00A06E74" w:rsidRDefault="00DC58A1" w:rsidP="00DC58A1">
            <w:pPr>
              <w:pStyle w:val="TAL"/>
            </w:pPr>
          </w:p>
        </w:tc>
      </w:tr>
      <w:tr w:rsidR="00DC58A1" w:rsidRPr="00A06E74" w14:paraId="6BF1B915" w14:textId="77777777" w:rsidTr="00DC58A1">
        <w:tc>
          <w:tcPr>
            <w:tcW w:w="4535" w:type="dxa"/>
          </w:tcPr>
          <w:p w14:paraId="4801DE63" w14:textId="77777777" w:rsidR="00DC58A1" w:rsidRPr="00A06E74" w:rsidRDefault="00DC58A1" w:rsidP="00DC58A1">
            <w:pPr>
              <w:pStyle w:val="TAL"/>
            </w:pPr>
            <w:r w:rsidRPr="00A06E74">
              <w:t xml:space="preserve">  </w:t>
            </w:r>
            <w:proofErr w:type="spellStart"/>
            <w:r w:rsidRPr="00A06E74">
              <w:t>resourceSetToAddModList</w:t>
            </w:r>
            <w:proofErr w:type="spellEnd"/>
            <w:r w:rsidRPr="00A06E74">
              <w:t xml:space="preserve"> SEQUENCE (SIZE (1..4)) OF PUCCH-</w:t>
            </w:r>
            <w:proofErr w:type="spellStart"/>
            <w:r w:rsidRPr="00A06E74">
              <w:t>ResourceSet</w:t>
            </w:r>
            <w:proofErr w:type="spellEnd"/>
            <w:r w:rsidRPr="00A06E74">
              <w:t xml:space="preserve"> {</w:t>
            </w:r>
          </w:p>
        </w:tc>
        <w:tc>
          <w:tcPr>
            <w:tcW w:w="2267" w:type="dxa"/>
          </w:tcPr>
          <w:p w14:paraId="0ABD67B7" w14:textId="77777777" w:rsidR="00DC58A1" w:rsidRPr="00A06E74" w:rsidRDefault="00DC58A1" w:rsidP="00DC58A1">
            <w:pPr>
              <w:pStyle w:val="TAL"/>
            </w:pPr>
            <w:r w:rsidRPr="00A06E74">
              <w:t>1 entry</w:t>
            </w:r>
          </w:p>
        </w:tc>
        <w:tc>
          <w:tcPr>
            <w:tcW w:w="1700" w:type="dxa"/>
          </w:tcPr>
          <w:p w14:paraId="1F40929A" w14:textId="77777777" w:rsidR="00DC58A1" w:rsidRPr="00A06E74" w:rsidRDefault="00DC58A1" w:rsidP="00DC58A1">
            <w:pPr>
              <w:pStyle w:val="TAL"/>
            </w:pPr>
          </w:p>
        </w:tc>
        <w:tc>
          <w:tcPr>
            <w:tcW w:w="1245" w:type="dxa"/>
          </w:tcPr>
          <w:p w14:paraId="0B44DD7D" w14:textId="77777777" w:rsidR="00DC58A1" w:rsidRPr="00A06E74" w:rsidRDefault="00DC58A1" w:rsidP="00DC58A1">
            <w:pPr>
              <w:pStyle w:val="TAL"/>
            </w:pPr>
          </w:p>
        </w:tc>
      </w:tr>
      <w:tr w:rsidR="00DC58A1" w:rsidRPr="00A06E74" w14:paraId="7B74B510" w14:textId="77777777" w:rsidTr="00DC58A1">
        <w:tc>
          <w:tcPr>
            <w:tcW w:w="4535" w:type="dxa"/>
          </w:tcPr>
          <w:p w14:paraId="33564F12" w14:textId="77777777" w:rsidR="00DC58A1" w:rsidRPr="00A06E74" w:rsidRDefault="00DC58A1" w:rsidP="00DC58A1">
            <w:pPr>
              <w:pStyle w:val="TAL"/>
            </w:pPr>
            <w:r w:rsidRPr="00A06E74">
              <w:t xml:space="preserve">    PUCCH-</w:t>
            </w:r>
            <w:proofErr w:type="spellStart"/>
            <w:r w:rsidRPr="00A06E74">
              <w:t>ResourceSet</w:t>
            </w:r>
            <w:proofErr w:type="spellEnd"/>
            <w:r w:rsidRPr="00A06E74">
              <w:t>[1] SEQUENCE {</w:t>
            </w:r>
          </w:p>
        </w:tc>
        <w:tc>
          <w:tcPr>
            <w:tcW w:w="2267" w:type="dxa"/>
          </w:tcPr>
          <w:p w14:paraId="11242382" w14:textId="77777777" w:rsidR="00DC58A1" w:rsidRPr="00A06E74" w:rsidRDefault="00DC58A1" w:rsidP="00DC58A1">
            <w:pPr>
              <w:pStyle w:val="TAL"/>
            </w:pPr>
          </w:p>
        </w:tc>
        <w:tc>
          <w:tcPr>
            <w:tcW w:w="1700" w:type="dxa"/>
          </w:tcPr>
          <w:p w14:paraId="3272EE05" w14:textId="77777777" w:rsidR="00DC58A1" w:rsidRPr="00A06E74" w:rsidRDefault="00DC58A1" w:rsidP="00DC58A1">
            <w:pPr>
              <w:pStyle w:val="TAL"/>
            </w:pPr>
            <w:r w:rsidRPr="00A06E74">
              <w:t>entry 1</w:t>
            </w:r>
          </w:p>
        </w:tc>
        <w:tc>
          <w:tcPr>
            <w:tcW w:w="1245" w:type="dxa"/>
          </w:tcPr>
          <w:p w14:paraId="7E220DB4" w14:textId="77777777" w:rsidR="00DC58A1" w:rsidRPr="00A06E74" w:rsidRDefault="00DC58A1" w:rsidP="00DC58A1">
            <w:pPr>
              <w:pStyle w:val="TAL"/>
            </w:pPr>
          </w:p>
        </w:tc>
      </w:tr>
      <w:tr w:rsidR="00DC58A1" w:rsidRPr="00A06E74" w14:paraId="2F57DBD7" w14:textId="77777777" w:rsidTr="00DC58A1">
        <w:tc>
          <w:tcPr>
            <w:tcW w:w="4535" w:type="dxa"/>
          </w:tcPr>
          <w:p w14:paraId="47531E9F" w14:textId="77777777" w:rsidR="00DC58A1" w:rsidRPr="00A06E74" w:rsidRDefault="00DC58A1" w:rsidP="00DC58A1">
            <w:pPr>
              <w:pStyle w:val="TAL"/>
            </w:pPr>
            <w:r w:rsidRPr="00A06E74">
              <w:t xml:space="preserve">      </w:t>
            </w:r>
            <w:proofErr w:type="spellStart"/>
            <w:r w:rsidRPr="00A06E74">
              <w:t>pucch-ResourceSetId</w:t>
            </w:r>
            <w:proofErr w:type="spellEnd"/>
          </w:p>
        </w:tc>
        <w:tc>
          <w:tcPr>
            <w:tcW w:w="2267" w:type="dxa"/>
          </w:tcPr>
          <w:p w14:paraId="5ACAA4AF" w14:textId="77777777" w:rsidR="00DC58A1" w:rsidRPr="00A06E74" w:rsidRDefault="00DC58A1" w:rsidP="00DC58A1">
            <w:pPr>
              <w:pStyle w:val="TAL"/>
            </w:pPr>
            <w:r w:rsidRPr="00A06E74">
              <w:t>0</w:t>
            </w:r>
          </w:p>
        </w:tc>
        <w:tc>
          <w:tcPr>
            <w:tcW w:w="1700" w:type="dxa"/>
          </w:tcPr>
          <w:p w14:paraId="2B1CAF22" w14:textId="77777777" w:rsidR="00DC58A1" w:rsidRPr="00A06E74" w:rsidRDefault="00DC58A1" w:rsidP="00DC58A1">
            <w:pPr>
              <w:pStyle w:val="TAL"/>
            </w:pPr>
          </w:p>
        </w:tc>
        <w:tc>
          <w:tcPr>
            <w:tcW w:w="1245" w:type="dxa"/>
          </w:tcPr>
          <w:p w14:paraId="067771DD" w14:textId="77777777" w:rsidR="00DC58A1" w:rsidRPr="00A06E74" w:rsidRDefault="00DC58A1" w:rsidP="00DC58A1">
            <w:pPr>
              <w:pStyle w:val="TAL"/>
            </w:pPr>
          </w:p>
        </w:tc>
      </w:tr>
      <w:tr w:rsidR="00DC58A1" w:rsidRPr="00A06E74" w14:paraId="1D42322F" w14:textId="77777777" w:rsidTr="00DC58A1">
        <w:tc>
          <w:tcPr>
            <w:tcW w:w="4535" w:type="dxa"/>
          </w:tcPr>
          <w:p w14:paraId="5899958E" w14:textId="77777777" w:rsidR="00DC58A1" w:rsidRPr="00A06E74" w:rsidRDefault="00DC58A1" w:rsidP="00DC58A1">
            <w:pPr>
              <w:pStyle w:val="TAL"/>
            </w:pPr>
            <w:r w:rsidRPr="00A06E74">
              <w:t xml:space="preserve">      </w:t>
            </w:r>
            <w:proofErr w:type="spellStart"/>
            <w:r w:rsidRPr="00A06E74">
              <w:t>resourceList</w:t>
            </w:r>
            <w:proofErr w:type="spellEnd"/>
            <w:r w:rsidRPr="00A06E74">
              <w:t xml:space="preserve"> SEQUENCE (SIZE (1..32)) OF PUCCH-</w:t>
            </w:r>
            <w:proofErr w:type="spellStart"/>
            <w:r w:rsidRPr="00A06E74">
              <w:t>ResourceId</w:t>
            </w:r>
            <w:proofErr w:type="spellEnd"/>
            <w:r w:rsidRPr="00A06E74">
              <w:t xml:space="preserve"> {</w:t>
            </w:r>
          </w:p>
        </w:tc>
        <w:tc>
          <w:tcPr>
            <w:tcW w:w="2267" w:type="dxa"/>
          </w:tcPr>
          <w:p w14:paraId="170B493F" w14:textId="77777777" w:rsidR="00DC58A1" w:rsidRPr="00A06E74" w:rsidRDefault="00DC58A1" w:rsidP="00DC58A1">
            <w:pPr>
              <w:pStyle w:val="TAL"/>
            </w:pPr>
            <w:r w:rsidRPr="00A06E74">
              <w:t>1 entry</w:t>
            </w:r>
          </w:p>
        </w:tc>
        <w:tc>
          <w:tcPr>
            <w:tcW w:w="1700" w:type="dxa"/>
          </w:tcPr>
          <w:p w14:paraId="2705B581" w14:textId="77777777" w:rsidR="00DC58A1" w:rsidRPr="00A06E74" w:rsidRDefault="00DC58A1" w:rsidP="00DC58A1">
            <w:pPr>
              <w:pStyle w:val="TAL"/>
            </w:pPr>
          </w:p>
        </w:tc>
        <w:tc>
          <w:tcPr>
            <w:tcW w:w="1245" w:type="dxa"/>
          </w:tcPr>
          <w:p w14:paraId="2110D182" w14:textId="77777777" w:rsidR="00DC58A1" w:rsidRPr="00A06E74" w:rsidRDefault="00DC58A1" w:rsidP="00DC58A1">
            <w:pPr>
              <w:pStyle w:val="TAL"/>
            </w:pPr>
          </w:p>
        </w:tc>
      </w:tr>
      <w:tr w:rsidR="00DC58A1" w:rsidRPr="00A06E74" w14:paraId="60163293" w14:textId="77777777" w:rsidTr="00DC58A1">
        <w:tc>
          <w:tcPr>
            <w:tcW w:w="4535" w:type="dxa"/>
          </w:tcPr>
          <w:p w14:paraId="0F8BF345" w14:textId="77777777" w:rsidR="00DC58A1" w:rsidRPr="00A06E74" w:rsidRDefault="00DC58A1" w:rsidP="00DC58A1">
            <w:pPr>
              <w:pStyle w:val="TAL"/>
            </w:pPr>
            <w:r w:rsidRPr="00A06E74">
              <w:t xml:space="preserve">        PUCCH-</w:t>
            </w:r>
            <w:proofErr w:type="spellStart"/>
            <w:r w:rsidRPr="00A06E74">
              <w:t>ResourceId</w:t>
            </w:r>
            <w:proofErr w:type="spellEnd"/>
            <w:r w:rsidRPr="00A06E74">
              <w:t>[1]</w:t>
            </w:r>
          </w:p>
        </w:tc>
        <w:tc>
          <w:tcPr>
            <w:tcW w:w="2267" w:type="dxa"/>
          </w:tcPr>
          <w:p w14:paraId="07004868" w14:textId="77777777" w:rsidR="00DC58A1" w:rsidRPr="00A06E74" w:rsidRDefault="00DC58A1" w:rsidP="00DC58A1">
            <w:pPr>
              <w:pStyle w:val="TAL"/>
            </w:pPr>
            <w:r w:rsidRPr="00A06E74">
              <w:t>0</w:t>
            </w:r>
          </w:p>
        </w:tc>
        <w:tc>
          <w:tcPr>
            <w:tcW w:w="1700" w:type="dxa"/>
          </w:tcPr>
          <w:p w14:paraId="30E662F2" w14:textId="77777777" w:rsidR="00DC58A1" w:rsidRPr="00A06E74" w:rsidRDefault="00DC58A1" w:rsidP="00DC58A1">
            <w:pPr>
              <w:pStyle w:val="TAL"/>
            </w:pPr>
            <w:r w:rsidRPr="00A06E74">
              <w:t>entry 1</w:t>
            </w:r>
          </w:p>
        </w:tc>
        <w:tc>
          <w:tcPr>
            <w:tcW w:w="1245" w:type="dxa"/>
          </w:tcPr>
          <w:p w14:paraId="116EBB5A" w14:textId="77777777" w:rsidR="00DC58A1" w:rsidRPr="00A06E74" w:rsidRDefault="00DC58A1" w:rsidP="00DC58A1">
            <w:pPr>
              <w:pStyle w:val="TAL"/>
            </w:pPr>
          </w:p>
        </w:tc>
      </w:tr>
      <w:tr w:rsidR="00DC58A1" w:rsidRPr="00A06E74" w14:paraId="2C18D182" w14:textId="77777777" w:rsidTr="00DC58A1">
        <w:tc>
          <w:tcPr>
            <w:tcW w:w="4535" w:type="dxa"/>
          </w:tcPr>
          <w:p w14:paraId="4E9F2B29" w14:textId="77777777" w:rsidR="00DC58A1" w:rsidRPr="00A06E74" w:rsidRDefault="00DC58A1" w:rsidP="00DC58A1">
            <w:pPr>
              <w:pStyle w:val="TAL"/>
            </w:pPr>
            <w:r w:rsidRPr="00A06E74">
              <w:t xml:space="preserve">      }</w:t>
            </w:r>
          </w:p>
        </w:tc>
        <w:tc>
          <w:tcPr>
            <w:tcW w:w="2267" w:type="dxa"/>
          </w:tcPr>
          <w:p w14:paraId="4B47A41A" w14:textId="77777777" w:rsidR="00DC58A1" w:rsidRPr="00A06E74" w:rsidRDefault="00DC58A1" w:rsidP="00DC58A1">
            <w:pPr>
              <w:pStyle w:val="TAL"/>
            </w:pPr>
          </w:p>
        </w:tc>
        <w:tc>
          <w:tcPr>
            <w:tcW w:w="1700" w:type="dxa"/>
          </w:tcPr>
          <w:p w14:paraId="166F5BFB" w14:textId="77777777" w:rsidR="00DC58A1" w:rsidRPr="00A06E74" w:rsidRDefault="00DC58A1" w:rsidP="00DC58A1">
            <w:pPr>
              <w:pStyle w:val="TAL"/>
            </w:pPr>
          </w:p>
        </w:tc>
        <w:tc>
          <w:tcPr>
            <w:tcW w:w="1245" w:type="dxa"/>
          </w:tcPr>
          <w:p w14:paraId="49285A30" w14:textId="77777777" w:rsidR="00DC58A1" w:rsidRPr="00A06E74" w:rsidRDefault="00DC58A1" w:rsidP="00DC58A1">
            <w:pPr>
              <w:pStyle w:val="TAL"/>
            </w:pPr>
          </w:p>
        </w:tc>
      </w:tr>
      <w:tr w:rsidR="00DC58A1" w:rsidRPr="00A06E74" w14:paraId="645FE479" w14:textId="77777777" w:rsidTr="00DC58A1">
        <w:tc>
          <w:tcPr>
            <w:tcW w:w="4535" w:type="dxa"/>
          </w:tcPr>
          <w:p w14:paraId="4F2A3B8C" w14:textId="77777777" w:rsidR="00DC58A1" w:rsidRPr="00A06E74" w:rsidRDefault="00DC58A1" w:rsidP="00DC58A1">
            <w:pPr>
              <w:pStyle w:val="TAL"/>
            </w:pPr>
            <w:r w:rsidRPr="00A06E74">
              <w:t xml:space="preserve">      </w:t>
            </w:r>
            <w:proofErr w:type="spellStart"/>
            <w:r w:rsidRPr="00A06E74">
              <w:t>maxPayloadSize</w:t>
            </w:r>
            <w:proofErr w:type="spellEnd"/>
          </w:p>
        </w:tc>
        <w:tc>
          <w:tcPr>
            <w:tcW w:w="2267" w:type="dxa"/>
          </w:tcPr>
          <w:p w14:paraId="223B431A" w14:textId="77777777" w:rsidR="00DC58A1" w:rsidRPr="00A06E74" w:rsidRDefault="00DC58A1" w:rsidP="00DC58A1">
            <w:pPr>
              <w:pStyle w:val="TAL"/>
            </w:pPr>
            <w:r w:rsidRPr="00A06E74">
              <w:t>256</w:t>
            </w:r>
          </w:p>
        </w:tc>
        <w:tc>
          <w:tcPr>
            <w:tcW w:w="1700" w:type="dxa"/>
          </w:tcPr>
          <w:p w14:paraId="5689FCBC" w14:textId="77777777" w:rsidR="00DC58A1" w:rsidRPr="00A06E74" w:rsidRDefault="00DC58A1" w:rsidP="00DC58A1">
            <w:pPr>
              <w:pStyle w:val="TAL"/>
            </w:pPr>
          </w:p>
        </w:tc>
        <w:tc>
          <w:tcPr>
            <w:tcW w:w="1245" w:type="dxa"/>
          </w:tcPr>
          <w:p w14:paraId="06B18C4C" w14:textId="77777777" w:rsidR="00DC58A1" w:rsidRPr="00A06E74" w:rsidRDefault="00DC58A1" w:rsidP="00DC58A1">
            <w:pPr>
              <w:pStyle w:val="TAL"/>
            </w:pPr>
          </w:p>
        </w:tc>
      </w:tr>
      <w:tr w:rsidR="00DC58A1" w:rsidRPr="00A06E74" w14:paraId="69C3319D" w14:textId="77777777" w:rsidTr="00DC58A1">
        <w:tc>
          <w:tcPr>
            <w:tcW w:w="4535" w:type="dxa"/>
          </w:tcPr>
          <w:p w14:paraId="4DCCDDE2" w14:textId="77777777" w:rsidR="00DC58A1" w:rsidRPr="00A06E74" w:rsidRDefault="00DC58A1" w:rsidP="00DC58A1">
            <w:pPr>
              <w:pStyle w:val="TAL"/>
            </w:pPr>
            <w:r w:rsidRPr="00A06E74">
              <w:t xml:space="preserve">    }</w:t>
            </w:r>
          </w:p>
        </w:tc>
        <w:tc>
          <w:tcPr>
            <w:tcW w:w="2267" w:type="dxa"/>
          </w:tcPr>
          <w:p w14:paraId="4768FE78" w14:textId="77777777" w:rsidR="00DC58A1" w:rsidRPr="00A06E74" w:rsidRDefault="00DC58A1" w:rsidP="00DC58A1">
            <w:pPr>
              <w:pStyle w:val="TAL"/>
            </w:pPr>
          </w:p>
        </w:tc>
        <w:tc>
          <w:tcPr>
            <w:tcW w:w="1700" w:type="dxa"/>
          </w:tcPr>
          <w:p w14:paraId="21F7137E" w14:textId="77777777" w:rsidR="00DC58A1" w:rsidRPr="00A06E74" w:rsidRDefault="00DC58A1" w:rsidP="00DC58A1">
            <w:pPr>
              <w:pStyle w:val="TAL"/>
            </w:pPr>
          </w:p>
        </w:tc>
        <w:tc>
          <w:tcPr>
            <w:tcW w:w="1245" w:type="dxa"/>
          </w:tcPr>
          <w:p w14:paraId="1EB390B5" w14:textId="77777777" w:rsidR="00DC58A1" w:rsidRPr="00A06E74" w:rsidRDefault="00DC58A1" w:rsidP="00DC58A1">
            <w:pPr>
              <w:pStyle w:val="TAL"/>
            </w:pPr>
          </w:p>
        </w:tc>
      </w:tr>
      <w:tr w:rsidR="00DC58A1" w:rsidRPr="00A06E74" w14:paraId="50D643E2" w14:textId="77777777" w:rsidTr="00DC58A1">
        <w:tc>
          <w:tcPr>
            <w:tcW w:w="4535" w:type="dxa"/>
          </w:tcPr>
          <w:p w14:paraId="00534747" w14:textId="77777777" w:rsidR="00DC58A1" w:rsidRPr="00A06E74" w:rsidRDefault="00DC58A1" w:rsidP="00DC58A1">
            <w:pPr>
              <w:pStyle w:val="TAL"/>
            </w:pPr>
            <w:r w:rsidRPr="00A06E74">
              <w:t xml:space="preserve">  }</w:t>
            </w:r>
          </w:p>
        </w:tc>
        <w:tc>
          <w:tcPr>
            <w:tcW w:w="2267" w:type="dxa"/>
          </w:tcPr>
          <w:p w14:paraId="15E23035" w14:textId="77777777" w:rsidR="00DC58A1" w:rsidRPr="00A06E74" w:rsidRDefault="00DC58A1" w:rsidP="00DC58A1">
            <w:pPr>
              <w:pStyle w:val="TAL"/>
            </w:pPr>
          </w:p>
        </w:tc>
        <w:tc>
          <w:tcPr>
            <w:tcW w:w="1700" w:type="dxa"/>
          </w:tcPr>
          <w:p w14:paraId="21602AB0" w14:textId="77777777" w:rsidR="00DC58A1" w:rsidRPr="00A06E74" w:rsidRDefault="00DC58A1" w:rsidP="00DC58A1">
            <w:pPr>
              <w:pStyle w:val="TAL"/>
            </w:pPr>
          </w:p>
        </w:tc>
        <w:tc>
          <w:tcPr>
            <w:tcW w:w="1245" w:type="dxa"/>
          </w:tcPr>
          <w:p w14:paraId="01526416" w14:textId="77777777" w:rsidR="00DC58A1" w:rsidRPr="00A06E74" w:rsidRDefault="00DC58A1" w:rsidP="00DC58A1">
            <w:pPr>
              <w:pStyle w:val="TAL"/>
            </w:pPr>
          </w:p>
        </w:tc>
      </w:tr>
      <w:tr w:rsidR="00DC58A1" w:rsidRPr="00A06E74" w14:paraId="7228ED94" w14:textId="77777777" w:rsidTr="00DC58A1">
        <w:tc>
          <w:tcPr>
            <w:tcW w:w="4535" w:type="dxa"/>
          </w:tcPr>
          <w:p w14:paraId="46F70F2B" w14:textId="77777777" w:rsidR="00DC58A1" w:rsidRPr="00A06E74" w:rsidRDefault="00DC58A1" w:rsidP="00DC58A1">
            <w:pPr>
              <w:pStyle w:val="TAL"/>
            </w:pPr>
            <w:r w:rsidRPr="00A06E74">
              <w:t xml:space="preserve">  </w:t>
            </w:r>
            <w:proofErr w:type="spellStart"/>
            <w:r w:rsidRPr="00A06E74">
              <w:t>resourceToAddModList</w:t>
            </w:r>
            <w:proofErr w:type="spellEnd"/>
            <w:r w:rsidRPr="00A06E74">
              <w:t xml:space="preserve"> SEQUENCE (SIZE (1..128)) OF PUCCH-Resource {</w:t>
            </w:r>
          </w:p>
        </w:tc>
        <w:tc>
          <w:tcPr>
            <w:tcW w:w="2267" w:type="dxa"/>
          </w:tcPr>
          <w:p w14:paraId="0F0DB04D" w14:textId="77777777" w:rsidR="00DC58A1" w:rsidRPr="00A06E74" w:rsidRDefault="00DC58A1" w:rsidP="00DC58A1">
            <w:pPr>
              <w:pStyle w:val="TAL"/>
            </w:pPr>
            <w:r w:rsidRPr="00A06E74">
              <w:t>1 entry</w:t>
            </w:r>
          </w:p>
        </w:tc>
        <w:tc>
          <w:tcPr>
            <w:tcW w:w="1700" w:type="dxa"/>
          </w:tcPr>
          <w:p w14:paraId="1B313EFC" w14:textId="77777777" w:rsidR="00DC58A1" w:rsidRPr="00A06E74" w:rsidRDefault="00DC58A1" w:rsidP="00DC58A1">
            <w:pPr>
              <w:pStyle w:val="TAL"/>
            </w:pPr>
          </w:p>
        </w:tc>
        <w:tc>
          <w:tcPr>
            <w:tcW w:w="1245" w:type="dxa"/>
          </w:tcPr>
          <w:p w14:paraId="4B4A0830" w14:textId="77777777" w:rsidR="00DC58A1" w:rsidRPr="00A06E74" w:rsidRDefault="00DC58A1" w:rsidP="00DC58A1">
            <w:pPr>
              <w:pStyle w:val="TAL"/>
            </w:pPr>
          </w:p>
        </w:tc>
      </w:tr>
      <w:tr w:rsidR="00DC58A1" w:rsidRPr="00A06E74" w14:paraId="096C1554" w14:textId="77777777" w:rsidTr="00DC58A1">
        <w:tc>
          <w:tcPr>
            <w:tcW w:w="4535" w:type="dxa"/>
          </w:tcPr>
          <w:p w14:paraId="272F464C" w14:textId="77777777" w:rsidR="00DC58A1" w:rsidRPr="00A06E74" w:rsidRDefault="00DC58A1" w:rsidP="00DC58A1">
            <w:pPr>
              <w:pStyle w:val="TAL"/>
            </w:pPr>
            <w:r w:rsidRPr="00A06E74">
              <w:t xml:space="preserve">    PUCCH-Resource[1] SEQUENCE {</w:t>
            </w:r>
          </w:p>
        </w:tc>
        <w:tc>
          <w:tcPr>
            <w:tcW w:w="2267" w:type="dxa"/>
          </w:tcPr>
          <w:p w14:paraId="5BA88B14" w14:textId="77777777" w:rsidR="00DC58A1" w:rsidRPr="00A06E74" w:rsidRDefault="00DC58A1" w:rsidP="00DC58A1">
            <w:pPr>
              <w:pStyle w:val="TAL"/>
            </w:pPr>
          </w:p>
        </w:tc>
        <w:tc>
          <w:tcPr>
            <w:tcW w:w="1700" w:type="dxa"/>
          </w:tcPr>
          <w:p w14:paraId="6BEC6451" w14:textId="77777777" w:rsidR="00DC58A1" w:rsidRPr="00A06E74" w:rsidRDefault="00DC58A1" w:rsidP="00DC58A1">
            <w:pPr>
              <w:pStyle w:val="TAL"/>
            </w:pPr>
            <w:r w:rsidRPr="00A06E74">
              <w:t>entry 1</w:t>
            </w:r>
          </w:p>
        </w:tc>
        <w:tc>
          <w:tcPr>
            <w:tcW w:w="1245" w:type="dxa"/>
          </w:tcPr>
          <w:p w14:paraId="66D16066" w14:textId="77777777" w:rsidR="00DC58A1" w:rsidRPr="00A06E74" w:rsidRDefault="00DC58A1" w:rsidP="00DC58A1">
            <w:pPr>
              <w:pStyle w:val="TAL"/>
            </w:pPr>
          </w:p>
        </w:tc>
      </w:tr>
      <w:tr w:rsidR="00DC58A1" w:rsidRPr="00A06E74" w14:paraId="176519FF" w14:textId="77777777" w:rsidTr="00DC58A1">
        <w:tc>
          <w:tcPr>
            <w:tcW w:w="4535" w:type="dxa"/>
          </w:tcPr>
          <w:p w14:paraId="127AFD0D" w14:textId="77777777" w:rsidR="00DC58A1" w:rsidRPr="00A06E74" w:rsidRDefault="00DC58A1" w:rsidP="00DC58A1">
            <w:pPr>
              <w:pStyle w:val="TAL"/>
            </w:pPr>
            <w:r w:rsidRPr="00A06E74">
              <w:t xml:space="preserve">      </w:t>
            </w:r>
            <w:proofErr w:type="spellStart"/>
            <w:r w:rsidRPr="00A06E74">
              <w:t>pucch-RessourceId</w:t>
            </w:r>
            <w:proofErr w:type="spellEnd"/>
          </w:p>
        </w:tc>
        <w:tc>
          <w:tcPr>
            <w:tcW w:w="2267" w:type="dxa"/>
          </w:tcPr>
          <w:p w14:paraId="134AA4C8" w14:textId="77777777" w:rsidR="00DC58A1" w:rsidRPr="00A06E74" w:rsidRDefault="00DC58A1" w:rsidP="00DC58A1">
            <w:pPr>
              <w:pStyle w:val="TAL"/>
            </w:pPr>
            <w:r w:rsidRPr="00A06E74">
              <w:t>0</w:t>
            </w:r>
          </w:p>
        </w:tc>
        <w:tc>
          <w:tcPr>
            <w:tcW w:w="1700" w:type="dxa"/>
          </w:tcPr>
          <w:p w14:paraId="31A043F4" w14:textId="77777777" w:rsidR="00DC58A1" w:rsidRPr="00A06E74" w:rsidRDefault="00DC58A1" w:rsidP="00DC58A1">
            <w:pPr>
              <w:pStyle w:val="TAL"/>
            </w:pPr>
          </w:p>
        </w:tc>
        <w:tc>
          <w:tcPr>
            <w:tcW w:w="1245" w:type="dxa"/>
          </w:tcPr>
          <w:p w14:paraId="6C5BC36D" w14:textId="77777777" w:rsidR="00DC58A1" w:rsidRPr="00A06E74" w:rsidRDefault="00DC58A1" w:rsidP="00DC58A1">
            <w:pPr>
              <w:pStyle w:val="TAL"/>
            </w:pPr>
          </w:p>
        </w:tc>
      </w:tr>
      <w:tr w:rsidR="00DC58A1" w:rsidRPr="00A06E74" w14:paraId="56FF6146" w14:textId="77777777" w:rsidTr="00DC58A1">
        <w:tc>
          <w:tcPr>
            <w:tcW w:w="4535" w:type="dxa"/>
            <w:vMerge w:val="restart"/>
          </w:tcPr>
          <w:p w14:paraId="1CA3069C" w14:textId="77777777" w:rsidR="00DC58A1" w:rsidRPr="00A06E74" w:rsidRDefault="00DC58A1" w:rsidP="00DC58A1">
            <w:pPr>
              <w:pStyle w:val="TAL"/>
            </w:pPr>
            <w:r w:rsidRPr="00A06E74">
              <w:t xml:space="preserve">      </w:t>
            </w:r>
            <w:proofErr w:type="spellStart"/>
            <w:r w:rsidRPr="00A06E74">
              <w:t>startingPRB</w:t>
            </w:r>
            <w:proofErr w:type="spellEnd"/>
          </w:p>
        </w:tc>
        <w:tc>
          <w:tcPr>
            <w:tcW w:w="2267" w:type="dxa"/>
          </w:tcPr>
          <w:p w14:paraId="35414046" w14:textId="77777777" w:rsidR="00DC58A1" w:rsidRPr="00A06E74" w:rsidRDefault="00DC58A1" w:rsidP="00DC58A1">
            <w:pPr>
              <w:pStyle w:val="TAL"/>
            </w:pPr>
            <w:r w:rsidRPr="00A06E74">
              <w:t>0</w:t>
            </w:r>
          </w:p>
        </w:tc>
        <w:tc>
          <w:tcPr>
            <w:tcW w:w="1700" w:type="dxa"/>
          </w:tcPr>
          <w:p w14:paraId="234BA0B6" w14:textId="77777777" w:rsidR="00DC58A1" w:rsidRPr="00A06E74" w:rsidRDefault="00DC58A1" w:rsidP="00DC58A1">
            <w:pPr>
              <w:pStyle w:val="TAL"/>
            </w:pPr>
          </w:p>
        </w:tc>
        <w:tc>
          <w:tcPr>
            <w:tcW w:w="1245" w:type="dxa"/>
          </w:tcPr>
          <w:p w14:paraId="27613372" w14:textId="77777777" w:rsidR="00DC58A1" w:rsidRPr="00A06E74" w:rsidRDefault="00DC58A1" w:rsidP="00DC58A1">
            <w:pPr>
              <w:pStyle w:val="TAL"/>
            </w:pPr>
            <w:r w:rsidRPr="00A06E74">
              <w:t>BWP#1</w:t>
            </w:r>
          </w:p>
        </w:tc>
      </w:tr>
      <w:tr w:rsidR="00DC58A1" w:rsidRPr="00A06E74" w14:paraId="3408FD61" w14:textId="77777777" w:rsidTr="00DC58A1">
        <w:tc>
          <w:tcPr>
            <w:tcW w:w="4535" w:type="dxa"/>
            <w:vMerge/>
          </w:tcPr>
          <w:p w14:paraId="1E439180" w14:textId="77777777" w:rsidR="00DC58A1" w:rsidRPr="00A06E74" w:rsidRDefault="00DC58A1" w:rsidP="00DC58A1">
            <w:pPr>
              <w:pStyle w:val="TAL"/>
            </w:pPr>
          </w:p>
        </w:tc>
        <w:tc>
          <w:tcPr>
            <w:tcW w:w="2267" w:type="dxa"/>
          </w:tcPr>
          <w:p w14:paraId="21319187" w14:textId="77777777" w:rsidR="00DC58A1" w:rsidRPr="00A06E74" w:rsidRDefault="00DC58A1" w:rsidP="00DC58A1">
            <w:pPr>
              <w:pStyle w:val="TAL"/>
            </w:pPr>
            <w:r w:rsidRPr="00A06E74">
              <w:t>0</w:t>
            </w:r>
          </w:p>
        </w:tc>
        <w:tc>
          <w:tcPr>
            <w:tcW w:w="1700" w:type="dxa"/>
          </w:tcPr>
          <w:p w14:paraId="05A89A19" w14:textId="77777777" w:rsidR="00DC58A1" w:rsidRPr="00A06E74" w:rsidRDefault="00DC58A1" w:rsidP="00DC58A1">
            <w:pPr>
              <w:pStyle w:val="TAL"/>
            </w:pPr>
          </w:p>
        </w:tc>
        <w:tc>
          <w:tcPr>
            <w:tcW w:w="1245" w:type="dxa"/>
          </w:tcPr>
          <w:p w14:paraId="302C7172" w14:textId="77777777" w:rsidR="00DC58A1" w:rsidRPr="00A06E74" w:rsidRDefault="00DC58A1" w:rsidP="00DC58A1">
            <w:pPr>
              <w:pStyle w:val="TAL"/>
            </w:pPr>
            <w:r w:rsidRPr="00A06E74">
              <w:t>BWP#2</w:t>
            </w:r>
          </w:p>
        </w:tc>
      </w:tr>
      <w:tr w:rsidR="00DC58A1" w:rsidRPr="00A06E74" w14:paraId="561924C7" w14:textId="77777777" w:rsidTr="00DC58A1">
        <w:tc>
          <w:tcPr>
            <w:tcW w:w="4535" w:type="dxa"/>
            <w:vMerge/>
          </w:tcPr>
          <w:p w14:paraId="57ED3958" w14:textId="77777777" w:rsidR="00DC58A1" w:rsidRPr="00A06E74" w:rsidRDefault="00DC58A1" w:rsidP="00DC58A1">
            <w:pPr>
              <w:pStyle w:val="TAL"/>
            </w:pPr>
          </w:p>
        </w:tc>
        <w:tc>
          <w:tcPr>
            <w:tcW w:w="2267" w:type="dxa"/>
          </w:tcPr>
          <w:p w14:paraId="42BDCD45" w14:textId="77777777" w:rsidR="00DC58A1" w:rsidRPr="00A06E74" w:rsidRDefault="00DC58A1" w:rsidP="00DC58A1">
            <w:pPr>
              <w:pStyle w:val="TAL"/>
            </w:pPr>
            <w:r w:rsidRPr="00A06E74">
              <w:t>0</w:t>
            </w:r>
          </w:p>
        </w:tc>
        <w:tc>
          <w:tcPr>
            <w:tcW w:w="1700" w:type="dxa"/>
          </w:tcPr>
          <w:p w14:paraId="0678A3EA" w14:textId="77777777" w:rsidR="00DC58A1" w:rsidRPr="00A06E74" w:rsidRDefault="00DC58A1" w:rsidP="00DC58A1">
            <w:pPr>
              <w:pStyle w:val="TAL"/>
            </w:pPr>
          </w:p>
        </w:tc>
        <w:tc>
          <w:tcPr>
            <w:tcW w:w="1245" w:type="dxa"/>
          </w:tcPr>
          <w:p w14:paraId="5D35054C" w14:textId="77777777" w:rsidR="00DC58A1" w:rsidRPr="00A06E74" w:rsidRDefault="00DC58A1" w:rsidP="00DC58A1">
            <w:pPr>
              <w:pStyle w:val="TAL"/>
            </w:pPr>
            <w:r w:rsidRPr="00A06E74">
              <w:t>BWP#3</w:t>
            </w:r>
          </w:p>
        </w:tc>
      </w:tr>
      <w:tr w:rsidR="00DC58A1" w:rsidRPr="00A06E74" w14:paraId="455EAB97" w14:textId="77777777" w:rsidTr="00DC58A1">
        <w:tc>
          <w:tcPr>
            <w:tcW w:w="4535" w:type="dxa"/>
          </w:tcPr>
          <w:p w14:paraId="1DA4BCEA" w14:textId="77777777" w:rsidR="00DC58A1" w:rsidRPr="00A06E74" w:rsidRDefault="00DC58A1" w:rsidP="00DC58A1">
            <w:pPr>
              <w:pStyle w:val="TAL"/>
            </w:pPr>
            <w:r w:rsidRPr="00A06E74">
              <w:t xml:space="preserve">      </w:t>
            </w:r>
            <w:proofErr w:type="spellStart"/>
            <w:r w:rsidRPr="00A06E74">
              <w:t>intraSlotFrequencyHopping</w:t>
            </w:r>
            <w:proofErr w:type="spellEnd"/>
          </w:p>
        </w:tc>
        <w:tc>
          <w:tcPr>
            <w:tcW w:w="2267" w:type="dxa"/>
          </w:tcPr>
          <w:p w14:paraId="53F00F95" w14:textId="77777777" w:rsidR="00DC58A1" w:rsidRPr="00A06E74" w:rsidRDefault="00DC58A1" w:rsidP="00DC58A1">
            <w:pPr>
              <w:pStyle w:val="TAL"/>
            </w:pPr>
            <w:r w:rsidRPr="00A06E74">
              <w:t>disabled</w:t>
            </w:r>
          </w:p>
        </w:tc>
        <w:tc>
          <w:tcPr>
            <w:tcW w:w="1700" w:type="dxa"/>
          </w:tcPr>
          <w:p w14:paraId="3B92B845" w14:textId="77777777" w:rsidR="00DC58A1" w:rsidRPr="00A06E74" w:rsidRDefault="00DC58A1" w:rsidP="00DC58A1">
            <w:pPr>
              <w:pStyle w:val="TAL"/>
            </w:pPr>
          </w:p>
        </w:tc>
        <w:tc>
          <w:tcPr>
            <w:tcW w:w="1245" w:type="dxa"/>
          </w:tcPr>
          <w:p w14:paraId="06B4138D" w14:textId="77777777" w:rsidR="00DC58A1" w:rsidRPr="00A06E74" w:rsidRDefault="00DC58A1" w:rsidP="00DC58A1">
            <w:pPr>
              <w:pStyle w:val="TAL"/>
            </w:pPr>
          </w:p>
        </w:tc>
      </w:tr>
      <w:tr w:rsidR="00DC58A1" w:rsidRPr="00A06E74" w14:paraId="60AEFCD5" w14:textId="77777777" w:rsidTr="00DC58A1">
        <w:tc>
          <w:tcPr>
            <w:tcW w:w="4535" w:type="dxa"/>
          </w:tcPr>
          <w:p w14:paraId="5BE98F81" w14:textId="77777777" w:rsidR="00DC58A1" w:rsidRPr="00A06E74" w:rsidRDefault="00DC58A1" w:rsidP="00DC58A1">
            <w:pPr>
              <w:pStyle w:val="TAL"/>
            </w:pPr>
            <w:r w:rsidRPr="00A06E74">
              <w:t xml:space="preserve">      </w:t>
            </w:r>
            <w:proofErr w:type="spellStart"/>
            <w:r w:rsidRPr="00A06E74">
              <w:t>secondHopPRB</w:t>
            </w:r>
            <w:proofErr w:type="spellEnd"/>
          </w:p>
        </w:tc>
        <w:tc>
          <w:tcPr>
            <w:tcW w:w="2267" w:type="dxa"/>
          </w:tcPr>
          <w:p w14:paraId="2A3324ED" w14:textId="77777777" w:rsidR="00DC58A1" w:rsidRPr="00A06E74" w:rsidDel="00405E1B" w:rsidRDefault="00DC58A1" w:rsidP="00DC58A1">
            <w:pPr>
              <w:pStyle w:val="TAL"/>
            </w:pPr>
            <w:r w:rsidRPr="00A06E74">
              <w:t>Not Present</w:t>
            </w:r>
          </w:p>
        </w:tc>
        <w:tc>
          <w:tcPr>
            <w:tcW w:w="1700" w:type="dxa"/>
          </w:tcPr>
          <w:p w14:paraId="071C6281" w14:textId="77777777" w:rsidR="00DC58A1" w:rsidRPr="00A06E74" w:rsidRDefault="00DC58A1" w:rsidP="00DC58A1">
            <w:pPr>
              <w:pStyle w:val="TAL"/>
            </w:pPr>
          </w:p>
        </w:tc>
        <w:tc>
          <w:tcPr>
            <w:tcW w:w="1245" w:type="dxa"/>
          </w:tcPr>
          <w:p w14:paraId="66FBB080" w14:textId="77777777" w:rsidR="00DC58A1" w:rsidRPr="00A06E74" w:rsidRDefault="00DC58A1" w:rsidP="00DC58A1">
            <w:pPr>
              <w:pStyle w:val="TAL"/>
            </w:pPr>
          </w:p>
        </w:tc>
      </w:tr>
      <w:tr w:rsidR="00DC58A1" w:rsidRPr="00A06E74" w14:paraId="37D17003" w14:textId="77777777" w:rsidTr="00DC58A1">
        <w:tc>
          <w:tcPr>
            <w:tcW w:w="4535" w:type="dxa"/>
          </w:tcPr>
          <w:p w14:paraId="34266B85" w14:textId="77777777" w:rsidR="00DC58A1" w:rsidRPr="00A06E74" w:rsidRDefault="00DC58A1" w:rsidP="00DC58A1">
            <w:pPr>
              <w:pStyle w:val="TAL"/>
            </w:pPr>
            <w:r w:rsidRPr="00A06E74">
              <w:t xml:space="preserve">      format CHOICE {</w:t>
            </w:r>
          </w:p>
        </w:tc>
        <w:tc>
          <w:tcPr>
            <w:tcW w:w="2267" w:type="dxa"/>
          </w:tcPr>
          <w:p w14:paraId="40F7959F" w14:textId="77777777" w:rsidR="00DC58A1" w:rsidRPr="00A06E74" w:rsidRDefault="00DC58A1" w:rsidP="00DC58A1">
            <w:pPr>
              <w:pStyle w:val="TAL"/>
            </w:pPr>
          </w:p>
        </w:tc>
        <w:tc>
          <w:tcPr>
            <w:tcW w:w="1700" w:type="dxa"/>
          </w:tcPr>
          <w:p w14:paraId="7533D976" w14:textId="77777777" w:rsidR="00DC58A1" w:rsidRPr="00A06E74" w:rsidRDefault="00DC58A1" w:rsidP="00DC58A1">
            <w:pPr>
              <w:pStyle w:val="TAL"/>
            </w:pPr>
          </w:p>
        </w:tc>
        <w:tc>
          <w:tcPr>
            <w:tcW w:w="1245" w:type="dxa"/>
          </w:tcPr>
          <w:p w14:paraId="612A88DD" w14:textId="77777777" w:rsidR="00DC58A1" w:rsidRPr="00A06E74" w:rsidRDefault="00DC58A1" w:rsidP="00DC58A1">
            <w:pPr>
              <w:pStyle w:val="TAL"/>
            </w:pPr>
          </w:p>
        </w:tc>
      </w:tr>
      <w:tr w:rsidR="00DC58A1" w:rsidRPr="00A06E74" w14:paraId="257F44B0" w14:textId="77777777" w:rsidTr="00DC58A1">
        <w:tc>
          <w:tcPr>
            <w:tcW w:w="4535" w:type="dxa"/>
          </w:tcPr>
          <w:p w14:paraId="78C2E1E0" w14:textId="77777777" w:rsidR="00DC58A1" w:rsidRPr="00A06E74" w:rsidRDefault="00DC58A1" w:rsidP="00DC58A1">
            <w:pPr>
              <w:pStyle w:val="TAL"/>
            </w:pPr>
            <w:r w:rsidRPr="00A06E74">
              <w:t xml:space="preserve">        format0 SEQUENCE {</w:t>
            </w:r>
          </w:p>
        </w:tc>
        <w:tc>
          <w:tcPr>
            <w:tcW w:w="2267" w:type="dxa"/>
          </w:tcPr>
          <w:p w14:paraId="676056D1" w14:textId="77777777" w:rsidR="00DC58A1" w:rsidRPr="00A06E74" w:rsidRDefault="00DC58A1" w:rsidP="00DC58A1">
            <w:pPr>
              <w:pStyle w:val="TAL"/>
            </w:pPr>
          </w:p>
        </w:tc>
        <w:tc>
          <w:tcPr>
            <w:tcW w:w="1700" w:type="dxa"/>
          </w:tcPr>
          <w:p w14:paraId="75EF8749" w14:textId="77777777" w:rsidR="00DC58A1" w:rsidRPr="00A06E74" w:rsidRDefault="00DC58A1" w:rsidP="00DC58A1">
            <w:pPr>
              <w:pStyle w:val="TAL"/>
            </w:pPr>
          </w:p>
        </w:tc>
        <w:tc>
          <w:tcPr>
            <w:tcW w:w="1245" w:type="dxa"/>
          </w:tcPr>
          <w:p w14:paraId="0125E2ED" w14:textId="77777777" w:rsidR="00DC58A1" w:rsidRPr="00A06E74" w:rsidRDefault="00DC58A1" w:rsidP="00DC58A1">
            <w:pPr>
              <w:pStyle w:val="TAL"/>
            </w:pPr>
          </w:p>
        </w:tc>
      </w:tr>
      <w:tr w:rsidR="00DC58A1" w:rsidRPr="00A06E74" w14:paraId="6E982160" w14:textId="77777777" w:rsidTr="00DC58A1">
        <w:tc>
          <w:tcPr>
            <w:tcW w:w="4535" w:type="dxa"/>
          </w:tcPr>
          <w:p w14:paraId="1E7ADC52" w14:textId="77777777" w:rsidR="00DC58A1" w:rsidRPr="00A06E74" w:rsidRDefault="00DC58A1" w:rsidP="00DC58A1">
            <w:pPr>
              <w:pStyle w:val="TAL"/>
            </w:pPr>
            <w:r w:rsidRPr="00A06E74">
              <w:t xml:space="preserve">          </w:t>
            </w:r>
            <w:proofErr w:type="spellStart"/>
            <w:r w:rsidRPr="00A06E74">
              <w:t>initialCyclicShift</w:t>
            </w:r>
            <w:proofErr w:type="spellEnd"/>
          </w:p>
        </w:tc>
        <w:tc>
          <w:tcPr>
            <w:tcW w:w="2267" w:type="dxa"/>
          </w:tcPr>
          <w:p w14:paraId="6A630699" w14:textId="77777777" w:rsidR="00DC58A1" w:rsidRPr="00A06E74" w:rsidRDefault="00DC58A1" w:rsidP="00DC58A1">
            <w:pPr>
              <w:pStyle w:val="TAL"/>
            </w:pPr>
            <w:r w:rsidRPr="00A06E74">
              <w:t>0</w:t>
            </w:r>
          </w:p>
        </w:tc>
        <w:tc>
          <w:tcPr>
            <w:tcW w:w="1700" w:type="dxa"/>
          </w:tcPr>
          <w:p w14:paraId="740104BE" w14:textId="77777777" w:rsidR="00DC58A1" w:rsidRPr="00A06E74" w:rsidRDefault="00DC58A1" w:rsidP="00DC58A1">
            <w:pPr>
              <w:pStyle w:val="TAL"/>
            </w:pPr>
          </w:p>
        </w:tc>
        <w:tc>
          <w:tcPr>
            <w:tcW w:w="1245" w:type="dxa"/>
          </w:tcPr>
          <w:p w14:paraId="661FD76B" w14:textId="77777777" w:rsidR="00DC58A1" w:rsidRPr="00A06E74" w:rsidRDefault="00DC58A1" w:rsidP="00DC58A1">
            <w:pPr>
              <w:pStyle w:val="TAL"/>
            </w:pPr>
          </w:p>
        </w:tc>
      </w:tr>
      <w:tr w:rsidR="00DC58A1" w:rsidRPr="00A06E74" w14:paraId="2AD4865F" w14:textId="77777777" w:rsidTr="00DC58A1">
        <w:tc>
          <w:tcPr>
            <w:tcW w:w="4535" w:type="dxa"/>
          </w:tcPr>
          <w:p w14:paraId="5D45433A" w14:textId="77777777" w:rsidR="00DC58A1" w:rsidRPr="00A06E74" w:rsidRDefault="00DC58A1" w:rsidP="00DC58A1">
            <w:pPr>
              <w:pStyle w:val="TAL"/>
            </w:pPr>
            <w:r w:rsidRPr="00A06E74">
              <w:t xml:space="preserve">          </w:t>
            </w:r>
            <w:proofErr w:type="spellStart"/>
            <w:r w:rsidRPr="00A06E74">
              <w:t>nrofSymbols</w:t>
            </w:r>
            <w:proofErr w:type="spellEnd"/>
          </w:p>
        </w:tc>
        <w:tc>
          <w:tcPr>
            <w:tcW w:w="2267" w:type="dxa"/>
          </w:tcPr>
          <w:p w14:paraId="453102E1" w14:textId="77777777" w:rsidR="00DC58A1" w:rsidRPr="00A06E74" w:rsidRDefault="00DC58A1" w:rsidP="00DC58A1">
            <w:pPr>
              <w:pStyle w:val="TAL"/>
            </w:pPr>
            <w:r w:rsidRPr="00A06E74">
              <w:t>2</w:t>
            </w:r>
          </w:p>
        </w:tc>
        <w:tc>
          <w:tcPr>
            <w:tcW w:w="1700" w:type="dxa"/>
          </w:tcPr>
          <w:p w14:paraId="0448406B" w14:textId="77777777" w:rsidR="00DC58A1" w:rsidRPr="00A06E74" w:rsidRDefault="00DC58A1" w:rsidP="00DC58A1">
            <w:pPr>
              <w:pStyle w:val="TAL"/>
            </w:pPr>
          </w:p>
        </w:tc>
        <w:tc>
          <w:tcPr>
            <w:tcW w:w="1245" w:type="dxa"/>
          </w:tcPr>
          <w:p w14:paraId="62DBF1B5" w14:textId="77777777" w:rsidR="00DC58A1" w:rsidRPr="00A06E74" w:rsidRDefault="00DC58A1" w:rsidP="00DC58A1">
            <w:pPr>
              <w:pStyle w:val="TAL"/>
            </w:pPr>
          </w:p>
        </w:tc>
      </w:tr>
      <w:tr w:rsidR="00DC58A1" w:rsidRPr="00A06E74" w14:paraId="511446E0" w14:textId="77777777" w:rsidTr="00DC58A1">
        <w:tc>
          <w:tcPr>
            <w:tcW w:w="4535" w:type="dxa"/>
          </w:tcPr>
          <w:p w14:paraId="3633A748" w14:textId="77777777" w:rsidR="00DC58A1" w:rsidRPr="00A06E74" w:rsidRDefault="00DC58A1" w:rsidP="00DC58A1">
            <w:pPr>
              <w:pStyle w:val="TAL"/>
            </w:pPr>
            <w:r w:rsidRPr="00A06E74">
              <w:t xml:space="preserve">          </w:t>
            </w:r>
            <w:proofErr w:type="spellStart"/>
            <w:r w:rsidRPr="00A06E74">
              <w:t>startingSymbolIndex</w:t>
            </w:r>
            <w:proofErr w:type="spellEnd"/>
          </w:p>
        </w:tc>
        <w:tc>
          <w:tcPr>
            <w:tcW w:w="2267" w:type="dxa"/>
          </w:tcPr>
          <w:p w14:paraId="76A5348B" w14:textId="77777777" w:rsidR="00DC58A1" w:rsidRPr="00A06E74" w:rsidRDefault="00DC58A1" w:rsidP="00DC58A1">
            <w:pPr>
              <w:pStyle w:val="TAL"/>
            </w:pPr>
            <w:r w:rsidRPr="00A06E74">
              <w:t>10</w:t>
            </w:r>
          </w:p>
        </w:tc>
        <w:tc>
          <w:tcPr>
            <w:tcW w:w="1700" w:type="dxa"/>
          </w:tcPr>
          <w:p w14:paraId="3ADDABF6" w14:textId="77777777" w:rsidR="00DC58A1" w:rsidRPr="00A06E74" w:rsidRDefault="00DC58A1" w:rsidP="00DC58A1">
            <w:pPr>
              <w:pStyle w:val="TAL"/>
            </w:pPr>
          </w:p>
        </w:tc>
        <w:tc>
          <w:tcPr>
            <w:tcW w:w="1245" w:type="dxa"/>
          </w:tcPr>
          <w:p w14:paraId="651AD2C2" w14:textId="77777777" w:rsidR="00DC58A1" w:rsidRPr="00A06E74" w:rsidRDefault="00DC58A1" w:rsidP="00DC58A1">
            <w:pPr>
              <w:pStyle w:val="TAL"/>
            </w:pPr>
          </w:p>
        </w:tc>
      </w:tr>
      <w:tr w:rsidR="00DC58A1" w:rsidRPr="00A06E74" w14:paraId="414B7C51" w14:textId="77777777" w:rsidTr="00DC58A1">
        <w:tc>
          <w:tcPr>
            <w:tcW w:w="4535" w:type="dxa"/>
          </w:tcPr>
          <w:p w14:paraId="11EFD685" w14:textId="77777777" w:rsidR="00DC58A1" w:rsidRPr="00A06E74" w:rsidRDefault="00DC58A1" w:rsidP="00DC58A1">
            <w:pPr>
              <w:pStyle w:val="TAL"/>
            </w:pPr>
            <w:r w:rsidRPr="00A06E74">
              <w:t xml:space="preserve">        }</w:t>
            </w:r>
          </w:p>
        </w:tc>
        <w:tc>
          <w:tcPr>
            <w:tcW w:w="2267" w:type="dxa"/>
          </w:tcPr>
          <w:p w14:paraId="3905694F" w14:textId="77777777" w:rsidR="00DC58A1" w:rsidRPr="00A06E74" w:rsidRDefault="00DC58A1" w:rsidP="00DC58A1">
            <w:pPr>
              <w:pStyle w:val="TAL"/>
            </w:pPr>
          </w:p>
        </w:tc>
        <w:tc>
          <w:tcPr>
            <w:tcW w:w="1700" w:type="dxa"/>
          </w:tcPr>
          <w:p w14:paraId="1FA5CFFF" w14:textId="77777777" w:rsidR="00DC58A1" w:rsidRPr="00A06E74" w:rsidRDefault="00DC58A1" w:rsidP="00DC58A1">
            <w:pPr>
              <w:pStyle w:val="TAL"/>
            </w:pPr>
          </w:p>
        </w:tc>
        <w:tc>
          <w:tcPr>
            <w:tcW w:w="1245" w:type="dxa"/>
          </w:tcPr>
          <w:p w14:paraId="37292A60" w14:textId="77777777" w:rsidR="00DC58A1" w:rsidRPr="00A06E74" w:rsidRDefault="00DC58A1" w:rsidP="00DC58A1">
            <w:pPr>
              <w:pStyle w:val="TAL"/>
            </w:pPr>
          </w:p>
        </w:tc>
      </w:tr>
      <w:tr w:rsidR="00DC58A1" w:rsidRPr="00A06E74" w14:paraId="4BE84B6B" w14:textId="77777777" w:rsidTr="00DC58A1">
        <w:tc>
          <w:tcPr>
            <w:tcW w:w="4535" w:type="dxa"/>
          </w:tcPr>
          <w:p w14:paraId="07ED084B" w14:textId="77777777" w:rsidR="00DC58A1" w:rsidRPr="00A06E74" w:rsidRDefault="00DC58A1" w:rsidP="00DC58A1">
            <w:pPr>
              <w:pStyle w:val="TAL"/>
            </w:pPr>
            <w:r w:rsidRPr="00A06E74">
              <w:t xml:space="preserve">      }</w:t>
            </w:r>
          </w:p>
        </w:tc>
        <w:tc>
          <w:tcPr>
            <w:tcW w:w="2267" w:type="dxa"/>
          </w:tcPr>
          <w:p w14:paraId="2B63E90F" w14:textId="77777777" w:rsidR="00DC58A1" w:rsidRPr="00A06E74" w:rsidRDefault="00DC58A1" w:rsidP="00DC58A1">
            <w:pPr>
              <w:pStyle w:val="TAL"/>
            </w:pPr>
          </w:p>
        </w:tc>
        <w:tc>
          <w:tcPr>
            <w:tcW w:w="1700" w:type="dxa"/>
          </w:tcPr>
          <w:p w14:paraId="32F0A6B0" w14:textId="77777777" w:rsidR="00DC58A1" w:rsidRPr="00A06E74" w:rsidRDefault="00DC58A1" w:rsidP="00DC58A1">
            <w:pPr>
              <w:pStyle w:val="TAL"/>
            </w:pPr>
          </w:p>
        </w:tc>
        <w:tc>
          <w:tcPr>
            <w:tcW w:w="1245" w:type="dxa"/>
          </w:tcPr>
          <w:p w14:paraId="5537774B" w14:textId="77777777" w:rsidR="00DC58A1" w:rsidRPr="00A06E74" w:rsidRDefault="00DC58A1" w:rsidP="00DC58A1">
            <w:pPr>
              <w:pStyle w:val="TAL"/>
            </w:pPr>
          </w:p>
        </w:tc>
      </w:tr>
      <w:tr w:rsidR="00DC58A1" w:rsidRPr="00A06E74" w14:paraId="751ED8B2" w14:textId="77777777" w:rsidTr="00DC58A1">
        <w:tc>
          <w:tcPr>
            <w:tcW w:w="4535" w:type="dxa"/>
          </w:tcPr>
          <w:p w14:paraId="29A2132D" w14:textId="77777777" w:rsidR="00DC58A1" w:rsidRPr="00A06E74" w:rsidRDefault="00DC58A1" w:rsidP="00DC58A1">
            <w:pPr>
              <w:pStyle w:val="TAL"/>
            </w:pPr>
            <w:r w:rsidRPr="00A06E74">
              <w:t xml:space="preserve">    }</w:t>
            </w:r>
          </w:p>
        </w:tc>
        <w:tc>
          <w:tcPr>
            <w:tcW w:w="2267" w:type="dxa"/>
          </w:tcPr>
          <w:p w14:paraId="49C66DE1" w14:textId="77777777" w:rsidR="00DC58A1" w:rsidRPr="00A06E74" w:rsidRDefault="00DC58A1" w:rsidP="00DC58A1">
            <w:pPr>
              <w:pStyle w:val="TAL"/>
            </w:pPr>
          </w:p>
        </w:tc>
        <w:tc>
          <w:tcPr>
            <w:tcW w:w="1700" w:type="dxa"/>
          </w:tcPr>
          <w:p w14:paraId="5C7223FB" w14:textId="77777777" w:rsidR="00DC58A1" w:rsidRPr="00A06E74" w:rsidRDefault="00DC58A1" w:rsidP="00DC58A1">
            <w:pPr>
              <w:pStyle w:val="TAL"/>
            </w:pPr>
          </w:p>
        </w:tc>
        <w:tc>
          <w:tcPr>
            <w:tcW w:w="1245" w:type="dxa"/>
          </w:tcPr>
          <w:p w14:paraId="21DB4CD2" w14:textId="77777777" w:rsidR="00DC58A1" w:rsidRPr="00A06E74" w:rsidRDefault="00DC58A1" w:rsidP="00DC58A1">
            <w:pPr>
              <w:pStyle w:val="TAL"/>
            </w:pPr>
          </w:p>
        </w:tc>
      </w:tr>
      <w:tr w:rsidR="00DC58A1" w:rsidRPr="00A06E74" w14:paraId="5B0DE663" w14:textId="77777777" w:rsidTr="00DC58A1">
        <w:tc>
          <w:tcPr>
            <w:tcW w:w="4535" w:type="dxa"/>
          </w:tcPr>
          <w:p w14:paraId="3B6C1EA6" w14:textId="77777777" w:rsidR="00DC58A1" w:rsidRPr="00A06E74" w:rsidRDefault="00DC58A1" w:rsidP="00DC58A1">
            <w:pPr>
              <w:pStyle w:val="TAL"/>
            </w:pPr>
            <w:r w:rsidRPr="00A06E74">
              <w:t xml:space="preserve">  }</w:t>
            </w:r>
          </w:p>
        </w:tc>
        <w:tc>
          <w:tcPr>
            <w:tcW w:w="2267" w:type="dxa"/>
          </w:tcPr>
          <w:p w14:paraId="3DE0950E" w14:textId="77777777" w:rsidR="00DC58A1" w:rsidRPr="00A06E74" w:rsidRDefault="00DC58A1" w:rsidP="00DC58A1">
            <w:pPr>
              <w:pStyle w:val="TAL"/>
            </w:pPr>
          </w:p>
        </w:tc>
        <w:tc>
          <w:tcPr>
            <w:tcW w:w="1700" w:type="dxa"/>
          </w:tcPr>
          <w:p w14:paraId="6BC31040" w14:textId="77777777" w:rsidR="00DC58A1" w:rsidRPr="00A06E74" w:rsidRDefault="00DC58A1" w:rsidP="00DC58A1">
            <w:pPr>
              <w:pStyle w:val="TAL"/>
            </w:pPr>
          </w:p>
        </w:tc>
        <w:tc>
          <w:tcPr>
            <w:tcW w:w="1245" w:type="dxa"/>
          </w:tcPr>
          <w:p w14:paraId="3553631C" w14:textId="77777777" w:rsidR="00DC58A1" w:rsidRPr="00A06E74" w:rsidRDefault="00DC58A1" w:rsidP="00DC58A1">
            <w:pPr>
              <w:pStyle w:val="TAL"/>
            </w:pPr>
          </w:p>
        </w:tc>
      </w:tr>
      <w:tr w:rsidR="00A65434" w:rsidRPr="00A06E74" w14:paraId="2DEDB300" w14:textId="77777777" w:rsidTr="00DC58A1">
        <w:trPr>
          <w:ins w:id="415" w:author="Zhaoya" w:date="2023-08-03T16:09:00Z"/>
        </w:trPr>
        <w:tc>
          <w:tcPr>
            <w:tcW w:w="4535" w:type="dxa"/>
          </w:tcPr>
          <w:p w14:paraId="34D651DE" w14:textId="5871CC1B" w:rsidR="00A65434" w:rsidRPr="00A06E74" w:rsidRDefault="00A65434" w:rsidP="00A65434">
            <w:pPr>
              <w:pStyle w:val="TAL"/>
              <w:rPr>
                <w:ins w:id="416" w:author="Zhaoya" w:date="2023-08-03T16:09:00Z"/>
              </w:rPr>
            </w:pPr>
            <w:ins w:id="417" w:author="Zhaoya" w:date="2023-08-03T16:10:00Z">
              <w:r w:rsidRPr="00A06E74">
                <w:t xml:space="preserve">  </w:t>
              </w:r>
              <w:proofErr w:type="spellStart"/>
              <w:r w:rsidRPr="00A06E74">
                <w:t>schedulingRequestResourceToAddModList</w:t>
              </w:r>
              <w:proofErr w:type="spellEnd"/>
              <w:r w:rsidRPr="00A06E74">
                <w:t xml:space="preserve"> SEQUENCE (SIZE (1..maxNrofSR-Resources)) OF </w:t>
              </w:r>
              <w:proofErr w:type="spellStart"/>
              <w:r w:rsidRPr="00A06E74">
                <w:t>SchedulingRequestResourceConfig</w:t>
              </w:r>
              <w:proofErr w:type="spellEnd"/>
              <w:r w:rsidRPr="00A06E74">
                <w:t xml:space="preserve"> {</w:t>
              </w:r>
            </w:ins>
          </w:p>
        </w:tc>
        <w:tc>
          <w:tcPr>
            <w:tcW w:w="2267" w:type="dxa"/>
          </w:tcPr>
          <w:p w14:paraId="1D0F75FC" w14:textId="20AFFA4F" w:rsidR="00A65434" w:rsidRPr="00A06E74" w:rsidRDefault="00A65434" w:rsidP="00A65434">
            <w:pPr>
              <w:pStyle w:val="TAL"/>
              <w:rPr>
                <w:ins w:id="418" w:author="Zhaoya" w:date="2023-08-03T16:09:00Z"/>
              </w:rPr>
            </w:pPr>
            <w:ins w:id="419" w:author="Zhaoya" w:date="2023-08-03T16:10:00Z">
              <w:r w:rsidRPr="00A06E74">
                <w:t>1 entry</w:t>
              </w:r>
            </w:ins>
          </w:p>
        </w:tc>
        <w:tc>
          <w:tcPr>
            <w:tcW w:w="1700" w:type="dxa"/>
          </w:tcPr>
          <w:p w14:paraId="752E1132" w14:textId="77777777" w:rsidR="00A65434" w:rsidRPr="00A06E74" w:rsidRDefault="00A65434" w:rsidP="00A65434">
            <w:pPr>
              <w:pStyle w:val="TAL"/>
              <w:rPr>
                <w:ins w:id="420" w:author="Zhaoya" w:date="2023-08-03T16:09:00Z"/>
              </w:rPr>
            </w:pPr>
          </w:p>
        </w:tc>
        <w:tc>
          <w:tcPr>
            <w:tcW w:w="1245" w:type="dxa"/>
          </w:tcPr>
          <w:p w14:paraId="0356A467" w14:textId="77777777" w:rsidR="00A65434" w:rsidRPr="00A06E74" w:rsidRDefault="00A65434" w:rsidP="00A65434">
            <w:pPr>
              <w:pStyle w:val="TAL"/>
              <w:rPr>
                <w:ins w:id="421" w:author="Zhaoya" w:date="2023-08-03T16:09:00Z"/>
              </w:rPr>
            </w:pPr>
          </w:p>
        </w:tc>
      </w:tr>
      <w:tr w:rsidR="00A65434" w:rsidRPr="00A06E74" w14:paraId="268B89EC" w14:textId="77777777" w:rsidTr="00DC58A1">
        <w:trPr>
          <w:ins w:id="422" w:author="Zhaoya" w:date="2023-08-03T16:10:00Z"/>
        </w:trPr>
        <w:tc>
          <w:tcPr>
            <w:tcW w:w="4535" w:type="dxa"/>
          </w:tcPr>
          <w:p w14:paraId="66AFD79B" w14:textId="1A225BA7" w:rsidR="00A65434" w:rsidRPr="00A06E74" w:rsidRDefault="00A65434" w:rsidP="00A65434">
            <w:pPr>
              <w:pStyle w:val="TAL"/>
              <w:rPr>
                <w:ins w:id="423" w:author="Zhaoya" w:date="2023-08-03T16:10:00Z"/>
              </w:rPr>
            </w:pPr>
            <w:ins w:id="424" w:author="Zhaoya" w:date="2023-08-03T16:10:00Z">
              <w:r w:rsidRPr="00A06E74">
                <w:t xml:space="preserve">    </w:t>
              </w:r>
              <w:proofErr w:type="spellStart"/>
              <w:r w:rsidRPr="00A06E74">
                <w:t>SchedulingRequestResourceConfig</w:t>
              </w:r>
              <w:proofErr w:type="spellEnd"/>
              <w:r w:rsidRPr="00A06E74">
                <w:t>[1]</w:t>
              </w:r>
            </w:ins>
          </w:p>
        </w:tc>
        <w:tc>
          <w:tcPr>
            <w:tcW w:w="2267" w:type="dxa"/>
          </w:tcPr>
          <w:p w14:paraId="02EF3958" w14:textId="3322DCED" w:rsidR="00A65434" w:rsidRPr="00A06E74" w:rsidRDefault="00A65434" w:rsidP="00A65434">
            <w:pPr>
              <w:pStyle w:val="TAL"/>
              <w:rPr>
                <w:ins w:id="425" w:author="Zhaoya" w:date="2023-08-03T16:10:00Z"/>
              </w:rPr>
            </w:pPr>
            <w:proofErr w:type="spellStart"/>
            <w:ins w:id="426" w:author="Zhaoya" w:date="2023-08-03T16:10:00Z">
              <w:r w:rsidRPr="00A06E74">
                <w:t>SchedulingRequestResourceConfig</w:t>
              </w:r>
              <w:proofErr w:type="spellEnd"/>
            </w:ins>
          </w:p>
        </w:tc>
        <w:tc>
          <w:tcPr>
            <w:tcW w:w="1700" w:type="dxa"/>
          </w:tcPr>
          <w:p w14:paraId="1B9A99D3" w14:textId="77777777" w:rsidR="00A65434" w:rsidRPr="00A06E74" w:rsidRDefault="00A65434" w:rsidP="00A65434">
            <w:pPr>
              <w:pStyle w:val="TAL"/>
              <w:rPr>
                <w:ins w:id="427" w:author="Zhaoya" w:date="2023-08-03T16:11:00Z"/>
              </w:rPr>
            </w:pPr>
            <w:ins w:id="428" w:author="Zhaoya" w:date="2023-08-03T16:10:00Z">
              <w:r w:rsidRPr="00A06E74">
                <w:t>entry 1</w:t>
              </w:r>
            </w:ins>
          </w:p>
          <w:p w14:paraId="2E7784E4" w14:textId="22D869A7" w:rsidR="00A65434" w:rsidRPr="00A06E74" w:rsidRDefault="00A65434" w:rsidP="00A65434">
            <w:pPr>
              <w:pStyle w:val="TAL"/>
              <w:rPr>
                <w:ins w:id="429" w:author="Zhaoya" w:date="2023-08-03T16:10:00Z"/>
              </w:rPr>
            </w:pPr>
            <w:ins w:id="430" w:author="Zhaoya" w:date="2023-08-03T16:11:00Z">
              <w:r w:rsidRPr="00A06E74">
                <w:t>Table 7.1.1.8.1.3.3-2</w:t>
              </w:r>
            </w:ins>
            <w:ins w:id="431" w:author="Zhaoya" w:date="2023-08-24T14:20:00Z">
              <w:r w:rsidR="005E7420" w:rsidRPr="00A06E74">
                <w:t>K</w:t>
              </w:r>
            </w:ins>
          </w:p>
        </w:tc>
        <w:tc>
          <w:tcPr>
            <w:tcW w:w="1245" w:type="dxa"/>
          </w:tcPr>
          <w:p w14:paraId="3A31E0D8" w14:textId="77777777" w:rsidR="00A65434" w:rsidRPr="00A06E74" w:rsidRDefault="00A65434" w:rsidP="00A65434">
            <w:pPr>
              <w:pStyle w:val="TAL"/>
              <w:rPr>
                <w:ins w:id="432" w:author="Zhaoya" w:date="2023-08-03T16:10:00Z"/>
              </w:rPr>
            </w:pPr>
          </w:p>
        </w:tc>
      </w:tr>
      <w:tr w:rsidR="00A65434" w:rsidRPr="00A06E74" w14:paraId="25E88BF3" w14:textId="77777777" w:rsidTr="00DC58A1">
        <w:trPr>
          <w:ins w:id="433" w:author="Zhaoya" w:date="2023-08-03T16:09:00Z"/>
        </w:trPr>
        <w:tc>
          <w:tcPr>
            <w:tcW w:w="4535" w:type="dxa"/>
          </w:tcPr>
          <w:p w14:paraId="2487ECDA" w14:textId="2EDCFF10" w:rsidR="00A65434" w:rsidRPr="00A06E74" w:rsidRDefault="00A65434" w:rsidP="00A65434">
            <w:pPr>
              <w:pStyle w:val="TAL"/>
              <w:rPr>
                <w:ins w:id="434" w:author="Zhaoya" w:date="2023-08-03T16:09:00Z"/>
              </w:rPr>
            </w:pPr>
            <w:ins w:id="435" w:author="Zhaoya" w:date="2023-08-03T16:10:00Z">
              <w:r w:rsidRPr="00A06E74">
                <w:t xml:space="preserve">  }</w:t>
              </w:r>
            </w:ins>
          </w:p>
        </w:tc>
        <w:tc>
          <w:tcPr>
            <w:tcW w:w="2267" w:type="dxa"/>
          </w:tcPr>
          <w:p w14:paraId="0D962A8F" w14:textId="77777777" w:rsidR="00A65434" w:rsidRPr="00A06E74" w:rsidRDefault="00A65434" w:rsidP="00A65434">
            <w:pPr>
              <w:pStyle w:val="TAL"/>
              <w:rPr>
                <w:ins w:id="436" w:author="Zhaoya" w:date="2023-08-03T16:09:00Z"/>
              </w:rPr>
            </w:pPr>
          </w:p>
        </w:tc>
        <w:tc>
          <w:tcPr>
            <w:tcW w:w="1700" w:type="dxa"/>
          </w:tcPr>
          <w:p w14:paraId="54EB6EBD" w14:textId="77777777" w:rsidR="00A65434" w:rsidRPr="00A06E74" w:rsidRDefault="00A65434" w:rsidP="00A65434">
            <w:pPr>
              <w:pStyle w:val="TAL"/>
              <w:rPr>
                <w:ins w:id="437" w:author="Zhaoya" w:date="2023-08-03T16:09:00Z"/>
              </w:rPr>
            </w:pPr>
          </w:p>
        </w:tc>
        <w:tc>
          <w:tcPr>
            <w:tcW w:w="1245" w:type="dxa"/>
          </w:tcPr>
          <w:p w14:paraId="67042ABD" w14:textId="77777777" w:rsidR="00A65434" w:rsidRPr="00A06E74" w:rsidRDefault="00A65434" w:rsidP="00A65434">
            <w:pPr>
              <w:pStyle w:val="TAL"/>
              <w:rPr>
                <w:ins w:id="438" w:author="Zhaoya" w:date="2023-08-03T16:09:00Z"/>
              </w:rPr>
            </w:pPr>
          </w:p>
        </w:tc>
      </w:tr>
      <w:tr w:rsidR="00A65434" w:rsidRPr="00A06E74" w14:paraId="3A02DC43" w14:textId="77777777" w:rsidTr="00DC58A1">
        <w:tc>
          <w:tcPr>
            <w:tcW w:w="4535" w:type="dxa"/>
          </w:tcPr>
          <w:p w14:paraId="3F4C4D2A" w14:textId="77777777" w:rsidR="00A65434" w:rsidRPr="00A06E74" w:rsidRDefault="00A65434" w:rsidP="00A65434">
            <w:pPr>
              <w:pStyle w:val="TAL"/>
            </w:pPr>
            <w:r w:rsidRPr="00A06E74">
              <w:t>}</w:t>
            </w:r>
          </w:p>
        </w:tc>
        <w:tc>
          <w:tcPr>
            <w:tcW w:w="2267" w:type="dxa"/>
          </w:tcPr>
          <w:p w14:paraId="6D391EFE" w14:textId="77777777" w:rsidR="00A65434" w:rsidRPr="00A06E74" w:rsidRDefault="00A65434" w:rsidP="00A65434">
            <w:pPr>
              <w:pStyle w:val="TAL"/>
            </w:pPr>
          </w:p>
        </w:tc>
        <w:tc>
          <w:tcPr>
            <w:tcW w:w="1700" w:type="dxa"/>
          </w:tcPr>
          <w:p w14:paraId="4366F534" w14:textId="77777777" w:rsidR="00A65434" w:rsidRPr="00A06E74" w:rsidRDefault="00A65434" w:rsidP="00A65434">
            <w:pPr>
              <w:pStyle w:val="TAL"/>
            </w:pPr>
          </w:p>
        </w:tc>
        <w:tc>
          <w:tcPr>
            <w:tcW w:w="1245" w:type="dxa"/>
          </w:tcPr>
          <w:p w14:paraId="5FD99A57" w14:textId="77777777" w:rsidR="00A65434" w:rsidRPr="00A06E74" w:rsidRDefault="00A65434" w:rsidP="00A65434">
            <w:pPr>
              <w:pStyle w:val="TAL"/>
            </w:pPr>
          </w:p>
        </w:tc>
      </w:tr>
    </w:tbl>
    <w:p w14:paraId="1AC8DC52" w14:textId="77777777" w:rsidR="00DC58A1" w:rsidRPr="00A06E74" w:rsidRDefault="00DC58A1" w:rsidP="00DC58A1"/>
    <w:p w14:paraId="26B8F16F" w14:textId="77777777" w:rsidR="00DC58A1" w:rsidRPr="00A06E74" w:rsidRDefault="00DC58A1" w:rsidP="00DC58A1">
      <w:pPr>
        <w:pStyle w:val="TH"/>
        <w:rPr>
          <w:i/>
        </w:rPr>
      </w:pPr>
      <w:r w:rsidRPr="00A06E74">
        <w:t xml:space="preserve">Table 7.1.1.8.1.3.3-2H: </w:t>
      </w:r>
      <w:r w:rsidRPr="00A06E74">
        <w:rPr>
          <w:i/>
        </w:rPr>
        <w:t>PUSCH-Config-BWP-N</w:t>
      </w:r>
      <w:r w:rsidRPr="00A06E7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12F1FD5A" w14:textId="77777777" w:rsidTr="00DC58A1">
        <w:tc>
          <w:tcPr>
            <w:tcW w:w="9747" w:type="dxa"/>
            <w:gridSpan w:val="4"/>
          </w:tcPr>
          <w:p w14:paraId="2012F948" w14:textId="77777777" w:rsidR="00DC58A1" w:rsidRPr="00A06E74" w:rsidRDefault="00DC58A1" w:rsidP="00DC58A1">
            <w:pPr>
              <w:pStyle w:val="TAL"/>
            </w:pPr>
            <w:r w:rsidRPr="00A06E74">
              <w:t>Derivation Path: TS 38.508-1 [4], Table 4.6.3-118</w:t>
            </w:r>
          </w:p>
        </w:tc>
      </w:tr>
      <w:tr w:rsidR="00DC58A1" w:rsidRPr="00A06E74" w14:paraId="12C3EC9B" w14:textId="77777777" w:rsidTr="00DC58A1">
        <w:tc>
          <w:tcPr>
            <w:tcW w:w="4535" w:type="dxa"/>
          </w:tcPr>
          <w:p w14:paraId="68911007" w14:textId="77777777" w:rsidR="00DC58A1" w:rsidRPr="00A06E74" w:rsidRDefault="00DC58A1" w:rsidP="00DC58A1">
            <w:pPr>
              <w:pStyle w:val="TAH"/>
            </w:pPr>
            <w:r w:rsidRPr="00A06E74">
              <w:t>Information Element</w:t>
            </w:r>
          </w:p>
        </w:tc>
        <w:tc>
          <w:tcPr>
            <w:tcW w:w="2267" w:type="dxa"/>
          </w:tcPr>
          <w:p w14:paraId="2020CE70" w14:textId="77777777" w:rsidR="00DC58A1" w:rsidRPr="00A06E74" w:rsidRDefault="00DC58A1" w:rsidP="00DC58A1">
            <w:pPr>
              <w:pStyle w:val="TAH"/>
            </w:pPr>
            <w:r w:rsidRPr="00A06E74">
              <w:t>Value/remark</w:t>
            </w:r>
          </w:p>
        </w:tc>
        <w:tc>
          <w:tcPr>
            <w:tcW w:w="1700" w:type="dxa"/>
          </w:tcPr>
          <w:p w14:paraId="259C55C3" w14:textId="77777777" w:rsidR="00DC58A1" w:rsidRPr="00A06E74" w:rsidRDefault="00DC58A1" w:rsidP="00DC58A1">
            <w:pPr>
              <w:pStyle w:val="TAH"/>
            </w:pPr>
            <w:r w:rsidRPr="00A06E74">
              <w:t>Comment</w:t>
            </w:r>
          </w:p>
        </w:tc>
        <w:tc>
          <w:tcPr>
            <w:tcW w:w="1245" w:type="dxa"/>
          </w:tcPr>
          <w:p w14:paraId="7992E0B8" w14:textId="77777777" w:rsidR="00DC58A1" w:rsidRPr="00A06E74" w:rsidRDefault="00DC58A1" w:rsidP="00DC58A1">
            <w:pPr>
              <w:pStyle w:val="TAH"/>
            </w:pPr>
            <w:r w:rsidRPr="00A06E74">
              <w:t>Condition</w:t>
            </w:r>
          </w:p>
        </w:tc>
      </w:tr>
      <w:tr w:rsidR="00DC58A1" w:rsidRPr="00A06E74" w14:paraId="1766F0D2" w14:textId="77777777" w:rsidTr="00DC58A1">
        <w:tc>
          <w:tcPr>
            <w:tcW w:w="4535" w:type="dxa"/>
          </w:tcPr>
          <w:p w14:paraId="0158B03B" w14:textId="77777777" w:rsidR="00DC58A1" w:rsidRPr="00A06E74" w:rsidRDefault="00DC58A1" w:rsidP="00DC58A1">
            <w:pPr>
              <w:pStyle w:val="TAL"/>
            </w:pPr>
            <w:r w:rsidRPr="00A06E74">
              <w:t xml:space="preserve">PUSCH-Config ::= </w:t>
            </w:r>
            <w:r w:rsidRPr="00A06E74">
              <w:rPr>
                <w:snapToGrid w:val="0"/>
              </w:rPr>
              <w:t xml:space="preserve">SEQUENCE </w:t>
            </w:r>
            <w:r w:rsidRPr="00A06E74">
              <w:t>{</w:t>
            </w:r>
          </w:p>
        </w:tc>
        <w:tc>
          <w:tcPr>
            <w:tcW w:w="2267" w:type="dxa"/>
          </w:tcPr>
          <w:p w14:paraId="426D8A92" w14:textId="77777777" w:rsidR="00DC58A1" w:rsidRPr="00A06E74" w:rsidRDefault="00DC58A1" w:rsidP="00DC58A1">
            <w:pPr>
              <w:pStyle w:val="TAL"/>
            </w:pPr>
          </w:p>
        </w:tc>
        <w:tc>
          <w:tcPr>
            <w:tcW w:w="1700" w:type="dxa"/>
          </w:tcPr>
          <w:p w14:paraId="7F69D349" w14:textId="77777777" w:rsidR="00DC58A1" w:rsidRPr="00A06E74" w:rsidRDefault="00DC58A1" w:rsidP="00DC58A1">
            <w:pPr>
              <w:pStyle w:val="TAL"/>
            </w:pPr>
          </w:p>
        </w:tc>
        <w:tc>
          <w:tcPr>
            <w:tcW w:w="1245" w:type="dxa"/>
          </w:tcPr>
          <w:p w14:paraId="19DB916E" w14:textId="77777777" w:rsidR="00DC58A1" w:rsidRPr="00A06E74" w:rsidRDefault="00DC58A1" w:rsidP="00DC58A1">
            <w:pPr>
              <w:pStyle w:val="TAL"/>
            </w:pPr>
          </w:p>
        </w:tc>
      </w:tr>
      <w:tr w:rsidR="00DC58A1" w:rsidRPr="00A06E74" w14:paraId="423F5F3F" w14:textId="77777777" w:rsidTr="00DC58A1">
        <w:tc>
          <w:tcPr>
            <w:tcW w:w="4535" w:type="dxa"/>
          </w:tcPr>
          <w:p w14:paraId="6331632E" w14:textId="77777777" w:rsidR="00DC58A1" w:rsidRPr="00A06E74" w:rsidRDefault="00DC58A1" w:rsidP="00DC58A1">
            <w:pPr>
              <w:pStyle w:val="TAL"/>
            </w:pPr>
            <w:r w:rsidRPr="00A06E74">
              <w:t xml:space="preserve">  </w:t>
            </w:r>
            <w:proofErr w:type="spellStart"/>
            <w:r w:rsidRPr="00A06E74">
              <w:t>pusch-TimeDomainAllocationList</w:t>
            </w:r>
            <w:proofErr w:type="spellEnd"/>
          </w:p>
        </w:tc>
        <w:tc>
          <w:tcPr>
            <w:tcW w:w="2267" w:type="dxa"/>
          </w:tcPr>
          <w:p w14:paraId="78B6D312" w14:textId="77777777" w:rsidR="00DC58A1" w:rsidRPr="00A06E74" w:rsidRDefault="00DC58A1" w:rsidP="00DC58A1">
            <w:pPr>
              <w:pStyle w:val="TAL"/>
            </w:pPr>
            <w:r w:rsidRPr="00A06E74">
              <w:t>PUSCH-</w:t>
            </w:r>
            <w:proofErr w:type="spellStart"/>
            <w:r w:rsidRPr="00A06E74">
              <w:t>TimeDomainResourceAllocationList</w:t>
            </w:r>
            <w:proofErr w:type="spellEnd"/>
          </w:p>
        </w:tc>
        <w:tc>
          <w:tcPr>
            <w:tcW w:w="1700" w:type="dxa"/>
          </w:tcPr>
          <w:p w14:paraId="18CC40F1" w14:textId="77777777" w:rsidR="00DC58A1" w:rsidRPr="00A06E74" w:rsidRDefault="00DC58A1" w:rsidP="00DC58A1">
            <w:pPr>
              <w:pStyle w:val="TAL"/>
            </w:pPr>
            <w:r w:rsidRPr="00A06E74">
              <w:t>TS 38.508-1 [4] Table 4.6.3-122</w:t>
            </w:r>
          </w:p>
        </w:tc>
        <w:tc>
          <w:tcPr>
            <w:tcW w:w="1245" w:type="dxa"/>
          </w:tcPr>
          <w:p w14:paraId="6EE42A80" w14:textId="77777777" w:rsidR="00DC58A1" w:rsidRPr="00A06E74" w:rsidRDefault="00DC58A1" w:rsidP="00DC58A1">
            <w:pPr>
              <w:pStyle w:val="TAL"/>
            </w:pPr>
          </w:p>
        </w:tc>
      </w:tr>
      <w:tr w:rsidR="00DC58A1" w:rsidRPr="00A06E74" w14:paraId="3F65250E" w14:textId="77777777" w:rsidTr="00DC58A1">
        <w:tc>
          <w:tcPr>
            <w:tcW w:w="4535" w:type="dxa"/>
          </w:tcPr>
          <w:p w14:paraId="1435B959" w14:textId="77777777" w:rsidR="00DC58A1" w:rsidRPr="00A06E74" w:rsidRDefault="00DC58A1" w:rsidP="00DC58A1">
            <w:pPr>
              <w:pStyle w:val="TAL"/>
            </w:pPr>
            <w:r w:rsidRPr="00A06E74">
              <w:t>}</w:t>
            </w:r>
          </w:p>
        </w:tc>
        <w:tc>
          <w:tcPr>
            <w:tcW w:w="2267" w:type="dxa"/>
          </w:tcPr>
          <w:p w14:paraId="6C144D6B" w14:textId="77777777" w:rsidR="00DC58A1" w:rsidRPr="00A06E74" w:rsidRDefault="00DC58A1" w:rsidP="00DC58A1">
            <w:pPr>
              <w:pStyle w:val="TAL"/>
            </w:pPr>
          </w:p>
        </w:tc>
        <w:tc>
          <w:tcPr>
            <w:tcW w:w="1700" w:type="dxa"/>
          </w:tcPr>
          <w:p w14:paraId="61EAE3A7" w14:textId="77777777" w:rsidR="00DC58A1" w:rsidRPr="00A06E74" w:rsidRDefault="00DC58A1" w:rsidP="00DC58A1">
            <w:pPr>
              <w:pStyle w:val="TAL"/>
            </w:pPr>
          </w:p>
        </w:tc>
        <w:tc>
          <w:tcPr>
            <w:tcW w:w="1245" w:type="dxa"/>
          </w:tcPr>
          <w:p w14:paraId="0B2C5929" w14:textId="77777777" w:rsidR="00DC58A1" w:rsidRPr="00A06E74" w:rsidRDefault="00DC58A1" w:rsidP="00DC58A1">
            <w:pPr>
              <w:pStyle w:val="TAL"/>
            </w:pPr>
          </w:p>
        </w:tc>
      </w:tr>
    </w:tbl>
    <w:p w14:paraId="264B558A" w14:textId="77777777" w:rsidR="00DC58A1" w:rsidRPr="00A06E74" w:rsidRDefault="00DC58A1" w:rsidP="00DC58A1">
      <w:pPr>
        <w:rPr>
          <w:lang w:eastAsia="sv-SE"/>
        </w:rPr>
      </w:pPr>
    </w:p>
    <w:p w14:paraId="59386A56" w14:textId="571BFAA8" w:rsidR="00084E30" w:rsidRPr="00A06E74" w:rsidRDefault="00084E30" w:rsidP="00084E30">
      <w:pPr>
        <w:pStyle w:val="TH"/>
        <w:rPr>
          <w:ins w:id="439" w:author="Zhaoya" w:date="2023-08-03T15:54:00Z"/>
        </w:rPr>
      </w:pPr>
      <w:ins w:id="440" w:author="Zhaoya" w:date="2023-08-03T15:54:00Z">
        <w:r w:rsidRPr="00A06E74">
          <w:lastRenderedPageBreak/>
          <w:t>Table 7.1.1.8.1.3.3-2</w:t>
        </w:r>
      </w:ins>
      <w:ins w:id="441" w:author="Zhaoya" w:date="2023-08-24T14:19:00Z">
        <w:r w:rsidR="005E7420" w:rsidRPr="00A06E74">
          <w:t>J</w:t>
        </w:r>
      </w:ins>
      <w:ins w:id="442" w:author="Zhaoya" w:date="2023-08-03T15:54:00Z">
        <w:r w:rsidRPr="00A06E74">
          <w:t xml:space="preserve">: Physical layer parameters for DCI format 1_1 </w:t>
        </w:r>
        <w:r w:rsidRPr="00A06E74">
          <w:rPr>
            <w:iCs/>
          </w:rPr>
          <w:t xml:space="preserve">(Steps </w:t>
        </w:r>
      </w:ins>
      <w:ins w:id="443" w:author="Zhaoya" w:date="2023-08-03T15:58:00Z">
        <w:r w:rsidRPr="00A06E74">
          <w:rPr>
            <w:iCs/>
          </w:rPr>
          <w:t>5-22A</w:t>
        </w:r>
      </w:ins>
      <w:ins w:id="444" w:author="Zhaoya" w:date="2023-08-03T15:54:00Z">
        <w:r w:rsidRPr="00A06E74">
          <w:t xml:space="preserve">, Table </w:t>
        </w:r>
      </w:ins>
      <w:ins w:id="445" w:author="Zhaoya" w:date="2023-08-03T15:58:00Z">
        <w:r w:rsidRPr="00A06E74">
          <w:t>7.1.1.8.1</w:t>
        </w:r>
      </w:ins>
      <w:ins w:id="446" w:author="Zhaoya" w:date="2023-08-03T15:54:00Z">
        <w:r w:rsidRPr="00A06E74">
          <w:t>.3.2-1</w:t>
        </w:r>
        <w:r w:rsidRPr="00A06E7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84E30" w:rsidRPr="00A06E74" w14:paraId="1340898C" w14:textId="77777777" w:rsidTr="009828DA">
        <w:trPr>
          <w:ins w:id="447" w:author="Zhaoya" w:date="2023-08-03T15:54:00Z"/>
        </w:trPr>
        <w:tc>
          <w:tcPr>
            <w:tcW w:w="9939" w:type="dxa"/>
            <w:gridSpan w:val="4"/>
          </w:tcPr>
          <w:p w14:paraId="64545B54" w14:textId="77777777" w:rsidR="00084E30" w:rsidRPr="00A06E74" w:rsidRDefault="00084E30" w:rsidP="009828DA">
            <w:pPr>
              <w:pStyle w:val="TAL"/>
              <w:rPr>
                <w:ins w:id="448" w:author="Zhaoya" w:date="2023-08-03T15:54:00Z"/>
                <w:lang w:eastAsia="zh-CN"/>
              </w:rPr>
            </w:pPr>
            <w:ins w:id="449" w:author="Zhaoya" w:date="2023-08-03T15:54:00Z">
              <w:r w:rsidRPr="00A06E74">
                <w:t>Derivation Path: TS 38.508-1 [4], Table 4.3.6.1.2.2-1</w:t>
              </w:r>
            </w:ins>
          </w:p>
        </w:tc>
      </w:tr>
      <w:tr w:rsidR="00084E30" w:rsidRPr="00A06E74" w14:paraId="2EC63B87" w14:textId="77777777" w:rsidTr="009828DA">
        <w:trPr>
          <w:ins w:id="450" w:author="Zhaoya" w:date="2023-08-03T15:54:00Z"/>
        </w:trPr>
        <w:tc>
          <w:tcPr>
            <w:tcW w:w="3582" w:type="dxa"/>
            <w:shd w:val="clear" w:color="auto" w:fill="auto"/>
          </w:tcPr>
          <w:p w14:paraId="2DE98625" w14:textId="77777777" w:rsidR="00084E30" w:rsidRPr="00A06E74" w:rsidRDefault="00084E30" w:rsidP="009828DA">
            <w:pPr>
              <w:pStyle w:val="TAH"/>
              <w:rPr>
                <w:ins w:id="451" w:author="Zhaoya" w:date="2023-08-03T15:54:00Z"/>
              </w:rPr>
            </w:pPr>
            <w:ins w:id="452" w:author="Zhaoya" w:date="2023-08-03T15:54:00Z">
              <w:r w:rsidRPr="00A06E74">
                <w:t>Parameter</w:t>
              </w:r>
            </w:ins>
          </w:p>
        </w:tc>
        <w:tc>
          <w:tcPr>
            <w:tcW w:w="3407" w:type="dxa"/>
            <w:shd w:val="clear" w:color="auto" w:fill="auto"/>
            <w:vAlign w:val="center"/>
          </w:tcPr>
          <w:p w14:paraId="72CBFB73" w14:textId="77777777" w:rsidR="00084E30" w:rsidRPr="00A06E74" w:rsidRDefault="00084E30" w:rsidP="009828DA">
            <w:pPr>
              <w:pStyle w:val="TAH"/>
              <w:rPr>
                <w:ins w:id="453" w:author="Zhaoya" w:date="2023-08-03T15:54:00Z"/>
              </w:rPr>
            </w:pPr>
            <w:ins w:id="454" w:author="Zhaoya" w:date="2023-08-03T15:54:00Z">
              <w:r w:rsidRPr="00A06E74">
                <w:t>Value</w:t>
              </w:r>
            </w:ins>
          </w:p>
        </w:tc>
        <w:tc>
          <w:tcPr>
            <w:tcW w:w="1700" w:type="dxa"/>
            <w:shd w:val="clear" w:color="auto" w:fill="auto"/>
            <w:vAlign w:val="center"/>
          </w:tcPr>
          <w:p w14:paraId="167A6BF5" w14:textId="77777777" w:rsidR="00084E30" w:rsidRPr="00A06E74" w:rsidRDefault="00084E30" w:rsidP="009828DA">
            <w:pPr>
              <w:pStyle w:val="TAH"/>
              <w:rPr>
                <w:ins w:id="455" w:author="Zhaoya" w:date="2023-08-03T15:54:00Z"/>
              </w:rPr>
            </w:pPr>
            <w:ins w:id="456" w:author="Zhaoya" w:date="2023-08-03T15:54:00Z">
              <w:r w:rsidRPr="00A06E74">
                <w:t>Value in binary</w:t>
              </w:r>
            </w:ins>
          </w:p>
        </w:tc>
        <w:tc>
          <w:tcPr>
            <w:tcW w:w="1250" w:type="dxa"/>
            <w:shd w:val="clear" w:color="auto" w:fill="auto"/>
          </w:tcPr>
          <w:p w14:paraId="718C4F2C" w14:textId="77777777" w:rsidR="00084E30" w:rsidRPr="00A06E74" w:rsidRDefault="00084E30" w:rsidP="009828DA">
            <w:pPr>
              <w:pStyle w:val="TAH"/>
              <w:rPr>
                <w:ins w:id="457" w:author="Zhaoya" w:date="2023-08-03T15:54:00Z"/>
              </w:rPr>
            </w:pPr>
            <w:ins w:id="458" w:author="Zhaoya" w:date="2023-08-03T15:54:00Z">
              <w:r w:rsidRPr="00A06E74">
                <w:t>Condition</w:t>
              </w:r>
            </w:ins>
          </w:p>
        </w:tc>
      </w:tr>
      <w:tr w:rsidR="00084E30" w:rsidRPr="00A06E74" w14:paraId="068EBF9C" w14:textId="77777777" w:rsidTr="00084E30">
        <w:trPr>
          <w:ins w:id="459" w:author="Zhaoya" w:date="2023-08-03T15:54:00Z"/>
        </w:trPr>
        <w:tc>
          <w:tcPr>
            <w:tcW w:w="3582" w:type="dxa"/>
            <w:shd w:val="clear" w:color="auto" w:fill="auto"/>
            <w:vAlign w:val="center"/>
          </w:tcPr>
          <w:p w14:paraId="05E67D4B" w14:textId="065613D1" w:rsidR="00084E30" w:rsidRPr="00A06E74" w:rsidRDefault="00084E30" w:rsidP="00084E30">
            <w:pPr>
              <w:pStyle w:val="TAL"/>
              <w:rPr>
                <w:ins w:id="460" w:author="Zhaoya" w:date="2023-08-03T15:54:00Z"/>
              </w:rPr>
            </w:pPr>
            <w:ins w:id="461" w:author="Zhaoya" w:date="2023-08-03T16:03:00Z">
              <w:r w:rsidRPr="00A06E74">
                <w:rPr>
                  <w:lang w:eastAsia="zh-CN"/>
                </w:rPr>
                <w:t>PUCCH resource indicator</w:t>
              </w:r>
            </w:ins>
          </w:p>
        </w:tc>
        <w:tc>
          <w:tcPr>
            <w:tcW w:w="3407" w:type="dxa"/>
            <w:shd w:val="clear" w:color="auto" w:fill="auto"/>
          </w:tcPr>
          <w:p w14:paraId="76615227" w14:textId="0DDB0131" w:rsidR="00084E30" w:rsidRPr="00A06E74" w:rsidRDefault="00084E30" w:rsidP="00084E30">
            <w:pPr>
              <w:pStyle w:val="TAL"/>
              <w:rPr>
                <w:ins w:id="462" w:author="Zhaoya" w:date="2023-08-03T15:54:00Z"/>
              </w:rPr>
            </w:pPr>
            <w:ins w:id="463" w:author="Zhaoya" w:date="2023-08-03T16:03:00Z">
              <w:r w:rsidRPr="00A06E74">
                <w:rPr>
                  <w:i/>
                </w:rPr>
                <w:t>PUCCH-</w:t>
              </w:r>
              <w:proofErr w:type="spellStart"/>
              <w:r w:rsidRPr="00A06E74">
                <w:rPr>
                  <w:i/>
                </w:rPr>
                <w:t>ResourceId</w:t>
              </w:r>
              <w:proofErr w:type="spellEnd"/>
              <w:r w:rsidRPr="00A06E74">
                <w:t xml:space="preserve">= </w:t>
              </w:r>
            </w:ins>
            <w:ins w:id="464" w:author="Zhaoya" w:date="2023-08-03T16:04:00Z">
              <w:r w:rsidRPr="00A06E74">
                <w:t>0</w:t>
              </w:r>
            </w:ins>
          </w:p>
        </w:tc>
        <w:tc>
          <w:tcPr>
            <w:tcW w:w="1700" w:type="dxa"/>
            <w:shd w:val="clear" w:color="auto" w:fill="auto"/>
            <w:vAlign w:val="center"/>
          </w:tcPr>
          <w:p w14:paraId="0E998CF2" w14:textId="3E65880C" w:rsidR="00084E30" w:rsidRPr="00A06E74" w:rsidRDefault="00084E30" w:rsidP="00084E30">
            <w:pPr>
              <w:pStyle w:val="TAL"/>
              <w:rPr>
                <w:ins w:id="465" w:author="Zhaoya" w:date="2023-08-03T15:54:00Z"/>
              </w:rPr>
            </w:pPr>
            <w:ins w:id="466" w:author="Zhaoya" w:date="2023-08-03T16:03:00Z">
              <w:r w:rsidRPr="00A06E74">
                <w:rPr>
                  <w:lang w:eastAsia="zh-CN"/>
                </w:rPr>
                <w:t>“000”</w:t>
              </w:r>
            </w:ins>
          </w:p>
        </w:tc>
        <w:tc>
          <w:tcPr>
            <w:tcW w:w="1250" w:type="dxa"/>
            <w:shd w:val="clear" w:color="auto" w:fill="auto"/>
          </w:tcPr>
          <w:p w14:paraId="33C0CD3F" w14:textId="77777777" w:rsidR="00084E30" w:rsidRPr="00A06E74" w:rsidRDefault="00084E30" w:rsidP="00084E30">
            <w:pPr>
              <w:pStyle w:val="TAL"/>
              <w:rPr>
                <w:ins w:id="467" w:author="Zhaoya" w:date="2023-08-03T15:54:00Z"/>
              </w:rPr>
            </w:pPr>
          </w:p>
        </w:tc>
      </w:tr>
    </w:tbl>
    <w:p w14:paraId="4D44CEC0" w14:textId="77777777" w:rsidR="00084E30" w:rsidRPr="00A06E74" w:rsidRDefault="00084E30" w:rsidP="00DC58A1">
      <w:pPr>
        <w:rPr>
          <w:ins w:id="468" w:author="Zhaoya" w:date="2023-08-03T16:10:00Z"/>
          <w:lang w:eastAsia="sv-SE"/>
        </w:rPr>
      </w:pPr>
    </w:p>
    <w:p w14:paraId="3638BA1D" w14:textId="312940A4" w:rsidR="00A65434" w:rsidRPr="00A06E74" w:rsidRDefault="00A65434" w:rsidP="00A65434">
      <w:pPr>
        <w:pStyle w:val="TH"/>
        <w:rPr>
          <w:ins w:id="469" w:author="Zhaoya" w:date="2023-08-03T16:10:00Z"/>
        </w:rPr>
      </w:pPr>
      <w:ins w:id="470" w:author="Zhaoya" w:date="2023-08-03T16:11:00Z">
        <w:r w:rsidRPr="00A06E74">
          <w:t>Table 7.1.1.8.1.3.3-2</w:t>
        </w:r>
      </w:ins>
      <w:ins w:id="471" w:author="Zhaoya" w:date="2023-08-24T14:19:00Z">
        <w:r w:rsidR="005E7420" w:rsidRPr="00A06E74">
          <w:t>K</w:t>
        </w:r>
      </w:ins>
      <w:ins w:id="472" w:author="Zhaoya" w:date="2023-08-03T16:11:00Z">
        <w:r w:rsidRPr="00A06E74">
          <w:t>:</w:t>
        </w:r>
      </w:ins>
      <w:ins w:id="473" w:author="Zhaoya" w:date="2023-08-03T16:10:00Z">
        <w:r w:rsidRPr="00A06E74">
          <w:t xml:space="preserve"> </w:t>
        </w:r>
        <w:proofErr w:type="spellStart"/>
        <w:r w:rsidRPr="00A06E74">
          <w:rPr>
            <w:i/>
          </w:rPr>
          <w:t>SchedulingRequestResourceConfig</w:t>
        </w:r>
      </w:ins>
      <w:proofErr w:type="spellEnd"/>
      <w:ins w:id="474" w:author="Zhaoya" w:date="2023-08-03T16:12:00Z">
        <w:r w:rsidRPr="00A06E74">
          <w:rPr>
            <w:i/>
          </w:rPr>
          <w:t xml:space="preserve"> </w:t>
        </w:r>
        <w:r w:rsidRPr="00A06E74">
          <w:rPr>
            <w:iCs/>
          </w:rPr>
          <w:t>(</w:t>
        </w:r>
        <w:r w:rsidRPr="00A06E74">
          <w:t>Table 7.1.1.8.1.3.3-2G</w:t>
        </w:r>
        <w:r w:rsidRPr="00A06E7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434" w:rsidRPr="00A06E74" w14:paraId="391817BC" w14:textId="77777777" w:rsidTr="00A65434">
        <w:trPr>
          <w:ins w:id="475" w:author="Zhaoya" w:date="2023-08-03T16:10:00Z"/>
        </w:trPr>
        <w:tc>
          <w:tcPr>
            <w:tcW w:w="9747" w:type="dxa"/>
            <w:gridSpan w:val="4"/>
          </w:tcPr>
          <w:p w14:paraId="3948CE1E" w14:textId="30BFF1D2" w:rsidR="00A65434" w:rsidRPr="00A06E74" w:rsidRDefault="00A65434" w:rsidP="009828DA">
            <w:pPr>
              <w:pStyle w:val="TAH"/>
              <w:jc w:val="left"/>
              <w:rPr>
                <w:ins w:id="476" w:author="Zhaoya" w:date="2023-08-03T16:10:00Z"/>
                <w:b w:val="0"/>
              </w:rPr>
            </w:pPr>
            <w:ins w:id="477" w:author="Zhaoya" w:date="2023-08-03T16:10:00Z">
              <w:r w:rsidRPr="00A06E74">
                <w:rPr>
                  <w:b w:val="0"/>
                </w:rPr>
                <w:t>Derivation Path:</w:t>
              </w:r>
            </w:ins>
            <w:ins w:id="478" w:author="Zhaoya" w:date="2023-08-03T16:11:00Z">
              <w:r w:rsidRPr="00A06E74">
                <w:t xml:space="preserve"> </w:t>
              </w:r>
              <w:r w:rsidRPr="00A06E74">
                <w:rPr>
                  <w:b w:val="0"/>
                </w:rPr>
                <w:t>TS 38.508-1 [4], Table 4.6.3-157</w:t>
              </w:r>
            </w:ins>
          </w:p>
        </w:tc>
      </w:tr>
      <w:tr w:rsidR="00A65434" w:rsidRPr="00A06E74" w14:paraId="46729D7B" w14:textId="77777777" w:rsidTr="00A65434">
        <w:trPr>
          <w:ins w:id="479" w:author="Zhaoya" w:date="2023-08-03T16:10:00Z"/>
        </w:trPr>
        <w:tc>
          <w:tcPr>
            <w:tcW w:w="4535" w:type="dxa"/>
          </w:tcPr>
          <w:p w14:paraId="6C536208" w14:textId="77777777" w:rsidR="00A65434" w:rsidRPr="00A06E74" w:rsidRDefault="00A65434" w:rsidP="009828DA">
            <w:pPr>
              <w:pStyle w:val="TAH"/>
              <w:rPr>
                <w:ins w:id="480" w:author="Zhaoya" w:date="2023-08-03T16:10:00Z"/>
              </w:rPr>
            </w:pPr>
            <w:ins w:id="481" w:author="Zhaoya" w:date="2023-08-03T16:10:00Z">
              <w:r w:rsidRPr="00A06E74">
                <w:t>Information Element</w:t>
              </w:r>
            </w:ins>
          </w:p>
        </w:tc>
        <w:tc>
          <w:tcPr>
            <w:tcW w:w="2267" w:type="dxa"/>
          </w:tcPr>
          <w:p w14:paraId="55E4CBD5" w14:textId="77777777" w:rsidR="00A65434" w:rsidRPr="00A06E74" w:rsidRDefault="00A65434" w:rsidP="009828DA">
            <w:pPr>
              <w:pStyle w:val="TAH"/>
              <w:rPr>
                <w:ins w:id="482" w:author="Zhaoya" w:date="2023-08-03T16:10:00Z"/>
              </w:rPr>
            </w:pPr>
            <w:ins w:id="483" w:author="Zhaoya" w:date="2023-08-03T16:10:00Z">
              <w:r w:rsidRPr="00A06E74">
                <w:t>Value/remark</w:t>
              </w:r>
            </w:ins>
          </w:p>
        </w:tc>
        <w:tc>
          <w:tcPr>
            <w:tcW w:w="1700" w:type="dxa"/>
          </w:tcPr>
          <w:p w14:paraId="456C9F31" w14:textId="77777777" w:rsidR="00A65434" w:rsidRPr="00A06E74" w:rsidRDefault="00A65434" w:rsidP="009828DA">
            <w:pPr>
              <w:pStyle w:val="TAH"/>
              <w:rPr>
                <w:ins w:id="484" w:author="Zhaoya" w:date="2023-08-03T16:10:00Z"/>
              </w:rPr>
            </w:pPr>
            <w:ins w:id="485" w:author="Zhaoya" w:date="2023-08-03T16:10:00Z">
              <w:r w:rsidRPr="00A06E74">
                <w:t>Comment</w:t>
              </w:r>
            </w:ins>
          </w:p>
        </w:tc>
        <w:tc>
          <w:tcPr>
            <w:tcW w:w="1245" w:type="dxa"/>
          </w:tcPr>
          <w:p w14:paraId="7323FB75" w14:textId="77777777" w:rsidR="00A65434" w:rsidRPr="00A06E74" w:rsidRDefault="00A65434" w:rsidP="009828DA">
            <w:pPr>
              <w:pStyle w:val="TAH"/>
              <w:rPr>
                <w:ins w:id="486" w:author="Zhaoya" w:date="2023-08-03T16:10:00Z"/>
              </w:rPr>
            </w:pPr>
            <w:ins w:id="487" w:author="Zhaoya" w:date="2023-08-03T16:10:00Z">
              <w:r w:rsidRPr="00A06E74">
                <w:t>Condition</w:t>
              </w:r>
            </w:ins>
          </w:p>
        </w:tc>
      </w:tr>
      <w:tr w:rsidR="00A65434" w:rsidRPr="00A06E74" w14:paraId="315051B0" w14:textId="77777777" w:rsidTr="00A65434">
        <w:trPr>
          <w:ins w:id="488" w:author="Zhaoya" w:date="2023-08-03T16:10:00Z"/>
        </w:trPr>
        <w:tc>
          <w:tcPr>
            <w:tcW w:w="4535" w:type="dxa"/>
          </w:tcPr>
          <w:p w14:paraId="361059C4" w14:textId="77777777" w:rsidR="00A65434" w:rsidRPr="00A06E74" w:rsidRDefault="00A65434" w:rsidP="009828DA">
            <w:pPr>
              <w:pStyle w:val="TAL"/>
              <w:rPr>
                <w:ins w:id="489" w:author="Zhaoya" w:date="2023-08-03T16:10:00Z"/>
              </w:rPr>
            </w:pPr>
            <w:proofErr w:type="spellStart"/>
            <w:ins w:id="490" w:author="Zhaoya" w:date="2023-08-03T16:10:00Z">
              <w:r w:rsidRPr="00A06E74">
                <w:t>SchedulingRequestResourceConfig</w:t>
              </w:r>
              <w:proofErr w:type="spellEnd"/>
              <w:r w:rsidRPr="00A06E74">
                <w:t xml:space="preserve"> ::= </w:t>
              </w:r>
              <w:r w:rsidRPr="00A06E74">
                <w:rPr>
                  <w:snapToGrid w:val="0"/>
                </w:rPr>
                <w:t xml:space="preserve">SEQUENCE </w:t>
              </w:r>
              <w:r w:rsidRPr="00A06E74">
                <w:t>{</w:t>
              </w:r>
            </w:ins>
          </w:p>
        </w:tc>
        <w:tc>
          <w:tcPr>
            <w:tcW w:w="2267" w:type="dxa"/>
          </w:tcPr>
          <w:p w14:paraId="2C508521" w14:textId="77777777" w:rsidR="00A65434" w:rsidRPr="00A06E74" w:rsidRDefault="00A65434" w:rsidP="009828DA">
            <w:pPr>
              <w:pStyle w:val="TAL"/>
              <w:rPr>
                <w:ins w:id="491" w:author="Zhaoya" w:date="2023-08-03T16:10:00Z"/>
              </w:rPr>
            </w:pPr>
          </w:p>
        </w:tc>
        <w:tc>
          <w:tcPr>
            <w:tcW w:w="1700" w:type="dxa"/>
          </w:tcPr>
          <w:p w14:paraId="280FFD0F" w14:textId="77777777" w:rsidR="00A65434" w:rsidRPr="00A06E74" w:rsidRDefault="00A65434" w:rsidP="009828DA">
            <w:pPr>
              <w:pStyle w:val="TAL"/>
              <w:rPr>
                <w:ins w:id="492" w:author="Zhaoya" w:date="2023-08-03T16:10:00Z"/>
              </w:rPr>
            </w:pPr>
          </w:p>
        </w:tc>
        <w:tc>
          <w:tcPr>
            <w:tcW w:w="1245" w:type="dxa"/>
          </w:tcPr>
          <w:p w14:paraId="086BF986" w14:textId="77777777" w:rsidR="00A65434" w:rsidRPr="00A06E74" w:rsidRDefault="00A65434" w:rsidP="009828DA">
            <w:pPr>
              <w:pStyle w:val="TAL"/>
              <w:rPr>
                <w:ins w:id="493" w:author="Zhaoya" w:date="2023-08-03T16:10:00Z"/>
              </w:rPr>
            </w:pPr>
          </w:p>
        </w:tc>
      </w:tr>
      <w:tr w:rsidR="00A65434" w:rsidRPr="00A06E74" w14:paraId="1CA87F8E" w14:textId="77777777" w:rsidTr="00A65434">
        <w:trPr>
          <w:ins w:id="494" w:author="Zhaoya" w:date="2023-08-03T16:10:00Z"/>
        </w:trPr>
        <w:tc>
          <w:tcPr>
            <w:tcW w:w="4535" w:type="dxa"/>
          </w:tcPr>
          <w:p w14:paraId="5FAA3A7A" w14:textId="77777777" w:rsidR="00A65434" w:rsidRPr="00A06E74" w:rsidRDefault="00A65434" w:rsidP="009828DA">
            <w:pPr>
              <w:pStyle w:val="TAL"/>
              <w:rPr>
                <w:ins w:id="495" w:author="Zhaoya" w:date="2023-08-03T16:10:00Z"/>
              </w:rPr>
            </w:pPr>
            <w:ins w:id="496" w:author="Zhaoya" w:date="2023-08-03T16:10:00Z">
              <w:r w:rsidRPr="00A06E74">
                <w:t xml:space="preserve">  resource</w:t>
              </w:r>
            </w:ins>
          </w:p>
        </w:tc>
        <w:tc>
          <w:tcPr>
            <w:tcW w:w="2267" w:type="dxa"/>
          </w:tcPr>
          <w:p w14:paraId="2092488B" w14:textId="77777777" w:rsidR="00A65434" w:rsidRPr="00A06E74" w:rsidRDefault="00A65434" w:rsidP="009828DA">
            <w:pPr>
              <w:pStyle w:val="TAL"/>
              <w:rPr>
                <w:ins w:id="497" w:author="Zhaoya" w:date="2023-08-03T16:10:00Z"/>
              </w:rPr>
            </w:pPr>
            <w:ins w:id="498" w:author="Zhaoya" w:date="2023-08-03T16:10:00Z">
              <w:r w:rsidRPr="00A06E74">
                <w:t>0</w:t>
              </w:r>
            </w:ins>
          </w:p>
        </w:tc>
        <w:tc>
          <w:tcPr>
            <w:tcW w:w="1700" w:type="dxa"/>
          </w:tcPr>
          <w:p w14:paraId="26F5B764" w14:textId="6D24B1CE" w:rsidR="00A65434" w:rsidRPr="00A06E74" w:rsidRDefault="00A65434" w:rsidP="009828DA">
            <w:pPr>
              <w:pStyle w:val="TAL"/>
              <w:rPr>
                <w:ins w:id="499" w:author="Zhaoya" w:date="2023-08-03T16:10:00Z"/>
              </w:rPr>
            </w:pPr>
          </w:p>
        </w:tc>
        <w:tc>
          <w:tcPr>
            <w:tcW w:w="1245" w:type="dxa"/>
          </w:tcPr>
          <w:p w14:paraId="3B894854" w14:textId="77777777" w:rsidR="00A65434" w:rsidRPr="00A06E74" w:rsidRDefault="00A65434" w:rsidP="009828DA">
            <w:pPr>
              <w:pStyle w:val="TAL"/>
              <w:rPr>
                <w:ins w:id="500" w:author="Zhaoya" w:date="2023-08-03T16:10:00Z"/>
              </w:rPr>
            </w:pPr>
          </w:p>
        </w:tc>
      </w:tr>
      <w:tr w:rsidR="00A65434" w:rsidRPr="00A06E74" w14:paraId="41F55338" w14:textId="77777777" w:rsidTr="00A65434">
        <w:trPr>
          <w:ins w:id="501" w:author="Zhaoya" w:date="2023-08-03T16:10:00Z"/>
        </w:trPr>
        <w:tc>
          <w:tcPr>
            <w:tcW w:w="4535" w:type="dxa"/>
          </w:tcPr>
          <w:p w14:paraId="0732378B" w14:textId="77777777" w:rsidR="00A65434" w:rsidRPr="00A06E74" w:rsidRDefault="00A65434" w:rsidP="009828DA">
            <w:pPr>
              <w:pStyle w:val="TAL"/>
              <w:rPr>
                <w:ins w:id="502" w:author="Zhaoya" w:date="2023-08-03T16:10:00Z"/>
              </w:rPr>
            </w:pPr>
            <w:ins w:id="503" w:author="Zhaoya" w:date="2023-08-03T16:10:00Z">
              <w:r w:rsidRPr="00A06E74">
                <w:t>}</w:t>
              </w:r>
            </w:ins>
          </w:p>
        </w:tc>
        <w:tc>
          <w:tcPr>
            <w:tcW w:w="2267" w:type="dxa"/>
          </w:tcPr>
          <w:p w14:paraId="2C897184" w14:textId="77777777" w:rsidR="00A65434" w:rsidRPr="00A06E74" w:rsidRDefault="00A65434" w:rsidP="009828DA">
            <w:pPr>
              <w:pStyle w:val="TAL"/>
              <w:rPr>
                <w:ins w:id="504" w:author="Zhaoya" w:date="2023-08-03T16:10:00Z"/>
              </w:rPr>
            </w:pPr>
          </w:p>
        </w:tc>
        <w:tc>
          <w:tcPr>
            <w:tcW w:w="1700" w:type="dxa"/>
          </w:tcPr>
          <w:p w14:paraId="2FD49A43" w14:textId="77777777" w:rsidR="00A65434" w:rsidRPr="00A06E74" w:rsidRDefault="00A65434" w:rsidP="009828DA">
            <w:pPr>
              <w:pStyle w:val="TAL"/>
              <w:rPr>
                <w:ins w:id="505" w:author="Zhaoya" w:date="2023-08-03T16:10:00Z"/>
              </w:rPr>
            </w:pPr>
          </w:p>
        </w:tc>
        <w:tc>
          <w:tcPr>
            <w:tcW w:w="1245" w:type="dxa"/>
          </w:tcPr>
          <w:p w14:paraId="0A2ED6DB" w14:textId="77777777" w:rsidR="00A65434" w:rsidRPr="00A06E74" w:rsidRDefault="00A65434" w:rsidP="009828DA">
            <w:pPr>
              <w:pStyle w:val="TAL"/>
              <w:rPr>
                <w:ins w:id="506" w:author="Zhaoya" w:date="2023-08-03T16:10:00Z"/>
              </w:rPr>
            </w:pPr>
          </w:p>
        </w:tc>
      </w:tr>
    </w:tbl>
    <w:p w14:paraId="6F31C6DA" w14:textId="77777777" w:rsidR="00A65434" w:rsidRPr="00A06E74" w:rsidRDefault="00A65434" w:rsidP="00DC58A1">
      <w:pPr>
        <w:rPr>
          <w:lang w:eastAsia="sv-SE"/>
        </w:rPr>
      </w:pPr>
    </w:p>
    <w:p w14:paraId="331D659A" w14:textId="77777777" w:rsidR="00DC58A1" w:rsidRPr="00A06E74" w:rsidRDefault="00DC58A1" w:rsidP="00DC58A1">
      <w:pPr>
        <w:pStyle w:val="TH"/>
      </w:pPr>
      <w:r w:rsidRPr="00A06E74">
        <w:t xml:space="preserve">Table 7.1.1.8.1.3.3-3: </w:t>
      </w:r>
      <w:r w:rsidRPr="00A06E74">
        <w:rPr>
          <w:i/>
        </w:rPr>
        <w:t>PUCCH-</w:t>
      </w:r>
      <w:proofErr w:type="spellStart"/>
      <w:r w:rsidRPr="00A06E74">
        <w:rPr>
          <w:i/>
        </w:rPr>
        <w:t>ConfigCommon</w:t>
      </w:r>
      <w:proofErr w:type="spellEnd"/>
      <w:r w:rsidRPr="00A06E74">
        <w:rPr>
          <w:i/>
        </w:rPr>
        <w:t>-BWP-N</w:t>
      </w:r>
      <w:r w:rsidRPr="00A06E7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7AD2304B" w14:textId="77777777" w:rsidTr="00DC58A1">
        <w:tc>
          <w:tcPr>
            <w:tcW w:w="9747" w:type="dxa"/>
            <w:gridSpan w:val="4"/>
          </w:tcPr>
          <w:p w14:paraId="09CF8FF4" w14:textId="77777777" w:rsidR="00DC58A1" w:rsidRPr="00A06E74" w:rsidRDefault="00DC58A1" w:rsidP="00DC58A1">
            <w:pPr>
              <w:pStyle w:val="TAL"/>
            </w:pPr>
            <w:r w:rsidRPr="00A06E74">
              <w:t>Derivation Path: TS 38.508-1 [4], Table 4.6.3-113</w:t>
            </w:r>
          </w:p>
        </w:tc>
      </w:tr>
      <w:tr w:rsidR="00DC58A1" w:rsidRPr="00A06E74" w14:paraId="3C12D542" w14:textId="77777777" w:rsidTr="00DC58A1">
        <w:tc>
          <w:tcPr>
            <w:tcW w:w="4535" w:type="dxa"/>
          </w:tcPr>
          <w:p w14:paraId="6C93B756" w14:textId="77777777" w:rsidR="00DC58A1" w:rsidRPr="00A06E74" w:rsidRDefault="00DC58A1" w:rsidP="00DC58A1">
            <w:pPr>
              <w:pStyle w:val="TAH"/>
            </w:pPr>
            <w:r w:rsidRPr="00A06E74">
              <w:t>Information Element</w:t>
            </w:r>
          </w:p>
        </w:tc>
        <w:tc>
          <w:tcPr>
            <w:tcW w:w="2267" w:type="dxa"/>
          </w:tcPr>
          <w:p w14:paraId="79ED5573" w14:textId="77777777" w:rsidR="00DC58A1" w:rsidRPr="00A06E74" w:rsidRDefault="00DC58A1" w:rsidP="00DC58A1">
            <w:pPr>
              <w:pStyle w:val="TAH"/>
            </w:pPr>
            <w:r w:rsidRPr="00A06E74">
              <w:t>Value/remark</w:t>
            </w:r>
          </w:p>
        </w:tc>
        <w:tc>
          <w:tcPr>
            <w:tcW w:w="1700" w:type="dxa"/>
          </w:tcPr>
          <w:p w14:paraId="20F41CAF" w14:textId="77777777" w:rsidR="00DC58A1" w:rsidRPr="00A06E74" w:rsidRDefault="00DC58A1" w:rsidP="00DC58A1">
            <w:pPr>
              <w:pStyle w:val="TAH"/>
            </w:pPr>
            <w:r w:rsidRPr="00A06E74">
              <w:t>Comment</w:t>
            </w:r>
          </w:p>
        </w:tc>
        <w:tc>
          <w:tcPr>
            <w:tcW w:w="1245" w:type="dxa"/>
          </w:tcPr>
          <w:p w14:paraId="4FFD1B72" w14:textId="77777777" w:rsidR="00DC58A1" w:rsidRPr="00A06E74" w:rsidRDefault="00DC58A1" w:rsidP="00DC58A1">
            <w:pPr>
              <w:pStyle w:val="TAH"/>
            </w:pPr>
            <w:r w:rsidRPr="00A06E74">
              <w:t>Condition</w:t>
            </w:r>
          </w:p>
        </w:tc>
      </w:tr>
      <w:tr w:rsidR="00DC58A1" w:rsidRPr="00A06E74" w14:paraId="623E0F9B" w14:textId="77777777" w:rsidTr="00DC58A1">
        <w:tc>
          <w:tcPr>
            <w:tcW w:w="4535" w:type="dxa"/>
          </w:tcPr>
          <w:p w14:paraId="398C0D95" w14:textId="77777777" w:rsidR="00DC58A1" w:rsidRPr="00A06E74" w:rsidRDefault="00DC58A1" w:rsidP="00DC58A1">
            <w:pPr>
              <w:pStyle w:val="TAL"/>
            </w:pPr>
            <w:r w:rsidRPr="00A06E74">
              <w:t>PUCCH-</w:t>
            </w:r>
            <w:proofErr w:type="spellStart"/>
            <w:r w:rsidRPr="00A06E74">
              <w:t>ConfigCommon</w:t>
            </w:r>
            <w:proofErr w:type="spellEnd"/>
            <w:r w:rsidRPr="00A06E74">
              <w:t xml:space="preserve"> ::= </w:t>
            </w:r>
            <w:r w:rsidRPr="00A06E74">
              <w:rPr>
                <w:snapToGrid w:val="0"/>
              </w:rPr>
              <w:t xml:space="preserve">SEQUENCE </w:t>
            </w:r>
            <w:r w:rsidRPr="00A06E74">
              <w:t>{</w:t>
            </w:r>
          </w:p>
        </w:tc>
        <w:tc>
          <w:tcPr>
            <w:tcW w:w="2267" w:type="dxa"/>
          </w:tcPr>
          <w:p w14:paraId="4CF1E758" w14:textId="77777777" w:rsidR="00DC58A1" w:rsidRPr="00A06E74" w:rsidRDefault="00DC58A1" w:rsidP="00DC58A1">
            <w:pPr>
              <w:pStyle w:val="TAL"/>
            </w:pPr>
          </w:p>
        </w:tc>
        <w:tc>
          <w:tcPr>
            <w:tcW w:w="1700" w:type="dxa"/>
          </w:tcPr>
          <w:p w14:paraId="7744E91E" w14:textId="77777777" w:rsidR="00DC58A1" w:rsidRPr="00A06E74" w:rsidRDefault="00DC58A1" w:rsidP="00DC58A1">
            <w:pPr>
              <w:pStyle w:val="TAL"/>
            </w:pPr>
          </w:p>
        </w:tc>
        <w:tc>
          <w:tcPr>
            <w:tcW w:w="1245" w:type="dxa"/>
          </w:tcPr>
          <w:p w14:paraId="29B00F0C" w14:textId="77777777" w:rsidR="00DC58A1" w:rsidRPr="00A06E74" w:rsidRDefault="00DC58A1" w:rsidP="00DC58A1">
            <w:pPr>
              <w:pStyle w:val="TAL"/>
            </w:pPr>
          </w:p>
        </w:tc>
      </w:tr>
      <w:tr w:rsidR="00DC58A1" w:rsidRPr="00A06E74" w14:paraId="4F58A15D" w14:textId="77777777" w:rsidTr="00DC58A1">
        <w:tc>
          <w:tcPr>
            <w:tcW w:w="4535" w:type="dxa"/>
          </w:tcPr>
          <w:p w14:paraId="01E99BC2" w14:textId="77777777" w:rsidR="00DC58A1" w:rsidRPr="00A06E74" w:rsidRDefault="00DC58A1" w:rsidP="00DC58A1">
            <w:pPr>
              <w:pStyle w:val="TAL"/>
            </w:pPr>
            <w:r w:rsidRPr="00A06E74">
              <w:t xml:space="preserve">  </w:t>
            </w:r>
            <w:proofErr w:type="spellStart"/>
            <w:r w:rsidRPr="00A06E74">
              <w:t>pucch-ResourceCommon</w:t>
            </w:r>
            <w:proofErr w:type="spellEnd"/>
          </w:p>
        </w:tc>
        <w:tc>
          <w:tcPr>
            <w:tcW w:w="2267" w:type="dxa"/>
          </w:tcPr>
          <w:p w14:paraId="7A090AE9" w14:textId="77777777" w:rsidR="00DC58A1" w:rsidRPr="00A06E74" w:rsidRDefault="00DC58A1" w:rsidP="00DC58A1">
            <w:pPr>
              <w:pStyle w:val="TAL"/>
            </w:pPr>
            <w:r w:rsidRPr="00A06E74">
              <w:t>Not Present</w:t>
            </w:r>
          </w:p>
        </w:tc>
        <w:tc>
          <w:tcPr>
            <w:tcW w:w="1700" w:type="dxa"/>
          </w:tcPr>
          <w:p w14:paraId="47F477A5" w14:textId="77777777" w:rsidR="00DC58A1" w:rsidRPr="00A06E74" w:rsidRDefault="00DC58A1" w:rsidP="00DC58A1">
            <w:pPr>
              <w:pStyle w:val="TAL"/>
            </w:pPr>
          </w:p>
        </w:tc>
        <w:tc>
          <w:tcPr>
            <w:tcW w:w="1245" w:type="dxa"/>
          </w:tcPr>
          <w:p w14:paraId="089ECE2F" w14:textId="77777777" w:rsidR="00DC58A1" w:rsidRPr="00A06E74" w:rsidRDefault="00DC58A1" w:rsidP="00DC58A1">
            <w:pPr>
              <w:pStyle w:val="TAL"/>
            </w:pPr>
          </w:p>
        </w:tc>
      </w:tr>
      <w:tr w:rsidR="00DC58A1" w:rsidRPr="00A06E74" w14:paraId="0099B88C" w14:textId="77777777" w:rsidTr="00DC58A1">
        <w:tc>
          <w:tcPr>
            <w:tcW w:w="4535" w:type="dxa"/>
          </w:tcPr>
          <w:p w14:paraId="163340C8" w14:textId="77777777" w:rsidR="00DC58A1" w:rsidRPr="00A06E74" w:rsidRDefault="00DC58A1" w:rsidP="00DC58A1">
            <w:pPr>
              <w:pStyle w:val="TAL"/>
            </w:pPr>
            <w:r w:rsidRPr="00A06E74">
              <w:t xml:space="preserve">  </w:t>
            </w:r>
            <w:proofErr w:type="spellStart"/>
            <w:r w:rsidRPr="00A06E74">
              <w:t>pucch-GroupHopping</w:t>
            </w:r>
            <w:proofErr w:type="spellEnd"/>
          </w:p>
        </w:tc>
        <w:tc>
          <w:tcPr>
            <w:tcW w:w="2267" w:type="dxa"/>
          </w:tcPr>
          <w:p w14:paraId="474903E2" w14:textId="77777777" w:rsidR="00DC58A1" w:rsidRPr="00A06E74" w:rsidRDefault="00DC58A1" w:rsidP="00DC58A1">
            <w:pPr>
              <w:pStyle w:val="TAL"/>
            </w:pPr>
            <w:r w:rsidRPr="00A06E74">
              <w:t>enable</w:t>
            </w:r>
          </w:p>
        </w:tc>
        <w:tc>
          <w:tcPr>
            <w:tcW w:w="1700" w:type="dxa"/>
          </w:tcPr>
          <w:p w14:paraId="5726DD07" w14:textId="77777777" w:rsidR="00DC58A1" w:rsidRPr="00A06E74" w:rsidRDefault="00DC58A1" w:rsidP="00DC58A1">
            <w:pPr>
              <w:pStyle w:val="TAL"/>
            </w:pPr>
          </w:p>
        </w:tc>
        <w:tc>
          <w:tcPr>
            <w:tcW w:w="1245" w:type="dxa"/>
          </w:tcPr>
          <w:p w14:paraId="08FA2CEA" w14:textId="77777777" w:rsidR="00DC58A1" w:rsidRPr="00A06E74" w:rsidRDefault="00DC58A1" w:rsidP="00DC58A1">
            <w:pPr>
              <w:pStyle w:val="TAL"/>
            </w:pPr>
          </w:p>
        </w:tc>
      </w:tr>
      <w:tr w:rsidR="00DC58A1" w:rsidRPr="00A06E74" w14:paraId="4A3701EF" w14:textId="77777777" w:rsidTr="00DC58A1">
        <w:tc>
          <w:tcPr>
            <w:tcW w:w="4535" w:type="dxa"/>
          </w:tcPr>
          <w:p w14:paraId="2449746E" w14:textId="77777777" w:rsidR="00DC58A1" w:rsidRPr="00A06E74" w:rsidRDefault="00DC58A1" w:rsidP="00DC58A1">
            <w:pPr>
              <w:pStyle w:val="TAL"/>
            </w:pPr>
            <w:r w:rsidRPr="00A06E74">
              <w:t xml:space="preserve">  </w:t>
            </w:r>
            <w:proofErr w:type="spellStart"/>
            <w:r w:rsidRPr="00A06E74">
              <w:t>hoppingId</w:t>
            </w:r>
            <w:proofErr w:type="spellEnd"/>
          </w:p>
        </w:tc>
        <w:tc>
          <w:tcPr>
            <w:tcW w:w="2267" w:type="dxa"/>
          </w:tcPr>
          <w:p w14:paraId="310461D3" w14:textId="77777777" w:rsidR="00DC58A1" w:rsidRPr="00A06E74" w:rsidRDefault="00DC58A1" w:rsidP="00DC58A1">
            <w:pPr>
              <w:pStyle w:val="TAL"/>
            </w:pPr>
            <w:r w:rsidRPr="00A06E74">
              <w:t>Not present</w:t>
            </w:r>
          </w:p>
        </w:tc>
        <w:tc>
          <w:tcPr>
            <w:tcW w:w="1700" w:type="dxa"/>
          </w:tcPr>
          <w:p w14:paraId="1029B409" w14:textId="77777777" w:rsidR="00DC58A1" w:rsidRPr="00A06E74" w:rsidRDefault="00DC58A1" w:rsidP="00DC58A1">
            <w:pPr>
              <w:pStyle w:val="TAL"/>
            </w:pPr>
          </w:p>
        </w:tc>
        <w:tc>
          <w:tcPr>
            <w:tcW w:w="1245" w:type="dxa"/>
          </w:tcPr>
          <w:p w14:paraId="2AEC66F8" w14:textId="77777777" w:rsidR="00DC58A1" w:rsidRPr="00A06E74" w:rsidRDefault="00DC58A1" w:rsidP="00DC58A1">
            <w:pPr>
              <w:pStyle w:val="TAL"/>
            </w:pPr>
          </w:p>
        </w:tc>
      </w:tr>
      <w:tr w:rsidR="00DC58A1" w:rsidRPr="00A06E74" w14:paraId="43526ED8" w14:textId="77777777" w:rsidTr="00DC58A1">
        <w:tc>
          <w:tcPr>
            <w:tcW w:w="4535" w:type="dxa"/>
          </w:tcPr>
          <w:p w14:paraId="3B521B1C" w14:textId="77777777" w:rsidR="00DC58A1" w:rsidRPr="00A06E74" w:rsidRDefault="00DC58A1" w:rsidP="00DC58A1">
            <w:pPr>
              <w:pStyle w:val="TAL"/>
            </w:pPr>
            <w:r w:rsidRPr="00A06E74">
              <w:t xml:space="preserve">  p0-nominal</w:t>
            </w:r>
          </w:p>
        </w:tc>
        <w:tc>
          <w:tcPr>
            <w:tcW w:w="2267" w:type="dxa"/>
          </w:tcPr>
          <w:p w14:paraId="57E6C4E8" w14:textId="77777777" w:rsidR="00DC58A1" w:rsidRPr="00A06E74" w:rsidRDefault="00DC58A1" w:rsidP="00DC58A1">
            <w:pPr>
              <w:pStyle w:val="TAL"/>
            </w:pPr>
            <w:r w:rsidRPr="00A06E74">
              <w:t>Not Present</w:t>
            </w:r>
          </w:p>
        </w:tc>
        <w:tc>
          <w:tcPr>
            <w:tcW w:w="1700" w:type="dxa"/>
          </w:tcPr>
          <w:p w14:paraId="4B1CD9EA" w14:textId="77777777" w:rsidR="00DC58A1" w:rsidRPr="00A06E74" w:rsidRDefault="00DC58A1" w:rsidP="00DC58A1">
            <w:pPr>
              <w:pStyle w:val="TAL"/>
            </w:pPr>
          </w:p>
        </w:tc>
        <w:tc>
          <w:tcPr>
            <w:tcW w:w="1245" w:type="dxa"/>
          </w:tcPr>
          <w:p w14:paraId="2CE0B37C" w14:textId="77777777" w:rsidR="00DC58A1" w:rsidRPr="00A06E74" w:rsidRDefault="00DC58A1" w:rsidP="00DC58A1">
            <w:pPr>
              <w:pStyle w:val="TAL"/>
            </w:pPr>
          </w:p>
        </w:tc>
      </w:tr>
      <w:tr w:rsidR="00DC58A1" w:rsidRPr="00A06E74" w14:paraId="6D08FAB1" w14:textId="77777777" w:rsidTr="00DC58A1">
        <w:tc>
          <w:tcPr>
            <w:tcW w:w="4535" w:type="dxa"/>
          </w:tcPr>
          <w:p w14:paraId="4C73234B" w14:textId="77777777" w:rsidR="00DC58A1" w:rsidRPr="00A06E74" w:rsidRDefault="00DC58A1" w:rsidP="00DC58A1">
            <w:pPr>
              <w:pStyle w:val="TAL"/>
            </w:pPr>
            <w:r w:rsidRPr="00A06E74">
              <w:t>}</w:t>
            </w:r>
          </w:p>
        </w:tc>
        <w:tc>
          <w:tcPr>
            <w:tcW w:w="2267" w:type="dxa"/>
          </w:tcPr>
          <w:p w14:paraId="781DD161" w14:textId="77777777" w:rsidR="00DC58A1" w:rsidRPr="00A06E74" w:rsidRDefault="00DC58A1" w:rsidP="00DC58A1">
            <w:pPr>
              <w:pStyle w:val="TAL"/>
            </w:pPr>
          </w:p>
        </w:tc>
        <w:tc>
          <w:tcPr>
            <w:tcW w:w="1700" w:type="dxa"/>
          </w:tcPr>
          <w:p w14:paraId="2AF66DFA" w14:textId="77777777" w:rsidR="00DC58A1" w:rsidRPr="00A06E74" w:rsidRDefault="00DC58A1" w:rsidP="00DC58A1">
            <w:pPr>
              <w:pStyle w:val="TAL"/>
            </w:pPr>
          </w:p>
        </w:tc>
        <w:tc>
          <w:tcPr>
            <w:tcW w:w="1245" w:type="dxa"/>
          </w:tcPr>
          <w:p w14:paraId="4AE5CD7C" w14:textId="77777777" w:rsidR="00DC58A1" w:rsidRPr="00A06E74" w:rsidRDefault="00DC58A1" w:rsidP="00DC58A1">
            <w:pPr>
              <w:pStyle w:val="TAL"/>
            </w:pPr>
          </w:p>
        </w:tc>
      </w:tr>
    </w:tbl>
    <w:p w14:paraId="0C8640AE" w14:textId="77777777" w:rsidR="00DC58A1" w:rsidRPr="00A06E74" w:rsidRDefault="00DC58A1" w:rsidP="00DC58A1"/>
    <w:p w14:paraId="156C07BD" w14:textId="77777777" w:rsidR="00DC58A1" w:rsidRPr="00A06E74" w:rsidRDefault="00DC58A1" w:rsidP="00DC58A1">
      <w:pPr>
        <w:keepNext/>
        <w:keepLines/>
        <w:spacing w:before="60"/>
        <w:jc w:val="center"/>
        <w:rPr>
          <w:rFonts w:ascii="Arial" w:hAnsi="Arial"/>
          <w:b/>
          <w:i/>
        </w:rPr>
      </w:pPr>
      <w:r w:rsidRPr="00A06E74">
        <w:rPr>
          <w:rFonts w:ascii="Arial" w:hAnsi="Arial"/>
          <w:b/>
        </w:rPr>
        <w:t>Table 7.1.1.8.1.3.3-4:</w:t>
      </w:r>
      <w:r w:rsidRPr="00A06E74">
        <w:rPr>
          <w:rFonts w:ascii="Arial" w:hAnsi="Arial"/>
          <w:b/>
          <w:i/>
        </w:rPr>
        <w:t xml:space="preserve"> </w:t>
      </w:r>
      <w:proofErr w:type="spellStart"/>
      <w:r w:rsidRPr="00A06E74">
        <w:rPr>
          <w:rFonts w:ascii="Arial" w:hAnsi="Arial"/>
          <w:b/>
          <w:i/>
        </w:rPr>
        <w:t>SearchSpace</w:t>
      </w:r>
      <w:proofErr w:type="spellEnd"/>
      <w:r w:rsidRPr="00A06E74">
        <w:rPr>
          <w:rFonts w:ascii="Arial" w:hAnsi="Arial"/>
          <w:b/>
          <w:i/>
        </w:rPr>
        <w:t xml:space="preserve">-CSS-BWP-N </w:t>
      </w:r>
      <w:r w:rsidRPr="00A06E74">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5DBF8787" w14:textId="77777777" w:rsidTr="00DC58A1">
        <w:tc>
          <w:tcPr>
            <w:tcW w:w="9747" w:type="dxa"/>
            <w:gridSpan w:val="4"/>
          </w:tcPr>
          <w:p w14:paraId="6C719DCC" w14:textId="77777777" w:rsidR="00DC58A1" w:rsidRPr="00A06E74" w:rsidRDefault="00DC58A1" w:rsidP="00DC58A1">
            <w:pPr>
              <w:keepNext/>
              <w:keepLines/>
              <w:spacing w:after="0"/>
              <w:rPr>
                <w:rFonts w:ascii="Arial" w:hAnsi="Arial"/>
                <w:sz w:val="18"/>
              </w:rPr>
            </w:pPr>
            <w:r w:rsidRPr="00A06E74">
              <w:rPr>
                <w:rFonts w:ascii="Arial" w:hAnsi="Arial"/>
                <w:sz w:val="18"/>
              </w:rPr>
              <w:t>Derivation Path: TS 38.508-1[4], Table 4.6.3-162 with condition CSS</w:t>
            </w:r>
          </w:p>
        </w:tc>
      </w:tr>
      <w:tr w:rsidR="00DC58A1" w:rsidRPr="00A06E74" w14:paraId="1B595623" w14:textId="77777777" w:rsidTr="00DC58A1">
        <w:tc>
          <w:tcPr>
            <w:tcW w:w="4535" w:type="dxa"/>
          </w:tcPr>
          <w:p w14:paraId="17BF3FF4"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Information Element</w:t>
            </w:r>
          </w:p>
        </w:tc>
        <w:tc>
          <w:tcPr>
            <w:tcW w:w="2267" w:type="dxa"/>
          </w:tcPr>
          <w:p w14:paraId="1F053B6D"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Value/remark</w:t>
            </w:r>
          </w:p>
        </w:tc>
        <w:tc>
          <w:tcPr>
            <w:tcW w:w="1700" w:type="dxa"/>
          </w:tcPr>
          <w:p w14:paraId="26C57886"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Comment</w:t>
            </w:r>
          </w:p>
        </w:tc>
        <w:tc>
          <w:tcPr>
            <w:tcW w:w="1245" w:type="dxa"/>
          </w:tcPr>
          <w:p w14:paraId="00AD81CD" w14:textId="77777777" w:rsidR="00DC58A1" w:rsidRPr="00A06E74" w:rsidRDefault="00DC58A1" w:rsidP="00DC58A1">
            <w:pPr>
              <w:keepNext/>
              <w:keepLines/>
              <w:spacing w:after="0"/>
              <w:jc w:val="center"/>
              <w:rPr>
                <w:rFonts w:ascii="Arial" w:hAnsi="Arial"/>
                <w:b/>
                <w:sz w:val="18"/>
              </w:rPr>
            </w:pPr>
            <w:r w:rsidRPr="00A06E74">
              <w:rPr>
                <w:rFonts w:ascii="Arial" w:hAnsi="Arial"/>
                <w:b/>
                <w:sz w:val="18"/>
              </w:rPr>
              <w:t>Condition</w:t>
            </w:r>
          </w:p>
        </w:tc>
      </w:tr>
      <w:tr w:rsidR="00DC58A1" w:rsidRPr="00A06E74" w14:paraId="40743D93" w14:textId="77777777" w:rsidTr="00DC58A1">
        <w:tc>
          <w:tcPr>
            <w:tcW w:w="4535" w:type="dxa"/>
          </w:tcPr>
          <w:p w14:paraId="4D4A4D30" w14:textId="77777777" w:rsidR="00DC58A1" w:rsidRPr="00A06E74" w:rsidRDefault="00DC58A1" w:rsidP="00DC58A1">
            <w:pPr>
              <w:keepNext/>
              <w:keepLines/>
              <w:spacing w:after="0"/>
              <w:rPr>
                <w:rFonts w:ascii="Arial" w:hAnsi="Arial"/>
                <w:sz w:val="18"/>
              </w:rPr>
            </w:pPr>
            <w:proofErr w:type="spellStart"/>
            <w:r w:rsidRPr="00A06E74">
              <w:rPr>
                <w:rFonts w:ascii="Arial" w:hAnsi="Arial"/>
                <w:sz w:val="18"/>
              </w:rPr>
              <w:t>SearchSpace</w:t>
            </w:r>
            <w:proofErr w:type="spellEnd"/>
            <w:r w:rsidRPr="00A06E74">
              <w:rPr>
                <w:rFonts w:ascii="Arial" w:hAnsi="Arial"/>
                <w:sz w:val="18"/>
              </w:rPr>
              <w:t xml:space="preserve"> ::= </w:t>
            </w:r>
            <w:r w:rsidRPr="00A06E74">
              <w:rPr>
                <w:rFonts w:ascii="Arial" w:hAnsi="Arial"/>
                <w:snapToGrid w:val="0"/>
                <w:sz w:val="18"/>
              </w:rPr>
              <w:t xml:space="preserve">SEQUENCE </w:t>
            </w:r>
            <w:r w:rsidRPr="00A06E74">
              <w:rPr>
                <w:rFonts w:ascii="Arial" w:hAnsi="Arial"/>
                <w:sz w:val="18"/>
              </w:rPr>
              <w:t>{</w:t>
            </w:r>
          </w:p>
        </w:tc>
        <w:tc>
          <w:tcPr>
            <w:tcW w:w="2267" w:type="dxa"/>
          </w:tcPr>
          <w:p w14:paraId="368012ED" w14:textId="77777777" w:rsidR="00DC58A1" w:rsidRPr="00A06E74" w:rsidRDefault="00DC58A1" w:rsidP="00DC58A1">
            <w:pPr>
              <w:keepNext/>
              <w:keepLines/>
              <w:spacing w:after="0"/>
              <w:rPr>
                <w:rFonts w:ascii="Arial" w:hAnsi="Arial"/>
                <w:sz w:val="18"/>
              </w:rPr>
            </w:pPr>
          </w:p>
        </w:tc>
        <w:tc>
          <w:tcPr>
            <w:tcW w:w="1700" w:type="dxa"/>
          </w:tcPr>
          <w:p w14:paraId="6A62E038" w14:textId="77777777" w:rsidR="00DC58A1" w:rsidRPr="00A06E74" w:rsidRDefault="00DC58A1" w:rsidP="00DC58A1">
            <w:pPr>
              <w:keepNext/>
              <w:keepLines/>
              <w:spacing w:after="0"/>
              <w:rPr>
                <w:rFonts w:ascii="Arial" w:hAnsi="Arial"/>
                <w:sz w:val="18"/>
              </w:rPr>
            </w:pPr>
          </w:p>
        </w:tc>
        <w:tc>
          <w:tcPr>
            <w:tcW w:w="1245" w:type="dxa"/>
          </w:tcPr>
          <w:p w14:paraId="6E40A12D" w14:textId="77777777" w:rsidR="00DC58A1" w:rsidRPr="00A06E74" w:rsidRDefault="00DC58A1" w:rsidP="00DC58A1">
            <w:pPr>
              <w:keepNext/>
              <w:keepLines/>
              <w:spacing w:after="0"/>
              <w:rPr>
                <w:rFonts w:ascii="Arial" w:hAnsi="Arial"/>
                <w:sz w:val="18"/>
              </w:rPr>
            </w:pPr>
          </w:p>
        </w:tc>
      </w:tr>
      <w:tr w:rsidR="00DC58A1" w:rsidRPr="00A06E74" w14:paraId="5B935FC0" w14:textId="77777777" w:rsidTr="00DC58A1">
        <w:tc>
          <w:tcPr>
            <w:tcW w:w="4535" w:type="dxa"/>
            <w:tcBorders>
              <w:bottom w:val="nil"/>
            </w:tcBorders>
          </w:tcPr>
          <w:p w14:paraId="466AFE8D"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searchSpaceId</w:t>
            </w:r>
            <w:proofErr w:type="spellEnd"/>
          </w:p>
        </w:tc>
        <w:tc>
          <w:tcPr>
            <w:tcW w:w="2267" w:type="dxa"/>
          </w:tcPr>
          <w:p w14:paraId="11B45260" w14:textId="77777777" w:rsidR="00DC58A1" w:rsidRPr="00A06E74" w:rsidRDefault="00DC58A1" w:rsidP="00DC58A1">
            <w:pPr>
              <w:keepNext/>
              <w:keepLines/>
              <w:spacing w:after="0"/>
              <w:rPr>
                <w:rFonts w:ascii="Arial" w:hAnsi="Arial"/>
                <w:sz w:val="18"/>
              </w:rPr>
            </w:pPr>
            <w:r w:rsidRPr="00A06E74">
              <w:rPr>
                <w:rFonts w:ascii="Arial" w:hAnsi="Arial"/>
                <w:sz w:val="18"/>
              </w:rPr>
              <w:t>30</w:t>
            </w:r>
          </w:p>
        </w:tc>
        <w:tc>
          <w:tcPr>
            <w:tcW w:w="1700" w:type="dxa"/>
          </w:tcPr>
          <w:p w14:paraId="4DC8D69C" w14:textId="77777777" w:rsidR="00DC58A1" w:rsidRPr="00A06E74" w:rsidRDefault="00DC58A1" w:rsidP="00DC58A1">
            <w:pPr>
              <w:keepNext/>
              <w:keepLines/>
              <w:spacing w:after="0"/>
              <w:rPr>
                <w:rFonts w:ascii="Arial" w:hAnsi="Arial"/>
                <w:sz w:val="18"/>
              </w:rPr>
            </w:pPr>
          </w:p>
        </w:tc>
        <w:tc>
          <w:tcPr>
            <w:tcW w:w="1245" w:type="dxa"/>
          </w:tcPr>
          <w:p w14:paraId="2CDDFF2E" w14:textId="77777777" w:rsidR="00DC58A1" w:rsidRPr="00A06E74" w:rsidRDefault="00DC58A1" w:rsidP="00DC58A1">
            <w:pPr>
              <w:keepNext/>
              <w:keepLines/>
              <w:spacing w:after="0"/>
              <w:rPr>
                <w:rFonts w:ascii="Arial" w:hAnsi="Arial"/>
                <w:sz w:val="18"/>
              </w:rPr>
            </w:pPr>
            <w:r w:rsidRPr="00A06E74">
              <w:rPr>
                <w:rFonts w:ascii="Arial" w:hAnsi="Arial"/>
                <w:sz w:val="18"/>
              </w:rPr>
              <w:t>BWP#1</w:t>
            </w:r>
          </w:p>
        </w:tc>
      </w:tr>
      <w:tr w:rsidR="00DC58A1" w:rsidRPr="00A06E74" w14:paraId="31B08ADD" w14:textId="77777777" w:rsidTr="00DC58A1">
        <w:tc>
          <w:tcPr>
            <w:tcW w:w="4535" w:type="dxa"/>
            <w:tcBorders>
              <w:top w:val="nil"/>
              <w:bottom w:val="nil"/>
            </w:tcBorders>
          </w:tcPr>
          <w:p w14:paraId="3FCD3300" w14:textId="77777777" w:rsidR="00DC58A1" w:rsidRPr="00A06E74" w:rsidRDefault="00DC58A1" w:rsidP="00DC58A1">
            <w:pPr>
              <w:keepNext/>
              <w:keepLines/>
              <w:spacing w:after="0"/>
              <w:rPr>
                <w:rFonts w:ascii="Arial" w:hAnsi="Arial"/>
                <w:sz w:val="18"/>
              </w:rPr>
            </w:pPr>
          </w:p>
        </w:tc>
        <w:tc>
          <w:tcPr>
            <w:tcW w:w="2267" w:type="dxa"/>
          </w:tcPr>
          <w:p w14:paraId="3E2A5035" w14:textId="77777777" w:rsidR="00DC58A1" w:rsidRPr="00A06E74" w:rsidRDefault="00DC58A1" w:rsidP="00DC58A1">
            <w:pPr>
              <w:keepNext/>
              <w:keepLines/>
              <w:spacing w:after="0"/>
              <w:rPr>
                <w:rFonts w:ascii="Arial" w:hAnsi="Arial"/>
                <w:sz w:val="18"/>
              </w:rPr>
            </w:pPr>
            <w:r w:rsidRPr="00A06E74">
              <w:rPr>
                <w:rFonts w:ascii="Arial" w:hAnsi="Arial"/>
                <w:sz w:val="18"/>
              </w:rPr>
              <w:t>31</w:t>
            </w:r>
          </w:p>
        </w:tc>
        <w:tc>
          <w:tcPr>
            <w:tcW w:w="1700" w:type="dxa"/>
          </w:tcPr>
          <w:p w14:paraId="7853C67C" w14:textId="77777777" w:rsidR="00DC58A1" w:rsidRPr="00A06E74" w:rsidRDefault="00DC58A1" w:rsidP="00DC58A1">
            <w:pPr>
              <w:keepNext/>
              <w:keepLines/>
              <w:spacing w:after="0"/>
              <w:rPr>
                <w:rFonts w:ascii="Arial" w:hAnsi="Arial"/>
                <w:sz w:val="18"/>
              </w:rPr>
            </w:pPr>
          </w:p>
        </w:tc>
        <w:tc>
          <w:tcPr>
            <w:tcW w:w="1245" w:type="dxa"/>
          </w:tcPr>
          <w:p w14:paraId="40F27CF5" w14:textId="77777777" w:rsidR="00DC58A1" w:rsidRPr="00A06E74" w:rsidRDefault="00DC58A1" w:rsidP="00DC58A1">
            <w:pPr>
              <w:keepNext/>
              <w:keepLines/>
              <w:spacing w:after="0"/>
              <w:rPr>
                <w:rFonts w:ascii="Arial" w:hAnsi="Arial"/>
                <w:sz w:val="18"/>
              </w:rPr>
            </w:pPr>
            <w:r w:rsidRPr="00A06E74">
              <w:rPr>
                <w:rFonts w:ascii="Arial" w:hAnsi="Arial"/>
                <w:sz w:val="18"/>
              </w:rPr>
              <w:t>BWP#2</w:t>
            </w:r>
          </w:p>
        </w:tc>
      </w:tr>
      <w:tr w:rsidR="00DC58A1" w:rsidRPr="00A06E74" w14:paraId="23FD0F6E" w14:textId="77777777" w:rsidTr="00DC58A1">
        <w:tc>
          <w:tcPr>
            <w:tcW w:w="4535" w:type="dxa"/>
            <w:tcBorders>
              <w:top w:val="nil"/>
            </w:tcBorders>
          </w:tcPr>
          <w:p w14:paraId="5CCBFB2D" w14:textId="77777777" w:rsidR="00DC58A1" w:rsidRPr="00A06E74" w:rsidRDefault="00DC58A1" w:rsidP="00DC58A1">
            <w:pPr>
              <w:keepNext/>
              <w:keepLines/>
              <w:spacing w:after="0"/>
              <w:rPr>
                <w:rFonts w:ascii="Arial" w:hAnsi="Arial"/>
                <w:sz w:val="18"/>
              </w:rPr>
            </w:pPr>
          </w:p>
        </w:tc>
        <w:tc>
          <w:tcPr>
            <w:tcW w:w="2267" w:type="dxa"/>
          </w:tcPr>
          <w:p w14:paraId="186FE4B6" w14:textId="77777777" w:rsidR="00DC58A1" w:rsidRPr="00A06E74" w:rsidRDefault="00DC58A1" w:rsidP="00DC58A1">
            <w:pPr>
              <w:keepNext/>
              <w:keepLines/>
              <w:spacing w:after="0"/>
              <w:rPr>
                <w:rFonts w:ascii="Arial" w:hAnsi="Arial"/>
                <w:sz w:val="18"/>
              </w:rPr>
            </w:pPr>
            <w:r w:rsidRPr="00A06E74">
              <w:rPr>
                <w:rFonts w:ascii="Arial" w:hAnsi="Arial"/>
                <w:sz w:val="18"/>
              </w:rPr>
              <w:t>32</w:t>
            </w:r>
          </w:p>
        </w:tc>
        <w:tc>
          <w:tcPr>
            <w:tcW w:w="1700" w:type="dxa"/>
          </w:tcPr>
          <w:p w14:paraId="17A5DB28" w14:textId="77777777" w:rsidR="00DC58A1" w:rsidRPr="00A06E74" w:rsidRDefault="00DC58A1" w:rsidP="00DC58A1">
            <w:pPr>
              <w:keepNext/>
              <w:keepLines/>
              <w:spacing w:after="0"/>
              <w:rPr>
                <w:rFonts w:ascii="Arial" w:hAnsi="Arial"/>
                <w:sz w:val="18"/>
              </w:rPr>
            </w:pPr>
          </w:p>
        </w:tc>
        <w:tc>
          <w:tcPr>
            <w:tcW w:w="1245" w:type="dxa"/>
          </w:tcPr>
          <w:p w14:paraId="50D55A7B" w14:textId="77777777" w:rsidR="00DC58A1" w:rsidRPr="00A06E74" w:rsidRDefault="00DC58A1" w:rsidP="00DC58A1">
            <w:pPr>
              <w:keepNext/>
              <w:keepLines/>
              <w:spacing w:after="0"/>
              <w:rPr>
                <w:rFonts w:ascii="Arial" w:hAnsi="Arial"/>
                <w:sz w:val="18"/>
              </w:rPr>
            </w:pPr>
            <w:r w:rsidRPr="00A06E74">
              <w:rPr>
                <w:rFonts w:ascii="Arial" w:hAnsi="Arial"/>
                <w:sz w:val="18"/>
              </w:rPr>
              <w:t>BWP#3</w:t>
            </w:r>
          </w:p>
        </w:tc>
      </w:tr>
      <w:tr w:rsidR="00DC58A1" w:rsidRPr="00A06E74" w14:paraId="2B1135F5" w14:textId="77777777" w:rsidTr="00DC58A1">
        <w:tc>
          <w:tcPr>
            <w:tcW w:w="4535" w:type="dxa"/>
            <w:tcBorders>
              <w:bottom w:val="nil"/>
            </w:tcBorders>
          </w:tcPr>
          <w:p w14:paraId="3E45B445" w14:textId="77777777"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controlResourceSetId</w:t>
            </w:r>
            <w:proofErr w:type="spellEnd"/>
          </w:p>
        </w:tc>
        <w:tc>
          <w:tcPr>
            <w:tcW w:w="2267" w:type="dxa"/>
          </w:tcPr>
          <w:p w14:paraId="13219595" w14:textId="77777777" w:rsidR="00DC58A1" w:rsidRPr="00A06E74" w:rsidRDefault="00DC58A1" w:rsidP="00DC58A1">
            <w:pPr>
              <w:keepNext/>
              <w:keepLines/>
              <w:spacing w:after="0"/>
              <w:rPr>
                <w:rFonts w:ascii="Arial" w:hAnsi="Arial"/>
                <w:sz w:val="18"/>
              </w:rPr>
            </w:pPr>
            <w:r w:rsidRPr="00A06E74">
              <w:rPr>
                <w:rFonts w:ascii="Arial" w:hAnsi="Arial"/>
                <w:sz w:val="18"/>
              </w:rPr>
              <w:t>9</w:t>
            </w:r>
          </w:p>
        </w:tc>
        <w:tc>
          <w:tcPr>
            <w:tcW w:w="1700" w:type="dxa"/>
          </w:tcPr>
          <w:p w14:paraId="0A7438CB" w14:textId="77777777" w:rsidR="00DC58A1" w:rsidRPr="00A06E74" w:rsidRDefault="00DC58A1" w:rsidP="00DC58A1">
            <w:pPr>
              <w:keepNext/>
              <w:keepLines/>
              <w:spacing w:after="0"/>
              <w:rPr>
                <w:rFonts w:ascii="Arial" w:hAnsi="Arial"/>
                <w:sz w:val="18"/>
              </w:rPr>
            </w:pPr>
          </w:p>
        </w:tc>
        <w:tc>
          <w:tcPr>
            <w:tcW w:w="1245" w:type="dxa"/>
          </w:tcPr>
          <w:p w14:paraId="27B3780C" w14:textId="77777777" w:rsidR="00DC58A1" w:rsidRPr="00A06E74" w:rsidRDefault="00DC58A1" w:rsidP="00DC58A1">
            <w:pPr>
              <w:keepNext/>
              <w:keepLines/>
              <w:spacing w:after="0"/>
              <w:rPr>
                <w:rFonts w:ascii="Arial" w:hAnsi="Arial"/>
                <w:sz w:val="18"/>
              </w:rPr>
            </w:pPr>
            <w:r w:rsidRPr="00A06E74">
              <w:rPr>
                <w:rFonts w:ascii="Arial" w:hAnsi="Arial"/>
                <w:sz w:val="18"/>
              </w:rPr>
              <w:t>BWP#1</w:t>
            </w:r>
          </w:p>
        </w:tc>
      </w:tr>
      <w:tr w:rsidR="00DC58A1" w:rsidRPr="00A06E74" w14:paraId="03B93E84" w14:textId="77777777" w:rsidTr="00DC58A1">
        <w:tc>
          <w:tcPr>
            <w:tcW w:w="4535" w:type="dxa"/>
            <w:tcBorders>
              <w:bottom w:val="nil"/>
            </w:tcBorders>
          </w:tcPr>
          <w:p w14:paraId="4E4FCA6D" w14:textId="77777777" w:rsidR="00DC58A1" w:rsidRPr="00A06E74" w:rsidRDefault="00DC58A1" w:rsidP="00DC58A1">
            <w:pPr>
              <w:keepNext/>
              <w:keepLines/>
              <w:spacing w:after="0"/>
              <w:rPr>
                <w:rFonts w:ascii="Arial" w:hAnsi="Arial"/>
                <w:sz w:val="18"/>
              </w:rPr>
            </w:pPr>
          </w:p>
        </w:tc>
        <w:tc>
          <w:tcPr>
            <w:tcW w:w="2267" w:type="dxa"/>
          </w:tcPr>
          <w:p w14:paraId="661589F1" w14:textId="77777777" w:rsidR="00DC58A1" w:rsidRPr="00A06E74" w:rsidRDefault="00DC58A1" w:rsidP="00DC58A1">
            <w:pPr>
              <w:keepNext/>
              <w:keepLines/>
              <w:spacing w:after="0"/>
              <w:rPr>
                <w:rFonts w:ascii="Arial" w:hAnsi="Arial"/>
                <w:sz w:val="18"/>
                <w:lang w:eastAsia="zh-CN"/>
              </w:rPr>
            </w:pPr>
            <w:r w:rsidRPr="00A06E74">
              <w:rPr>
                <w:rFonts w:ascii="Arial" w:hAnsi="Arial"/>
                <w:sz w:val="18"/>
                <w:lang w:eastAsia="zh-CN"/>
              </w:rPr>
              <w:t>10</w:t>
            </w:r>
          </w:p>
        </w:tc>
        <w:tc>
          <w:tcPr>
            <w:tcW w:w="1700" w:type="dxa"/>
          </w:tcPr>
          <w:p w14:paraId="6359D44A" w14:textId="77777777" w:rsidR="00DC58A1" w:rsidRPr="00A06E74" w:rsidRDefault="00DC58A1" w:rsidP="00DC58A1">
            <w:pPr>
              <w:keepNext/>
              <w:keepLines/>
              <w:spacing w:after="0"/>
              <w:rPr>
                <w:rFonts w:ascii="Arial" w:hAnsi="Arial"/>
                <w:sz w:val="18"/>
              </w:rPr>
            </w:pPr>
          </w:p>
        </w:tc>
        <w:tc>
          <w:tcPr>
            <w:tcW w:w="1245" w:type="dxa"/>
          </w:tcPr>
          <w:p w14:paraId="083210C0" w14:textId="77777777" w:rsidR="00DC58A1" w:rsidRPr="00A06E74" w:rsidRDefault="00DC58A1" w:rsidP="00DC58A1">
            <w:pPr>
              <w:keepNext/>
              <w:keepLines/>
              <w:spacing w:after="0"/>
              <w:rPr>
                <w:rFonts w:ascii="Arial" w:hAnsi="Arial"/>
                <w:sz w:val="18"/>
              </w:rPr>
            </w:pPr>
            <w:r w:rsidRPr="00A06E74">
              <w:rPr>
                <w:rFonts w:ascii="Arial" w:hAnsi="Arial"/>
                <w:sz w:val="18"/>
              </w:rPr>
              <w:t>BWP#2</w:t>
            </w:r>
          </w:p>
        </w:tc>
      </w:tr>
      <w:tr w:rsidR="00DC58A1" w:rsidRPr="00A06E74" w14:paraId="4C84CBDC" w14:textId="77777777" w:rsidTr="00DC58A1">
        <w:tc>
          <w:tcPr>
            <w:tcW w:w="4535" w:type="dxa"/>
            <w:tcBorders>
              <w:top w:val="nil"/>
            </w:tcBorders>
          </w:tcPr>
          <w:p w14:paraId="749FFA3C" w14:textId="77777777" w:rsidR="00DC58A1" w:rsidRPr="00A06E74" w:rsidRDefault="00DC58A1" w:rsidP="00DC58A1">
            <w:pPr>
              <w:keepNext/>
              <w:keepLines/>
              <w:spacing w:after="0"/>
              <w:rPr>
                <w:rFonts w:ascii="Arial" w:hAnsi="Arial"/>
                <w:sz w:val="18"/>
              </w:rPr>
            </w:pPr>
          </w:p>
        </w:tc>
        <w:tc>
          <w:tcPr>
            <w:tcW w:w="2267" w:type="dxa"/>
          </w:tcPr>
          <w:p w14:paraId="384FB70D" w14:textId="77777777" w:rsidR="00DC58A1" w:rsidRPr="00A06E74" w:rsidRDefault="00DC58A1" w:rsidP="00DC58A1">
            <w:pPr>
              <w:keepNext/>
              <w:keepLines/>
              <w:spacing w:after="0"/>
              <w:rPr>
                <w:rFonts w:ascii="Arial" w:hAnsi="Arial"/>
                <w:sz w:val="18"/>
              </w:rPr>
            </w:pPr>
            <w:r w:rsidRPr="00A06E74">
              <w:rPr>
                <w:rFonts w:ascii="Arial" w:hAnsi="Arial"/>
                <w:sz w:val="18"/>
              </w:rPr>
              <w:t>11</w:t>
            </w:r>
          </w:p>
        </w:tc>
        <w:tc>
          <w:tcPr>
            <w:tcW w:w="1700" w:type="dxa"/>
          </w:tcPr>
          <w:p w14:paraId="652E2CE3" w14:textId="77777777" w:rsidR="00DC58A1" w:rsidRPr="00A06E74" w:rsidRDefault="00DC58A1" w:rsidP="00DC58A1">
            <w:pPr>
              <w:keepNext/>
              <w:keepLines/>
              <w:spacing w:after="0"/>
              <w:rPr>
                <w:rFonts w:ascii="Arial" w:hAnsi="Arial"/>
                <w:sz w:val="18"/>
              </w:rPr>
            </w:pPr>
          </w:p>
        </w:tc>
        <w:tc>
          <w:tcPr>
            <w:tcW w:w="1245" w:type="dxa"/>
          </w:tcPr>
          <w:p w14:paraId="377CDF06" w14:textId="77777777" w:rsidR="00DC58A1" w:rsidRPr="00A06E74" w:rsidRDefault="00DC58A1" w:rsidP="00DC58A1">
            <w:pPr>
              <w:keepNext/>
              <w:keepLines/>
              <w:spacing w:after="0"/>
              <w:rPr>
                <w:rFonts w:ascii="Arial" w:hAnsi="Arial"/>
                <w:sz w:val="18"/>
              </w:rPr>
            </w:pPr>
            <w:r w:rsidRPr="00A06E74">
              <w:rPr>
                <w:rFonts w:ascii="Arial" w:hAnsi="Arial"/>
                <w:sz w:val="18"/>
              </w:rPr>
              <w:t>BWP#3</w:t>
            </w:r>
          </w:p>
        </w:tc>
      </w:tr>
      <w:tr w:rsidR="00DC58A1" w:rsidRPr="00A06E74" w14:paraId="65050397" w14:textId="5211D089" w:rsidTr="00DC58A1">
        <w:tc>
          <w:tcPr>
            <w:tcW w:w="4535" w:type="dxa"/>
          </w:tcPr>
          <w:p w14:paraId="1D8D993B" w14:textId="70EDBDC3" w:rsidR="00DC58A1" w:rsidRPr="00A06E74" w:rsidRDefault="00DC58A1" w:rsidP="00DC58A1">
            <w:pPr>
              <w:keepNext/>
              <w:keepLines/>
              <w:spacing w:after="0"/>
              <w:rPr>
                <w:rFonts w:ascii="Arial" w:hAnsi="Arial"/>
                <w:sz w:val="18"/>
              </w:rPr>
            </w:pPr>
            <w:r w:rsidRPr="00A06E74">
              <w:rPr>
                <w:rFonts w:ascii="Arial" w:hAnsi="Arial"/>
                <w:sz w:val="18"/>
              </w:rPr>
              <w:t xml:space="preserve">  </w:t>
            </w:r>
            <w:proofErr w:type="spellStart"/>
            <w:r w:rsidRPr="00A06E74">
              <w:rPr>
                <w:rFonts w:ascii="Arial" w:hAnsi="Arial"/>
                <w:sz w:val="18"/>
              </w:rPr>
              <w:t>nrofCandidates</w:t>
            </w:r>
            <w:proofErr w:type="spellEnd"/>
            <w:r w:rsidRPr="00A06E74">
              <w:rPr>
                <w:rFonts w:ascii="Arial" w:hAnsi="Arial"/>
                <w:sz w:val="18"/>
              </w:rPr>
              <w:t xml:space="preserve"> SEQUENCE {</w:t>
            </w:r>
          </w:p>
        </w:tc>
        <w:tc>
          <w:tcPr>
            <w:tcW w:w="2267" w:type="dxa"/>
          </w:tcPr>
          <w:p w14:paraId="5C3C2BE5" w14:textId="6B95D97F" w:rsidR="00DC58A1" w:rsidRPr="00A06E74" w:rsidRDefault="00DC58A1" w:rsidP="00DC58A1">
            <w:pPr>
              <w:keepNext/>
              <w:keepLines/>
              <w:spacing w:after="0"/>
              <w:rPr>
                <w:rFonts w:ascii="Arial" w:hAnsi="Arial"/>
                <w:sz w:val="18"/>
              </w:rPr>
            </w:pPr>
          </w:p>
        </w:tc>
        <w:tc>
          <w:tcPr>
            <w:tcW w:w="1700" w:type="dxa"/>
          </w:tcPr>
          <w:p w14:paraId="0B6CEAA1" w14:textId="6EC5E07C" w:rsidR="00DC58A1" w:rsidRPr="00A06E74" w:rsidRDefault="00DC58A1" w:rsidP="00DC58A1">
            <w:pPr>
              <w:keepNext/>
              <w:keepLines/>
              <w:spacing w:after="0"/>
              <w:rPr>
                <w:rFonts w:ascii="Arial" w:hAnsi="Arial"/>
                <w:sz w:val="18"/>
              </w:rPr>
            </w:pPr>
          </w:p>
        </w:tc>
        <w:tc>
          <w:tcPr>
            <w:tcW w:w="1245" w:type="dxa"/>
          </w:tcPr>
          <w:p w14:paraId="6C71CE52" w14:textId="3841DEEC" w:rsidR="00DC58A1" w:rsidRPr="00A06E74" w:rsidRDefault="00DC58A1" w:rsidP="00DC58A1">
            <w:pPr>
              <w:keepNext/>
              <w:keepLines/>
              <w:spacing w:after="0"/>
              <w:rPr>
                <w:rFonts w:ascii="Arial" w:hAnsi="Arial"/>
                <w:sz w:val="18"/>
              </w:rPr>
            </w:pPr>
          </w:p>
        </w:tc>
      </w:tr>
      <w:tr w:rsidR="00DC58A1" w:rsidRPr="00A06E74" w14:paraId="33D8249E" w14:textId="4CDD80BA" w:rsidTr="00DC58A1">
        <w:tc>
          <w:tcPr>
            <w:tcW w:w="4535" w:type="dxa"/>
          </w:tcPr>
          <w:p w14:paraId="0C67B5F7" w14:textId="32421351" w:rsidR="00DC58A1" w:rsidRPr="00A06E74" w:rsidRDefault="00DC58A1" w:rsidP="00DC58A1">
            <w:pPr>
              <w:keepNext/>
              <w:keepLines/>
              <w:spacing w:after="0"/>
              <w:rPr>
                <w:rFonts w:ascii="Arial" w:hAnsi="Arial"/>
                <w:sz w:val="18"/>
              </w:rPr>
            </w:pPr>
            <w:r w:rsidRPr="00A06E74">
              <w:rPr>
                <w:rFonts w:ascii="Arial" w:hAnsi="Arial"/>
                <w:sz w:val="18"/>
              </w:rPr>
              <w:t xml:space="preserve">    aggregationLevel1</w:t>
            </w:r>
          </w:p>
        </w:tc>
        <w:tc>
          <w:tcPr>
            <w:tcW w:w="2267" w:type="dxa"/>
          </w:tcPr>
          <w:p w14:paraId="01BC6CBF" w14:textId="2BEBE431" w:rsidR="00DC58A1" w:rsidRPr="00A06E74" w:rsidRDefault="00DC58A1" w:rsidP="00DC58A1">
            <w:pPr>
              <w:keepNext/>
              <w:keepLines/>
              <w:spacing w:after="0"/>
              <w:rPr>
                <w:rFonts w:ascii="Arial" w:hAnsi="Arial"/>
                <w:sz w:val="18"/>
              </w:rPr>
            </w:pPr>
            <w:r w:rsidRPr="00A06E74">
              <w:rPr>
                <w:rFonts w:ascii="Arial" w:hAnsi="Arial"/>
                <w:sz w:val="18"/>
              </w:rPr>
              <w:t>n0</w:t>
            </w:r>
          </w:p>
        </w:tc>
        <w:tc>
          <w:tcPr>
            <w:tcW w:w="1700" w:type="dxa"/>
          </w:tcPr>
          <w:p w14:paraId="34A48EB7" w14:textId="139DF682" w:rsidR="00DC58A1" w:rsidRPr="00A06E74" w:rsidRDefault="00DC58A1" w:rsidP="00DC58A1">
            <w:pPr>
              <w:keepNext/>
              <w:keepLines/>
              <w:spacing w:after="0"/>
              <w:rPr>
                <w:rFonts w:ascii="Arial" w:hAnsi="Arial"/>
                <w:sz w:val="18"/>
              </w:rPr>
            </w:pPr>
          </w:p>
        </w:tc>
        <w:tc>
          <w:tcPr>
            <w:tcW w:w="1245" w:type="dxa"/>
          </w:tcPr>
          <w:p w14:paraId="2803C638" w14:textId="2E069060" w:rsidR="00DC58A1" w:rsidRPr="00A06E74" w:rsidRDefault="00DC58A1" w:rsidP="00DC58A1">
            <w:pPr>
              <w:keepNext/>
              <w:keepLines/>
              <w:spacing w:after="0"/>
              <w:rPr>
                <w:rFonts w:ascii="Arial" w:hAnsi="Arial"/>
                <w:sz w:val="18"/>
              </w:rPr>
            </w:pPr>
          </w:p>
        </w:tc>
      </w:tr>
      <w:tr w:rsidR="00DC58A1" w:rsidRPr="00A06E74" w14:paraId="0388FAF8" w14:textId="31E83D5A" w:rsidTr="00DC58A1">
        <w:tc>
          <w:tcPr>
            <w:tcW w:w="4535" w:type="dxa"/>
          </w:tcPr>
          <w:p w14:paraId="060185D0" w14:textId="68A02ED8" w:rsidR="00DC58A1" w:rsidRPr="00A06E74" w:rsidRDefault="00DC58A1" w:rsidP="00DC58A1">
            <w:pPr>
              <w:keepNext/>
              <w:keepLines/>
              <w:spacing w:after="0"/>
              <w:rPr>
                <w:rFonts w:ascii="Arial" w:eastAsia="MS Mincho" w:hAnsi="Arial"/>
                <w:sz w:val="18"/>
              </w:rPr>
            </w:pPr>
            <w:r w:rsidRPr="00A06E74">
              <w:rPr>
                <w:rFonts w:ascii="Arial" w:eastAsia="MS Mincho" w:hAnsi="Arial"/>
                <w:sz w:val="18"/>
              </w:rPr>
              <w:t xml:space="preserve">    aggregationLevel2</w:t>
            </w:r>
          </w:p>
        </w:tc>
        <w:tc>
          <w:tcPr>
            <w:tcW w:w="2267" w:type="dxa"/>
          </w:tcPr>
          <w:p w14:paraId="037729D3" w14:textId="6B92D2BB" w:rsidR="00DC58A1" w:rsidRPr="00A06E74" w:rsidRDefault="00DC58A1" w:rsidP="00DC58A1">
            <w:pPr>
              <w:keepNext/>
              <w:keepLines/>
              <w:spacing w:after="0"/>
              <w:rPr>
                <w:rFonts w:ascii="Arial" w:eastAsia="等线" w:hAnsi="Arial"/>
                <w:sz w:val="18"/>
                <w:lang w:eastAsia="zh-CN"/>
              </w:rPr>
            </w:pPr>
            <w:r w:rsidRPr="00A06E74">
              <w:rPr>
                <w:rFonts w:ascii="Arial" w:hAnsi="Arial"/>
                <w:sz w:val="18"/>
              </w:rPr>
              <w:t>n1</w:t>
            </w:r>
          </w:p>
        </w:tc>
        <w:tc>
          <w:tcPr>
            <w:tcW w:w="1700" w:type="dxa"/>
          </w:tcPr>
          <w:p w14:paraId="0D8C2C0B" w14:textId="7AAB360F" w:rsidR="00DC58A1" w:rsidRPr="00A06E74" w:rsidRDefault="00DC58A1" w:rsidP="00DC58A1">
            <w:pPr>
              <w:keepNext/>
              <w:keepLines/>
              <w:spacing w:after="0"/>
              <w:rPr>
                <w:rFonts w:ascii="Arial" w:eastAsia="MS Mincho" w:hAnsi="Arial"/>
                <w:sz w:val="18"/>
              </w:rPr>
            </w:pPr>
          </w:p>
        </w:tc>
        <w:tc>
          <w:tcPr>
            <w:tcW w:w="1245" w:type="dxa"/>
          </w:tcPr>
          <w:p w14:paraId="558251CD" w14:textId="1545CD78" w:rsidR="00DC58A1" w:rsidRPr="00A06E74" w:rsidRDefault="00DC58A1" w:rsidP="00DC58A1">
            <w:pPr>
              <w:keepNext/>
              <w:keepLines/>
              <w:spacing w:after="0"/>
              <w:rPr>
                <w:rFonts w:ascii="Arial" w:eastAsia="MS Mincho" w:hAnsi="Arial"/>
                <w:sz w:val="18"/>
              </w:rPr>
            </w:pPr>
          </w:p>
        </w:tc>
      </w:tr>
      <w:tr w:rsidR="00DC58A1" w:rsidRPr="00A06E74" w14:paraId="2FE3E97F" w14:textId="2E648D7C" w:rsidTr="00DC58A1">
        <w:tc>
          <w:tcPr>
            <w:tcW w:w="4535" w:type="dxa"/>
            <w:tcBorders>
              <w:bottom w:val="nil"/>
            </w:tcBorders>
          </w:tcPr>
          <w:p w14:paraId="3910B93C" w14:textId="3586677C" w:rsidR="00DC58A1" w:rsidRPr="00A06E74" w:rsidRDefault="00DC58A1" w:rsidP="00DC58A1">
            <w:pPr>
              <w:keepNext/>
              <w:keepLines/>
              <w:spacing w:after="0"/>
              <w:rPr>
                <w:rFonts w:ascii="Arial" w:hAnsi="Arial"/>
                <w:sz w:val="18"/>
              </w:rPr>
            </w:pPr>
            <w:r w:rsidRPr="00A06E74">
              <w:rPr>
                <w:rFonts w:ascii="Arial" w:hAnsi="Arial"/>
                <w:sz w:val="18"/>
              </w:rPr>
              <w:t xml:space="preserve">    aggregationLevel4</w:t>
            </w:r>
          </w:p>
        </w:tc>
        <w:tc>
          <w:tcPr>
            <w:tcW w:w="2267" w:type="dxa"/>
          </w:tcPr>
          <w:p w14:paraId="519F1507" w14:textId="003CC5F6" w:rsidR="00DC58A1" w:rsidRPr="00A06E74" w:rsidRDefault="00DC58A1" w:rsidP="00DC58A1">
            <w:pPr>
              <w:keepNext/>
              <w:keepLines/>
              <w:spacing w:after="0"/>
              <w:rPr>
                <w:rFonts w:ascii="Arial" w:hAnsi="Arial"/>
                <w:sz w:val="18"/>
              </w:rPr>
            </w:pPr>
            <w:r w:rsidRPr="00A06E74">
              <w:rPr>
                <w:rFonts w:ascii="Arial" w:hAnsi="Arial"/>
                <w:sz w:val="18"/>
              </w:rPr>
              <w:t>n0</w:t>
            </w:r>
          </w:p>
        </w:tc>
        <w:tc>
          <w:tcPr>
            <w:tcW w:w="1700" w:type="dxa"/>
          </w:tcPr>
          <w:p w14:paraId="5EF68C67" w14:textId="36830D8A" w:rsidR="00DC58A1" w:rsidRPr="00A06E74" w:rsidRDefault="00DC58A1" w:rsidP="00DC58A1">
            <w:pPr>
              <w:keepNext/>
              <w:keepLines/>
              <w:spacing w:after="0"/>
              <w:rPr>
                <w:rFonts w:ascii="Arial" w:hAnsi="Arial"/>
                <w:sz w:val="18"/>
              </w:rPr>
            </w:pPr>
          </w:p>
        </w:tc>
        <w:tc>
          <w:tcPr>
            <w:tcW w:w="1245" w:type="dxa"/>
          </w:tcPr>
          <w:p w14:paraId="3375239C" w14:textId="5CAB3030" w:rsidR="00DC58A1" w:rsidRPr="00A06E74" w:rsidRDefault="00DC58A1" w:rsidP="00DC58A1">
            <w:pPr>
              <w:keepNext/>
              <w:keepLines/>
              <w:spacing w:after="0"/>
              <w:rPr>
                <w:rFonts w:ascii="Arial" w:hAnsi="Arial"/>
                <w:sz w:val="18"/>
              </w:rPr>
            </w:pPr>
          </w:p>
        </w:tc>
      </w:tr>
      <w:tr w:rsidR="00DC58A1" w:rsidRPr="00A06E74" w14:paraId="400AC84B" w14:textId="25409BDF" w:rsidTr="00DC58A1">
        <w:tc>
          <w:tcPr>
            <w:tcW w:w="4535" w:type="dxa"/>
            <w:tcBorders>
              <w:bottom w:val="nil"/>
            </w:tcBorders>
          </w:tcPr>
          <w:p w14:paraId="55816E19" w14:textId="6294A509" w:rsidR="00DC58A1" w:rsidRPr="00A06E74" w:rsidRDefault="00DC58A1" w:rsidP="00DC58A1">
            <w:pPr>
              <w:keepNext/>
              <w:keepLines/>
              <w:spacing w:after="0"/>
              <w:rPr>
                <w:rFonts w:ascii="Arial" w:hAnsi="Arial"/>
                <w:sz w:val="18"/>
              </w:rPr>
            </w:pPr>
            <w:r w:rsidRPr="00A06E74">
              <w:rPr>
                <w:rFonts w:ascii="Arial" w:hAnsi="Arial"/>
                <w:sz w:val="18"/>
              </w:rPr>
              <w:t xml:space="preserve">    aggregationLevel8</w:t>
            </w:r>
          </w:p>
        </w:tc>
        <w:tc>
          <w:tcPr>
            <w:tcW w:w="2267" w:type="dxa"/>
          </w:tcPr>
          <w:p w14:paraId="6169A16D" w14:textId="7B8C460C" w:rsidR="00DC58A1" w:rsidRPr="00A06E74" w:rsidRDefault="00DC58A1" w:rsidP="00DC58A1">
            <w:pPr>
              <w:keepNext/>
              <w:keepLines/>
              <w:spacing w:after="0"/>
              <w:rPr>
                <w:rFonts w:ascii="Arial" w:hAnsi="Arial"/>
                <w:sz w:val="18"/>
              </w:rPr>
            </w:pPr>
            <w:r w:rsidRPr="00A06E74">
              <w:rPr>
                <w:rFonts w:ascii="Arial" w:hAnsi="Arial"/>
                <w:sz w:val="18"/>
              </w:rPr>
              <w:t>n0</w:t>
            </w:r>
          </w:p>
        </w:tc>
        <w:tc>
          <w:tcPr>
            <w:tcW w:w="1700" w:type="dxa"/>
          </w:tcPr>
          <w:p w14:paraId="2C62C577" w14:textId="4F683D42" w:rsidR="00DC58A1" w:rsidRPr="00A06E74" w:rsidRDefault="00DC58A1" w:rsidP="00DC58A1">
            <w:pPr>
              <w:keepNext/>
              <w:keepLines/>
              <w:spacing w:after="0"/>
              <w:rPr>
                <w:rFonts w:ascii="Arial" w:hAnsi="Arial"/>
                <w:sz w:val="18"/>
              </w:rPr>
            </w:pPr>
          </w:p>
        </w:tc>
        <w:tc>
          <w:tcPr>
            <w:tcW w:w="1245" w:type="dxa"/>
          </w:tcPr>
          <w:p w14:paraId="643E2B2A" w14:textId="6D02F367" w:rsidR="00DC58A1" w:rsidRPr="00A06E74" w:rsidRDefault="00DC58A1" w:rsidP="00DC58A1">
            <w:pPr>
              <w:keepNext/>
              <w:keepLines/>
              <w:spacing w:after="0"/>
              <w:rPr>
                <w:rFonts w:ascii="Arial" w:hAnsi="Arial"/>
                <w:sz w:val="18"/>
              </w:rPr>
            </w:pPr>
          </w:p>
        </w:tc>
      </w:tr>
      <w:tr w:rsidR="00DC58A1" w:rsidRPr="00A06E74" w14:paraId="75FBC8AB" w14:textId="761D0B36" w:rsidTr="00DC58A1">
        <w:tc>
          <w:tcPr>
            <w:tcW w:w="4535" w:type="dxa"/>
          </w:tcPr>
          <w:p w14:paraId="78B2BD82" w14:textId="3AA891C1" w:rsidR="00DC58A1" w:rsidRPr="00A06E74" w:rsidRDefault="00DC58A1" w:rsidP="00DC58A1">
            <w:pPr>
              <w:keepNext/>
              <w:keepLines/>
              <w:spacing w:after="0"/>
              <w:rPr>
                <w:rFonts w:ascii="Arial" w:hAnsi="Arial"/>
                <w:sz w:val="18"/>
              </w:rPr>
            </w:pPr>
            <w:r w:rsidRPr="00A06E74">
              <w:rPr>
                <w:rFonts w:ascii="Arial" w:hAnsi="Arial"/>
                <w:sz w:val="18"/>
              </w:rPr>
              <w:t xml:space="preserve">    aggregationLevel16</w:t>
            </w:r>
          </w:p>
        </w:tc>
        <w:tc>
          <w:tcPr>
            <w:tcW w:w="2267" w:type="dxa"/>
          </w:tcPr>
          <w:p w14:paraId="7C1D2360" w14:textId="6FEC677C" w:rsidR="00DC58A1" w:rsidRPr="00A06E74" w:rsidRDefault="00DC58A1" w:rsidP="00DC58A1">
            <w:pPr>
              <w:keepNext/>
              <w:keepLines/>
              <w:spacing w:after="0"/>
              <w:rPr>
                <w:rFonts w:ascii="Arial" w:hAnsi="Arial"/>
                <w:sz w:val="18"/>
              </w:rPr>
            </w:pPr>
            <w:r w:rsidRPr="00A06E74">
              <w:rPr>
                <w:rFonts w:ascii="Arial" w:hAnsi="Arial"/>
                <w:sz w:val="18"/>
              </w:rPr>
              <w:t>n0</w:t>
            </w:r>
          </w:p>
        </w:tc>
        <w:tc>
          <w:tcPr>
            <w:tcW w:w="1700" w:type="dxa"/>
          </w:tcPr>
          <w:p w14:paraId="04E32386" w14:textId="5B4B0019" w:rsidR="00DC58A1" w:rsidRPr="00A06E74" w:rsidRDefault="00DC58A1" w:rsidP="00DC58A1">
            <w:pPr>
              <w:keepNext/>
              <w:keepLines/>
              <w:spacing w:after="0"/>
              <w:rPr>
                <w:rFonts w:ascii="Arial" w:hAnsi="Arial"/>
                <w:sz w:val="18"/>
              </w:rPr>
            </w:pPr>
          </w:p>
        </w:tc>
        <w:tc>
          <w:tcPr>
            <w:tcW w:w="1245" w:type="dxa"/>
          </w:tcPr>
          <w:p w14:paraId="18D672B8" w14:textId="674FA941" w:rsidR="00DC58A1" w:rsidRPr="00A06E74" w:rsidRDefault="00DC58A1" w:rsidP="00DC58A1">
            <w:pPr>
              <w:keepNext/>
              <w:keepLines/>
              <w:spacing w:after="0"/>
              <w:rPr>
                <w:rFonts w:ascii="Arial" w:hAnsi="Arial"/>
                <w:sz w:val="18"/>
              </w:rPr>
            </w:pPr>
          </w:p>
        </w:tc>
      </w:tr>
      <w:tr w:rsidR="00DC58A1" w:rsidRPr="00A06E74" w14:paraId="03BB6976" w14:textId="447268E9" w:rsidTr="00DC58A1">
        <w:tc>
          <w:tcPr>
            <w:tcW w:w="4535" w:type="dxa"/>
          </w:tcPr>
          <w:p w14:paraId="574E416E" w14:textId="53440656" w:rsidR="00DC58A1" w:rsidRPr="00A06E74" w:rsidRDefault="00DC58A1" w:rsidP="00DC58A1">
            <w:pPr>
              <w:keepNext/>
              <w:keepLines/>
              <w:spacing w:after="0"/>
              <w:rPr>
                <w:rFonts w:ascii="Arial" w:hAnsi="Arial"/>
                <w:sz w:val="18"/>
              </w:rPr>
            </w:pPr>
            <w:r w:rsidRPr="00A06E74">
              <w:rPr>
                <w:rFonts w:ascii="Arial" w:hAnsi="Arial"/>
                <w:sz w:val="18"/>
              </w:rPr>
              <w:t xml:space="preserve">  }</w:t>
            </w:r>
          </w:p>
        </w:tc>
        <w:tc>
          <w:tcPr>
            <w:tcW w:w="2267" w:type="dxa"/>
          </w:tcPr>
          <w:p w14:paraId="7030F5CB" w14:textId="73B3E47C" w:rsidR="00DC58A1" w:rsidRPr="00A06E74" w:rsidRDefault="00DC58A1" w:rsidP="00DC58A1">
            <w:pPr>
              <w:keepNext/>
              <w:keepLines/>
              <w:spacing w:after="0"/>
              <w:rPr>
                <w:rFonts w:ascii="Arial" w:hAnsi="Arial"/>
                <w:sz w:val="18"/>
              </w:rPr>
            </w:pPr>
          </w:p>
        </w:tc>
        <w:tc>
          <w:tcPr>
            <w:tcW w:w="1700" w:type="dxa"/>
          </w:tcPr>
          <w:p w14:paraId="21526EF9" w14:textId="575161AE" w:rsidR="00DC58A1" w:rsidRPr="00A06E74" w:rsidRDefault="00DC58A1" w:rsidP="00DC58A1">
            <w:pPr>
              <w:keepNext/>
              <w:keepLines/>
              <w:spacing w:after="0"/>
              <w:rPr>
                <w:rFonts w:ascii="Arial" w:hAnsi="Arial"/>
                <w:sz w:val="18"/>
              </w:rPr>
            </w:pPr>
          </w:p>
        </w:tc>
        <w:tc>
          <w:tcPr>
            <w:tcW w:w="1245" w:type="dxa"/>
          </w:tcPr>
          <w:p w14:paraId="7278149B" w14:textId="681D3B22" w:rsidR="00DC58A1" w:rsidRPr="00A06E74" w:rsidRDefault="00DC58A1" w:rsidP="00DC58A1">
            <w:pPr>
              <w:keepNext/>
              <w:keepLines/>
              <w:spacing w:after="0"/>
              <w:rPr>
                <w:rFonts w:ascii="Arial" w:hAnsi="Arial"/>
                <w:sz w:val="18"/>
              </w:rPr>
            </w:pPr>
          </w:p>
        </w:tc>
      </w:tr>
      <w:tr w:rsidR="00DC58A1" w:rsidRPr="00A06E74" w14:paraId="57E4864F" w14:textId="5C12D6BB" w:rsidTr="00DC58A1">
        <w:tc>
          <w:tcPr>
            <w:tcW w:w="4535" w:type="dxa"/>
          </w:tcPr>
          <w:p w14:paraId="47C97DC1" w14:textId="742F7926" w:rsidR="00DC58A1" w:rsidRPr="00A06E74" w:rsidRDefault="00DC58A1" w:rsidP="00DC58A1">
            <w:pPr>
              <w:keepNext/>
              <w:keepLines/>
              <w:spacing w:after="0"/>
              <w:rPr>
                <w:rFonts w:ascii="Arial" w:hAnsi="Arial"/>
                <w:sz w:val="18"/>
              </w:rPr>
            </w:pPr>
            <w:r w:rsidRPr="00A06E74">
              <w:rPr>
                <w:rFonts w:ascii="Arial" w:hAnsi="Arial"/>
                <w:sz w:val="18"/>
              </w:rPr>
              <w:t xml:space="preserve">  }</w:t>
            </w:r>
          </w:p>
        </w:tc>
        <w:tc>
          <w:tcPr>
            <w:tcW w:w="2267" w:type="dxa"/>
          </w:tcPr>
          <w:p w14:paraId="17EA1D32" w14:textId="5C47A415" w:rsidR="00DC58A1" w:rsidRPr="00A06E74" w:rsidRDefault="00DC58A1" w:rsidP="00DC58A1">
            <w:pPr>
              <w:keepNext/>
              <w:keepLines/>
              <w:spacing w:after="0"/>
              <w:rPr>
                <w:rFonts w:ascii="Arial" w:hAnsi="Arial"/>
                <w:sz w:val="18"/>
              </w:rPr>
            </w:pPr>
          </w:p>
        </w:tc>
        <w:tc>
          <w:tcPr>
            <w:tcW w:w="1700" w:type="dxa"/>
          </w:tcPr>
          <w:p w14:paraId="0B6ED6F7" w14:textId="436EAE71" w:rsidR="00DC58A1" w:rsidRPr="00A06E74" w:rsidRDefault="00DC58A1" w:rsidP="00DC58A1">
            <w:pPr>
              <w:keepNext/>
              <w:keepLines/>
              <w:spacing w:after="0"/>
              <w:rPr>
                <w:rFonts w:ascii="Arial" w:hAnsi="Arial"/>
                <w:sz w:val="18"/>
              </w:rPr>
            </w:pPr>
          </w:p>
        </w:tc>
        <w:tc>
          <w:tcPr>
            <w:tcW w:w="1245" w:type="dxa"/>
          </w:tcPr>
          <w:p w14:paraId="3639865E" w14:textId="082705B6" w:rsidR="00DC58A1" w:rsidRPr="00A06E74" w:rsidRDefault="00DC58A1" w:rsidP="00DC58A1">
            <w:pPr>
              <w:keepNext/>
              <w:keepLines/>
              <w:spacing w:after="0"/>
              <w:rPr>
                <w:rFonts w:ascii="Arial" w:hAnsi="Arial"/>
                <w:sz w:val="18"/>
              </w:rPr>
            </w:pPr>
          </w:p>
        </w:tc>
      </w:tr>
      <w:tr w:rsidR="00DC58A1" w:rsidRPr="00A06E74" w14:paraId="4F09D7AF" w14:textId="77777777" w:rsidTr="00DC58A1">
        <w:tc>
          <w:tcPr>
            <w:tcW w:w="4535" w:type="dxa"/>
          </w:tcPr>
          <w:p w14:paraId="75016D72" w14:textId="77777777" w:rsidR="00DC58A1" w:rsidRPr="00A06E74" w:rsidRDefault="00DC58A1" w:rsidP="00DC58A1">
            <w:pPr>
              <w:keepNext/>
              <w:keepLines/>
              <w:spacing w:after="0"/>
              <w:rPr>
                <w:rFonts w:ascii="Arial" w:hAnsi="Arial"/>
                <w:sz w:val="18"/>
              </w:rPr>
            </w:pPr>
            <w:r w:rsidRPr="00A06E74">
              <w:rPr>
                <w:rFonts w:ascii="Arial" w:hAnsi="Arial"/>
                <w:sz w:val="18"/>
              </w:rPr>
              <w:t>}</w:t>
            </w:r>
          </w:p>
        </w:tc>
        <w:tc>
          <w:tcPr>
            <w:tcW w:w="2267" w:type="dxa"/>
          </w:tcPr>
          <w:p w14:paraId="52D0AC11" w14:textId="77777777" w:rsidR="00DC58A1" w:rsidRPr="00A06E74" w:rsidRDefault="00DC58A1" w:rsidP="00DC58A1">
            <w:pPr>
              <w:keepNext/>
              <w:keepLines/>
              <w:spacing w:after="0"/>
              <w:rPr>
                <w:rFonts w:ascii="Arial" w:hAnsi="Arial"/>
                <w:sz w:val="18"/>
              </w:rPr>
            </w:pPr>
          </w:p>
        </w:tc>
        <w:tc>
          <w:tcPr>
            <w:tcW w:w="1700" w:type="dxa"/>
          </w:tcPr>
          <w:p w14:paraId="2A65F98B" w14:textId="77777777" w:rsidR="00DC58A1" w:rsidRPr="00A06E74" w:rsidRDefault="00DC58A1" w:rsidP="00DC58A1">
            <w:pPr>
              <w:keepNext/>
              <w:keepLines/>
              <w:spacing w:after="0"/>
              <w:rPr>
                <w:rFonts w:ascii="Arial" w:hAnsi="Arial"/>
                <w:sz w:val="18"/>
              </w:rPr>
            </w:pPr>
          </w:p>
        </w:tc>
        <w:tc>
          <w:tcPr>
            <w:tcW w:w="1245" w:type="dxa"/>
          </w:tcPr>
          <w:p w14:paraId="25231C85" w14:textId="77777777" w:rsidR="00DC58A1" w:rsidRPr="00A06E74" w:rsidRDefault="00DC58A1" w:rsidP="00DC58A1">
            <w:pPr>
              <w:keepNext/>
              <w:keepLines/>
              <w:spacing w:after="0"/>
              <w:rPr>
                <w:rFonts w:ascii="Arial" w:hAnsi="Arial"/>
                <w:sz w:val="18"/>
              </w:rPr>
            </w:pPr>
          </w:p>
        </w:tc>
      </w:tr>
    </w:tbl>
    <w:p w14:paraId="47A42559" w14:textId="77777777" w:rsidR="00DC58A1" w:rsidRPr="00A06E74" w:rsidRDefault="00DC58A1" w:rsidP="00DC58A1">
      <w:pPr>
        <w:rPr>
          <w:lang w:eastAsia="sv-SE"/>
        </w:rPr>
      </w:pPr>
    </w:p>
    <w:p w14:paraId="7F3999D3" w14:textId="325E0131" w:rsidR="00DC58A1" w:rsidRPr="00A06E74" w:rsidRDefault="00DC58A1" w:rsidP="00DC58A1">
      <w:pPr>
        <w:keepNext/>
        <w:keepLines/>
        <w:spacing w:before="60"/>
        <w:jc w:val="center"/>
        <w:rPr>
          <w:rFonts w:ascii="Arial" w:hAnsi="Arial"/>
          <w:b/>
          <w:iCs/>
        </w:rPr>
      </w:pPr>
      <w:r w:rsidRPr="00A06E74">
        <w:rPr>
          <w:rFonts w:ascii="Arial" w:hAnsi="Arial"/>
          <w:b/>
        </w:rPr>
        <w:lastRenderedPageBreak/>
        <w:t>Table 7.1.1.8.1.3.3-5:</w:t>
      </w:r>
      <w:r w:rsidRPr="00A06E74">
        <w:rPr>
          <w:rFonts w:ascii="Arial" w:hAnsi="Arial"/>
          <w:b/>
          <w:i/>
        </w:rPr>
        <w:t xml:space="preserve"> </w:t>
      </w:r>
      <w:del w:id="507" w:author="Zhaoya" w:date="2023-07-25T20:35:00Z">
        <w:r w:rsidRPr="00A06E74" w:rsidDel="009E692F">
          <w:rPr>
            <w:rFonts w:ascii="Arial" w:hAnsi="Arial"/>
            <w:b/>
            <w:i/>
          </w:rPr>
          <w:delText>CSI-MeasConfig for TRS</w:delText>
        </w:r>
        <w:r w:rsidRPr="00A06E74" w:rsidDel="009E692F">
          <w:rPr>
            <w:rFonts w:ascii="Arial" w:hAnsi="Arial"/>
            <w:b/>
            <w:iCs/>
          </w:rPr>
          <w:delText xml:space="preserve"> (Table 7.1.1.8.1.3.3-2)</w:delText>
        </w:r>
      </w:del>
      <w:ins w:id="508" w:author="Zhaoya" w:date="2023-07-25T20:35:00Z">
        <w:r w:rsidR="009E692F" w:rsidRPr="00A06E74">
          <w:rPr>
            <w:rFonts w:ascii="Arial" w:hAnsi="Arial"/>
            <w:b/>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rsidDel="009E692F" w14:paraId="2AF10B23" w14:textId="7305645C" w:rsidTr="00DC58A1">
        <w:trPr>
          <w:del w:id="509" w:author="Zhaoya" w:date="2023-07-25T20:35:00Z"/>
        </w:trPr>
        <w:tc>
          <w:tcPr>
            <w:tcW w:w="9747" w:type="dxa"/>
            <w:gridSpan w:val="4"/>
          </w:tcPr>
          <w:p w14:paraId="5FCF3354" w14:textId="1F253F98" w:rsidR="00DC58A1" w:rsidRPr="00A06E74" w:rsidDel="009E692F" w:rsidRDefault="00DC58A1" w:rsidP="00DC58A1">
            <w:pPr>
              <w:pStyle w:val="TAH"/>
              <w:jc w:val="left"/>
              <w:rPr>
                <w:del w:id="510" w:author="Zhaoya" w:date="2023-07-25T20:35:00Z"/>
                <w:b w:val="0"/>
              </w:rPr>
            </w:pPr>
            <w:del w:id="511" w:author="Zhaoya" w:date="2023-07-25T20:35:00Z">
              <w:r w:rsidRPr="00A06E74" w:rsidDel="009E692F">
                <w:rPr>
                  <w:b w:val="0"/>
                </w:rPr>
                <w:delText>Derivation Path: TS 38.508-1[4] Table 4.6.3-38</w:delText>
              </w:r>
            </w:del>
          </w:p>
        </w:tc>
      </w:tr>
      <w:tr w:rsidR="00DC58A1" w:rsidRPr="00A06E74" w:rsidDel="009E692F" w14:paraId="66AD3FD3" w14:textId="59F7FDBE" w:rsidTr="00DC58A1">
        <w:trPr>
          <w:del w:id="512" w:author="Zhaoya" w:date="2023-07-25T20:35:00Z"/>
        </w:trPr>
        <w:tc>
          <w:tcPr>
            <w:tcW w:w="4535" w:type="dxa"/>
          </w:tcPr>
          <w:p w14:paraId="7C450D96" w14:textId="30E81BD4" w:rsidR="00DC58A1" w:rsidRPr="00A06E74" w:rsidDel="009E692F" w:rsidRDefault="00DC58A1" w:rsidP="00DC58A1">
            <w:pPr>
              <w:pStyle w:val="TAH"/>
              <w:rPr>
                <w:del w:id="513" w:author="Zhaoya" w:date="2023-07-25T20:35:00Z"/>
              </w:rPr>
            </w:pPr>
            <w:del w:id="514" w:author="Zhaoya" w:date="2023-07-25T20:35:00Z">
              <w:r w:rsidRPr="00A06E74" w:rsidDel="009E692F">
                <w:delText>Information Element</w:delText>
              </w:r>
            </w:del>
          </w:p>
        </w:tc>
        <w:tc>
          <w:tcPr>
            <w:tcW w:w="2267" w:type="dxa"/>
          </w:tcPr>
          <w:p w14:paraId="00272576" w14:textId="538057FA" w:rsidR="00DC58A1" w:rsidRPr="00A06E74" w:rsidDel="009E692F" w:rsidRDefault="00DC58A1" w:rsidP="00DC58A1">
            <w:pPr>
              <w:pStyle w:val="TAH"/>
              <w:rPr>
                <w:del w:id="515" w:author="Zhaoya" w:date="2023-07-25T20:35:00Z"/>
              </w:rPr>
            </w:pPr>
            <w:del w:id="516" w:author="Zhaoya" w:date="2023-07-25T20:35:00Z">
              <w:r w:rsidRPr="00A06E74" w:rsidDel="009E692F">
                <w:delText>Value/remark</w:delText>
              </w:r>
            </w:del>
          </w:p>
        </w:tc>
        <w:tc>
          <w:tcPr>
            <w:tcW w:w="1700" w:type="dxa"/>
          </w:tcPr>
          <w:p w14:paraId="78D4DDFB" w14:textId="7DBBE1FD" w:rsidR="00DC58A1" w:rsidRPr="00A06E74" w:rsidDel="009E692F" w:rsidRDefault="00DC58A1" w:rsidP="00DC58A1">
            <w:pPr>
              <w:pStyle w:val="TAH"/>
              <w:rPr>
                <w:del w:id="517" w:author="Zhaoya" w:date="2023-07-25T20:35:00Z"/>
              </w:rPr>
            </w:pPr>
            <w:del w:id="518" w:author="Zhaoya" w:date="2023-07-25T20:35:00Z">
              <w:r w:rsidRPr="00A06E74" w:rsidDel="009E692F">
                <w:delText>Comment</w:delText>
              </w:r>
            </w:del>
          </w:p>
        </w:tc>
        <w:tc>
          <w:tcPr>
            <w:tcW w:w="1245" w:type="dxa"/>
          </w:tcPr>
          <w:p w14:paraId="1954D648" w14:textId="2BD9B4C0" w:rsidR="00DC58A1" w:rsidRPr="00A06E74" w:rsidDel="009E692F" w:rsidRDefault="00DC58A1" w:rsidP="00DC58A1">
            <w:pPr>
              <w:pStyle w:val="TAH"/>
              <w:rPr>
                <w:del w:id="519" w:author="Zhaoya" w:date="2023-07-25T20:35:00Z"/>
              </w:rPr>
            </w:pPr>
            <w:del w:id="520" w:author="Zhaoya" w:date="2023-07-25T20:35:00Z">
              <w:r w:rsidRPr="00A06E74" w:rsidDel="009E692F">
                <w:delText>Condition</w:delText>
              </w:r>
            </w:del>
          </w:p>
        </w:tc>
      </w:tr>
      <w:tr w:rsidR="00DC58A1" w:rsidRPr="00A06E74" w:rsidDel="009E692F" w14:paraId="2401C4BE" w14:textId="601D61CB" w:rsidTr="00DC58A1">
        <w:trPr>
          <w:del w:id="521" w:author="Zhaoya" w:date="2023-07-25T20:35:00Z"/>
        </w:trPr>
        <w:tc>
          <w:tcPr>
            <w:tcW w:w="4535" w:type="dxa"/>
          </w:tcPr>
          <w:p w14:paraId="1F768049" w14:textId="6307D5BB" w:rsidR="00DC58A1" w:rsidRPr="00A06E74" w:rsidDel="009E692F" w:rsidRDefault="00DC58A1" w:rsidP="00DC58A1">
            <w:pPr>
              <w:pStyle w:val="TAL"/>
              <w:rPr>
                <w:del w:id="522" w:author="Zhaoya" w:date="2023-07-25T20:35:00Z"/>
              </w:rPr>
            </w:pPr>
            <w:del w:id="523" w:author="Zhaoya" w:date="2023-07-25T20:35:00Z">
              <w:r w:rsidRPr="00A06E74" w:rsidDel="009E692F">
                <w:delText xml:space="preserve">CSI-MeasConfig::= </w:delText>
              </w:r>
              <w:r w:rsidRPr="00A06E74" w:rsidDel="009E692F">
                <w:rPr>
                  <w:snapToGrid w:val="0"/>
                </w:rPr>
                <w:delText xml:space="preserve">SEQUENCE </w:delText>
              </w:r>
              <w:r w:rsidRPr="00A06E74" w:rsidDel="009E692F">
                <w:delText>{</w:delText>
              </w:r>
            </w:del>
          </w:p>
        </w:tc>
        <w:tc>
          <w:tcPr>
            <w:tcW w:w="2267" w:type="dxa"/>
          </w:tcPr>
          <w:p w14:paraId="202422F3" w14:textId="3E9F5F32" w:rsidR="00DC58A1" w:rsidRPr="00A06E74" w:rsidDel="009E692F" w:rsidRDefault="00DC58A1" w:rsidP="00DC58A1">
            <w:pPr>
              <w:pStyle w:val="TAL"/>
              <w:rPr>
                <w:del w:id="524" w:author="Zhaoya" w:date="2023-07-25T20:35:00Z"/>
              </w:rPr>
            </w:pPr>
          </w:p>
        </w:tc>
        <w:tc>
          <w:tcPr>
            <w:tcW w:w="1700" w:type="dxa"/>
          </w:tcPr>
          <w:p w14:paraId="255D811F" w14:textId="0313C919" w:rsidR="00DC58A1" w:rsidRPr="00A06E74" w:rsidDel="009E692F" w:rsidRDefault="00DC58A1" w:rsidP="00DC58A1">
            <w:pPr>
              <w:pStyle w:val="TAL"/>
              <w:rPr>
                <w:del w:id="525" w:author="Zhaoya" w:date="2023-07-25T20:35:00Z"/>
              </w:rPr>
            </w:pPr>
          </w:p>
        </w:tc>
        <w:tc>
          <w:tcPr>
            <w:tcW w:w="1245" w:type="dxa"/>
          </w:tcPr>
          <w:p w14:paraId="0F2F489F" w14:textId="291685F2" w:rsidR="00DC58A1" w:rsidRPr="00A06E74" w:rsidDel="009E692F" w:rsidRDefault="00DC58A1" w:rsidP="00DC58A1">
            <w:pPr>
              <w:pStyle w:val="TAL"/>
              <w:rPr>
                <w:del w:id="526" w:author="Zhaoya" w:date="2023-07-25T20:35:00Z"/>
              </w:rPr>
            </w:pPr>
          </w:p>
        </w:tc>
      </w:tr>
      <w:tr w:rsidR="00DC58A1" w:rsidRPr="00A06E74" w:rsidDel="009E692F" w14:paraId="5D3A3D57" w14:textId="01EB065E" w:rsidTr="00DC58A1">
        <w:trPr>
          <w:del w:id="527" w:author="Zhaoya" w:date="2023-07-25T20:35:00Z"/>
        </w:trPr>
        <w:tc>
          <w:tcPr>
            <w:tcW w:w="4535" w:type="dxa"/>
          </w:tcPr>
          <w:p w14:paraId="72E583B6" w14:textId="623D8129" w:rsidR="00DC58A1" w:rsidRPr="00A06E74" w:rsidDel="009E692F" w:rsidRDefault="00DC58A1" w:rsidP="00DC58A1">
            <w:pPr>
              <w:pStyle w:val="TAL"/>
              <w:rPr>
                <w:del w:id="528" w:author="Zhaoya" w:date="2023-07-25T20:35:00Z"/>
              </w:rPr>
            </w:pPr>
            <w:del w:id="529" w:author="Zhaoya" w:date="2023-07-25T20:35:00Z">
              <w:r w:rsidRPr="00A06E74" w:rsidDel="009E692F">
                <w:delText xml:space="preserve">  nzp-CSI-RS-ResourceToAddModList SEQUENCE (SIZE (1..maxNrofNZP-CSI-RS-Resources)) OF NZP-CSI-RS-Resource {</w:delText>
              </w:r>
            </w:del>
          </w:p>
        </w:tc>
        <w:tc>
          <w:tcPr>
            <w:tcW w:w="2267" w:type="dxa"/>
          </w:tcPr>
          <w:p w14:paraId="69FAE363" w14:textId="6C90E89E" w:rsidR="00DC58A1" w:rsidRPr="00A06E74" w:rsidDel="009E692F" w:rsidRDefault="00DC58A1" w:rsidP="00DC58A1">
            <w:pPr>
              <w:pStyle w:val="TAL"/>
              <w:rPr>
                <w:del w:id="530" w:author="Zhaoya" w:date="2023-07-25T20:35:00Z"/>
              </w:rPr>
            </w:pPr>
            <w:del w:id="531" w:author="Zhaoya" w:date="2023-07-25T20:35:00Z">
              <w:r w:rsidRPr="00A06E74" w:rsidDel="009E692F">
                <w:delText>2 entries in case of FR2</w:delText>
              </w:r>
            </w:del>
          </w:p>
          <w:p w14:paraId="58F239FC" w14:textId="0E38F6BA" w:rsidR="00DC58A1" w:rsidRPr="00A06E74" w:rsidDel="009E692F" w:rsidRDefault="00DC58A1" w:rsidP="00DC58A1">
            <w:pPr>
              <w:pStyle w:val="TAL"/>
              <w:rPr>
                <w:del w:id="532" w:author="Zhaoya" w:date="2023-07-25T20:35:00Z"/>
              </w:rPr>
            </w:pPr>
            <w:del w:id="533" w:author="Zhaoya" w:date="2023-07-25T20:35:00Z">
              <w:r w:rsidRPr="00A06E74" w:rsidDel="009E692F">
                <w:delText>4 entries in case of FR1</w:delText>
              </w:r>
            </w:del>
          </w:p>
        </w:tc>
        <w:tc>
          <w:tcPr>
            <w:tcW w:w="1700" w:type="dxa"/>
          </w:tcPr>
          <w:p w14:paraId="5FA75D66" w14:textId="3A5E04D4" w:rsidR="00DC58A1" w:rsidRPr="00A06E74" w:rsidDel="009E692F" w:rsidRDefault="00DC58A1" w:rsidP="00DC58A1">
            <w:pPr>
              <w:pStyle w:val="TAL"/>
              <w:rPr>
                <w:del w:id="534" w:author="Zhaoya" w:date="2023-07-25T20:35:00Z"/>
              </w:rPr>
            </w:pPr>
            <w:del w:id="535" w:author="Zhaoya" w:date="2023-07-25T20:35:00Z">
              <w:r w:rsidRPr="00A06E74" w:rsidDel="009E692F">
                <w:delText>2 entries in case of FR2</w:delText>
              </w:r>
            </w:del>
          </w:p>
          <w:p w14:paraId="32B6FEA0" w14:textId="43EC08E4" w:rsidR="00DC58A1" w:rsidRPr="00A06E74" w:rsidDel="009E692F" w:rsidRDefault="00DC58A1" w:rsidP="00DC58A1">
            <w:pPr>
              <w:pStyle w:val="TAL"/>
              <w:rPr>
                <w:del w:id="536" w:author="Zhaoya" w:date="2023-07-25T20:35:00Z"/>
              </w:rPr>
            </w:pPr>
            <w:del w:id="537" w:author="Zhaoya" w:date="2023-07-25T20:35:00Z">
              <w:r w:rsidRPr="00A06E74" w:rsidDel="009E692F">
                <w:delText>4 entries in case of FR1</w:delText>
              </w:r>
            </w:del>
          </w:p>
        </w:tc>
        <w:tc>
          <w:tcPr>
            <w:tcW w:w="1245" w:type="dxa"/>
          </w:tcPr>
          <w:p w14:paraId="31532188" w14:textId="511DDE6E" w:rsidR="00DC58A1" w:rsidRPr="00A06E74" w:rsidDel="009E692F" w:rsidRDefault="00DC58A1" w:rsidP="00DC58A1">
            <w:pPr>
              <w:pStyle w:val="TAL"/>
              <w:rPr>
                <w:del w:id="538" w:author="Zhaoya" w:date="2023-07-25T20:35:00Z"/>
              </w:rPr>
            </w:pPr>
          </w:p>
        </w:tc>
      </w:tr>
      <w:tr w:rsidR="00DC58A1" w:rsidRPr="00A06E74" w:rsidDel="009E692F" w14:paraId="342B8D31" w14:textId="7A38E66B" w:rsidTr="00DC58A1">
        <w:trPr>
          <w:del w:id="539" w:author="Zhaoya" w:date="2023-07-25T20:35:00Z"/>
        </w:trPr>
        <w:tc>
          <w:tcPr>
            <w:tcW w:w="4535" w:type="dxa"/>
          </w:tcPr>
          <w:p w14:paraId="1E5011C4" w14:textId="306006E9" w:rsidR="00DC58A1" w:rsidRPr="00A06E74" w:rsidDel="009E692F" w:rsidRDefault="00DC58A1" w:rsidP="00DC58A1">
            <w:pPr>
              <w:pStyle w:val="TAL"/>
              <w:rPr>
                <w:del w:id="540" w:author="Zhaoya" w:date="2023-07-25T20:35:00Z"/>
              </w:rPr>
            </w:pPr>
            <w:del w:id="541" w:author="Zhaoya" w:date="2023-07-25T20:35:00Z">
              <w:r w:rsidRPr="00A06E74" w:rsidDel="009E692F">
                <w:delText xml:space="preserve">    NZP-CSI-RS-Resource[1]</w:delText>
              </w:r>
            </w:del>
          </w:p>
        </w:tc>
        <w:tc>
          <w:tcPr>
            <w:tcW w:w="2267" w:type="dxa"/>
          </w:tcPr>
          <w:p w14:paraId="00C659E8" w14:textId="6EF5EC6A" w:rsidR="00DC58A1" w:rsidRPr="00A06E74" w:rsidDel="009E692F" w:rsidRDefault="00DC58A1" w:rsidP="00DC58A1">
            <w:pPr>
              <w:pStyle w:val="TAL"/>
              <w:rPr>
                <w:del w:id="542" w:author="Zhaoya" w:date="2023-07-25T20:35:00Z"/>
              </w:rPr>
            </w:pPr>
            <w:del w:id="543" w:author="Zhaoya" w:date="2023-07-25T20:35:00Z">
              <w:r w:rsidRPr="00A06E74" w:rsidDel="009E692F">
                <w:delText>NZP-CSI-RS-Resource for TRS (1)</w:delText>
              </w:r>
            </w:del>
          </w:p>
        </w:tc>
        <w:tc>
          <w:tcPr>
            <w:tcW w:w="1700" w:type="dxa"/>
          </w:tcPr>
          <w:p w14:paraId="5473DA9E" w14:textId="6B7B9232" w:rsidR="00DC58A1" w:rsidRPr="00A06E74" w:rsidDel="009E692F" w:rsidRDefault="00DC58A1" w:rsidP="00DC58A1">
            <w:pPr>
              <w:pStyle w:val="TAL"/>
              <w:rPr>
                <w:del w:id="544" w:author="Zhaoya" w:date="2023-07-25T20:35:00Z"/>
                <w:rFonts w:cs="Arial"/>
                <w:szCs w:val="18"/>
                <w:lang w:eastAsia="fr-FR"/>
              </w:rPr>
            </w:pPr>
            <w:del w:id="545" w:author="Zhaoya" w:date="2023-07-25T20:35:00Z">
              <w:r w:rsidRPr="00A06E74" w:rsidDel="009E692F">
                <w:rPr>
                  <w:rFonts w:cs="Arial"/>
                  <w:szCs w:val="18"/>
                  <w:lang w:eastAsia="fr-FR"/>
                </w:rPr>
                <w:delText>entry 1</w:delText>
              </w:r>
            </w:del>
          </w:p>
          <w:p w14:paraId="7B96C839" w14:textId="05EB741C" w:rsidR="00DC58A1" w:rsidRPr="00A06E74" w:rsidDel="009E692F" w:rsidRDefault="00DC58A1" w:rsidP="00DC58A1">
            <w:pPr>
              <w:pStyle w:val="TAL"/>
              <w:rPr>
                <w:del w:id="546" w:author="Zhaoya" w:date="2023-07-25T20:35:00Z"/>
              </w:rPr>
            </w:pPr>
            <w:del w:id="547" w:author="Zhaoya" w:date="2023-07-25T20:35:00Z">
              <w:r w:rsidRPr="00A06E74" w:rsidDel="009E692F">
                <w:rPr>
                  <w:rFonts w:cs="Arial"/>
                  <w:szCs w:val="18"/>
                  <w:lang w:eastAsia="fr-FR"/>
                </w:rPr>
                <w:delText>CSI-RS resource 1</w:delText>
              </w:r>
            </w:del>
          </w:p>
        </w:tc>
        <w:tc>
          <w:tcPr>
            <w:tcW w:w="1245" w:type="dxa"/>
          </w:tcPr>
          <w:p w14:paraId="628C1C6E" w14:textId="34D2133D" w:rsidR="00DC58A1" w:rsidRPr="00A06E74" w:rsidDel="009E692F" w:rsidRDefault="00DC58A1" w:rsidP="00DC58A1">
            <w:pPr>
              <w:pStyle w:val="TAL"/>
              <w:rPr>
                <w:del w:id="548" w:author="Zhaoya" w:date="2023-07-25T20:35:00Z"/>
              </w:rPr>
            </w:pPr>
          </w:p>
        </w:tc>
      </w:tr>
      <w:tr w:rsidR="00DC58A1" w:rsidRPr="00A06E74" w:rsidDel="009E692F" w14:paraId="7D5C5CBE" w14:textId="5076E638" w:rsidTr="00DC58A1">
        <w:trPr>
          <w:del w:id="549" w:author="Zhaoya" w:date="2023-07-25T20:35:00Z"/>
        </w:trPr>
        <w:tc>
          <w:tcPr>
            <w:tcW w:w="4535" w:type="dxa"/>
          </w:tcPr>
          <w:p w14:paraId="05D4537E" w14:textId="73ECA036" w:rsidR="00DC58A1" w:rsidRPr="00A06E74" w:rsidDel="009E692F" w:rsidRDefault="00DC58A1" w:rsidP="00DC58A1">
            <w:pPr>
              <w:pStyle w:val="TAL"/>
              <w:rPr>
                <w:del w:id="550" w:author="Zhaoya" w:date="2023-07-25T20:35:00Z"/>
              </w:rPr>
            </w:pPr>
            <w:del w:id="551" w:author="Zhaoya" w:date="2023-07-25T20:35:00Z">
              <w:r w:rsidRPr="00A06E74" w:rsidDel="009E692F">
                <w:delText xml:space="preserve">    NZP-CSI-RS-Resource[2]</w:delText>
              </w:r>
            </w:del>
          </w:p>
        </w:tc>
        <w:tc>
          <w:tcPr>
            <w:tcW w:w="2267" w:type="dxa"/>
          </w:tcPr>
          <w:p w14:paraId="3D93AF36" w14:textId="57CB35DF" w:rsidR="00DC58A1" w:rsidRPr="00A06E74" w:rsidDel="009E692F" w:rsidRDefault="00DC58A1" w:rsidP="00DC58A1">
            <w:pPr>
              <w:pStyle w:val="TAL"/>
              <w:rPr>
                <w:del w:id="552" w:author="Zhaoya" w:date="2023-07-25T20:35:00Z"/>
              </w:rPr>
            </w:pPr>
            <w:del w:id="553" w:author="Zhaoya" w:date="2023-07-25T20:35:00Z">
              <w:r w:rsidRPr="00A06E74" w:rsidDel="009E692F">
                <w:delText>NZP-CSI-RS-Resource for TRS (2)</w:delText>
              </w:r>
            </w:del>
          </w:p>
        </w:tc>
        <w:tc>
          <w:tcPr>
            <w:tcW w:w="1700" w:type="dxa"/>
          </w:tcPr>
          <w:p w14:paraId="65B58B6C" w14:textId="29DE8866" w:rsidR="00DC58A1" w:rsidRPr="00A06E74" w:rsidDel="009E692F" w:rsidRDefault="00DC58A1" w:rsidP="00DC58A1">
            <w:pPr>
              <w:pStyle w:val="TAL"/>
              <w:rPr>
                <w:del w:id="554" w:author="Zhaoya" w:date="2023-07-25T20:35:00Z"/>
                <w:rFonts w:cs="Arial"/>
                <w:szCs w:val="18"/>
                <w:lang w:eastAsia="fr-FR"/>
              </w:rPr>
            </w:pPr>
            <w:del w:id="555" w:author="Zhaoya" w:date="2023-07-25T20:35:00Z">
              <w:r w:rsidRPr="00A06E74" w:rsidDel="009E692F">
                <w:rPr>
                  <w:rFonts w:cs="Arial"/>
                  <w:szCs w:val="18"/>
                  <w:lang w:eastAsia="fr-FR"/>
                </w:rPr>
                <w:delText>entry 2</w:delText>
              </w:r>
            </w:del>
          </w:p>
          <w:p w14:paraId="00B2A227" w14:textId="435DA752" w:rsidR="00DC58A1" w:rsidRPr="00A06E74" w:rsidDel="009E692F" w:rsidRDefault="00DC58A1" w:rsidP="00DC58A1">
            <w:pPr>
              <w:pStyle w:val="TAL"/>
              <w:rPr>
                <w:del w:id="556" w:author="Zhaoya" w:date="2023-07-25T20:35:00Z"/>
              </w:rPr>
            </w:pPr>
            <w:del w:id="557" w:author="Zhaoya" w:date="2023-07-25T20:35:00Z">
              <w:r w:rsidRPr="00A06E74" w:rsidDel="009E692F">
                <w:rPr>
                  <w:rFonts w:cs="Arial"/>
                  <w:szCs w:val="18"/>
                  <w:lang w:eastAsia="fr-FR"/>
                </w:rPr>
                <w:delText>CSI-RS resource 2</w:delText>
              </w:r>
            </w:del>
          </w:p>
        </w:tc>
        <w:tc>
          <w:tcPr>
            <w:tcW w:w="1245" w:type="dxa"/>
          </w:tcPr>
          <w:p w14:paraId="60036591" w14:textId="7AE8CFC0" w:rsidR="00DC58A1" w:rsidRPr="00A06E74" w:rsidDel="009E692F" w:rsidRDefault="00DC58A1" w:rsidP="00DC58A1">
            <w:pPr>
              <w:pStyle w:val="TAL"/>
              <w:rPr>
                <w:del w:id="558" w:author="Zhaoya" w:date="2023-07-25T20:35:00Z"/>
              </w:rPr>
            </w:pPr>
          </w:p>
        </w:tc>
      </w:tr>
      <w:tr w:rsidR="00DC58A1" w:rsidRPr="00A06E74" w:rsidDel="009E692F" w14:paraId="06C49613" w14:textId="04167959" w:rsidTr="00DC58A1">
        <w:trPr>
          <w:del w:id="559" w:author="Zhaoya" w:date="2023-07-25T20:35:00Z"/>
        </w:trPr>
        <w:tc>
          <w:tcPr>
            <w:tcW w:w="4535" w:type="dxa"/>
          </w:tcPr>
          <w:p w14:paraId="5B5ECDFF" w14:textId="7C6ADAB7" w:rsidR="00DC58A1" w:rsidRPr="00A06E74" w:rsidDel="009E692F" w:rsidRDefault="00DC58A1" w:rsidP="00DC58A1">
            <w:pPr>
              <w:pStyle w:val="TAL"/>
              <w:rPr>
                <w:del w:id="560" w:author="Zhaoya" w:date="2023-07-25T20:35:00Z"/>
              </w:rPr>
            </w:pPr>
            <w:del w:id="561" w:author="Zhaoya" w:date="2023-07-25T20:35:00Z">
              <w:r w:rsidRPr="00A06E74" w:rsidDel="009E692F">
                <w:delText xml:space="preserve">    NZP-CSI-RS-Resource[3]</w:delText>
              </w:r>
            </w:del>
          </w:p>
        </w:tc>
        <w:tc>
          <w:tcPr>
            <w:tcW w:w="2267" w:type="dxa"/>
          </w:tcPr>
          <w:p w14:paraId="5F119BE8" w14:textId="31DACF91" w:rsidR="00DC58A1" w:rsidRPr="00A06E74" w:rsidDel="009E692F" w:rsidRDefault="00DC58A1" w:rsidP="00DC58A1">
            <w:pPr>
              <w:pStyle w:val="TAL"/>
              <w:rPr>
                <w:del w:id="562" w:author="Zhaoya" w:date="2023-07-25T20:35:00Z"/>
              </w:rPr>
            </w:pPr>
            <w:del w:id="563" w:author="Zhaoya" w:date="2023-07-25T20:35:00Z">
              <w:r w:rsidRPr="00A06E74" w:rsidDel="009E692F">
                <w:delText>NZP-CSI-RS-Resource for TRS (3)</w:delText>
              </w:r>
            </w:del>
          </w:p>
        </w:tc>
        <w:tc>
          <w:tcPr>
            <w:tcW w:w="1700" w:type="dxa"/>
          </w:tcPr>
          <w:p w14:paraId="4196FF2E" w14:textId="3259B7DB" w:rsidR="00DC58A1" w:rsidRPr="00A06E74" w:rsidDel="009E692F" w:rsidRDefault="00DC58A1" w:rsidP="00DC58A1">
            <w:pPr>
              <w:pStyle w:val="TAL"/>
              <w:rPr>
                <w:del w:id="564" w:author="Zhaoya" w:date="2023-07-25T20:35:00Z"/>
                <w:rFonts w:cs="Arial"/>
                <w:szCs w:val="18"/>
                <w:lang w:eastAsia="fr-FR"/>
              </w:rPr>
            </w:pPr>
            <w:del w:id="565" w:author="Zhaoya" w:date="2023-07-25T20:35:00Z">
              <w:r w:rsidRPr="00A06E74" w:rsidDel="009E692F">
                <w:rPr>
                  <w:rFonts w:cs="Arial"/>
                  <w:szCs w:val="18"/>
                  <w:lang w:eastAsia="fr-FR"/>
                </w:rPr>
                <w:delText>entry 3</w:delText>
              </w:r>
            </w:del>
          </w:p>
          <w:p w14:paraId="58C850C4" w14:textId="0E9E345F" w:rsidR="00DC58A1" w:rsidRPr="00A06E74" w:rsidDel="009E692F" w:rsidRDefault="00DC58A1" w:rsidP="00DC58A1">
            <w:pPr>
              <w:pStyle w:val="TAL"/>
              <w:rPr>
                <w:del w:id="566" w:author="Zhaoya" w:date="2023-07-25T20:35:00Z"/>
              </w:rPr>
            </w:pPr>
            <w:del w:id="567" w:author="Zhaoya" w:date="2023-07-25T20:35:00Z">
              <w:r w:rsidRPr="00A06E74" w:rsidDel="009E692F">
                <w:rPr>
                  <w:rFonts w:cs="Arial"/>
                  <w:szCs w:val="18"/>
                  <w:lang w:eastAsia="fr-FR"/>
                </w:rPr>
                <w:delText>CSI-RS resource 3</w:delText>
              </w:r>
            </w:del>
          </w:p>
        </w:tc>
        <w:tc>
          <w:tcPr>
            <w:tcW w:w="1245" w:type="dxa"/>
          </w:tcPr>
          <w:p w14:paraId="17CF4CDE" w14:textId="664BC6CC" w:rsidR="00DC58A1" w:rsidRPr="00A06E74" w:rsidDel="009E692F" w:rsidRDefault="00DC58A1" w:rsidP="00DC58A1">
            <w:pPr>
              <w:pStyle w:val="TAL"/>
              <w:rPr>
                <w:del w:id="568" w:author="Zhaoya" w:date="2023-07-25T20:35:00Z"/>
              </w:rPr>
            </w:pPr>
            <w:del w:id="569" w:author="Zhaoya" w:date="2023-07-25T20:35:00Z">
              <w:r w:rsidRPr="00A06E74" w:rsidDel="009E692F">
                <w:delText>FR1</w:delText>
              </w:r>
            </w:del>
          </w:p>
        </w:tc>
      </w:tr>
      <w:tr w:rsidR="00DC58A1" w:rsidRPr="00A06E74" w:rsidDel="009E692F" w14:paraId="021DE356" w14:textId="54AF921E" w:rsidTr="00DC58A1">
        <w:trPr>
          <w:del w:id="570" w:author="Zhaoya" w:date="2023-07-25T20:35:00Z"/>
        </w:trPr>
        <w:tc>
          <w:tcPr>
            <w:tcW w:w="4535" w:type="dxa"/>
          </w:tcPr>
          <w:p w14:paraId="3EBE1DEF" w14:textId="6D39FAC2" w:rsidR="00DC58A1" w:rsidRPr="00A06E74" w:rsidDel="009E692F" w:rsidRDefault="00DC58A1" w:rsidP="00DC58A1">
            <w:pPr>
              <w:pStyle w:val="TAL"/>
              <w:rPr>
                <w:del w:id="571" w:author="Zhaoya" w:date="2023-07-25T20:35:00Z"/>
              </w:rPr>
            </w:pPr>
            <w:del w:id="572" w:author="Zhaoya" w:date="2023-07-25T20:35:00Z">
              <w:r w:rsidRPr="00A06E74" w:rsidDel="009E692F">
                <w:delText xml:space="preserve">    NZP-CSI-RS-Resource[4]</w:delText>
              </w:r>
            </w:del>
          </w:p>
        </w:tc>
        <w:tc>
          <w:tcPr>
            <w:tcW w:w="2267" w:type="dxa"/>
          </w:tcPr>
          <w:p w14:paraId="1E8F3B29" w14:textId="6455E3DA" w:rsidR="00DC58A1" w:rsidRPr="00A06E74" w:rsidDel="009E692F" w:rsidRDefault="00DC58A1" w:rsidP="00DC58A1">
            <w:pPr>
              <w:pStyle w:val="TAL"/>
              <w:rPr>
                <w:del w:id="573" w:author="Zhaoya" w:date="2023-07-25T20:35:00Z"/>
              </w:rPr>
            </w:pPr>
            <w:del w:id="574" w:author="Zhaoya" w:date="2023-07-25T20:35:00Z">
              <w:r w:rsidRPr="00A06E74" w:rsidDel="009E692F">
                <w:delText>NZP-CSI-RS-Resource for TRS (4)</w:delText>
              </w:r>
            </w:del>
          </w:p>
        </w:tc>
        <w:tc>
          <w:tcPr>
            <w:tcW w:w="1700" w:type="dxa"/>
          </w:tcPr>
          <w:p w14:paraId="77DD457E" w14:textId="4E131A4E" w:rsidR="00DC58A1" w:rsidRPr="00A06E74" w:rsidDel="009E692F" w:rsidRDefault="00DC58A1" w:rsidP="00DC58A1">
            <w:pPr>
              <w:pStyle w:val="TAL"/>
              <w:rPr>
                <w:del w:id="575" w:author="Zhaoya" w:date="2023-07-25T20:35:00Z"/>
                <w:rFonts w:cs="Arial"/>
                <w:szCs w:val="18"/>
                <w:lang w:eastAsia="fr-FR"/>
              </w:rPr>
            </w:pPr>
            <w:del w:id="576" w:author="Zhaoya" w:date="2023-07-25T20:35:00Z">
              <w:r w:rsidRPr="00A06E74" w:rsidDel="009E692F">
                <w:rPr>
                  <w:rFonts w:cs="Arial"/>
                  <w:szCs w:val="18"/>
                  <w:lang w:eastAsia="fr-FR"/>
                </w:rPr>
                <w:delText>entry 4</w:delText>
              </w:r>
            </w:del>
          </w:p>
          <w:p w14:paraId="7EBFFC6A" w14:textId="65A530C4" w:rsidR="00DC58A1" w:rsidRPr="00A06E74" w:rsidDel="009E692F" w:rsidRDefault="00DC58A1" w:rsidP="00DC58A1">
            <w:pPr>
              <w:pStyle w:val="TAL"/>
              <w:rPr>
                <w:del w:id="577" w:author="Zhaoya" w:date="2023-07-25T20:35:00Z"/>
              </w:rPr>
            </w:pPr>
            <w:del w:id="578" w:author="Zhaoya" w:date="2023-07-25T20:35:00Z">
              <w:r w:rsidRPr="00A06E74" w:rsidDel="009E692F">
                <w:rPr>
                  <w:rFonts w:cs="Arial"/>
                  <w:szCs w:val="18"/>
                  <w:lang w:eastAsia="fr-FR"/>
                </w:rPr>
                <w:delText>CSI-RS resource 4</w:delText>
              </w:r>
            </w:del>
          </w:p>
        </w:tc>
        <w:tc>
          <w:tcPr>
            <w:tcW w:w="1245" w:type="dxa"/>
          </w:tcPr>
          <w:p w14:paraId="26436246" w14:textId="0D4CC1B2" w:rsidR="00DC58A1" w:rsidRPr="00A06E74" w:rsidDel="009E692F" w:rsidRDefault="00DC58A1" w:rsidP="00DC58A1">
            <w:pPr>
              <w:pStyle w:val="TAL"/>
              <w:rPr>
                <w:del w:id="579" w:author="Zhaoya" w:date="2023-07-25T20:35:00Z"/>
              </w:rPr>
            </w:pPr>
            <w:del w:id="580" w:author="Zhaoya" w:date="2023-07-25T20:35:00Z">
              <w:r w:rsidRPr="00A06E74" w:rsidDel="009E692F">
                <w:delText>FR1</w:delText>
              </w:r>
            </w:del>
          </w:p>
        </w:tc>
      </w:tr>
      <w:tr w:rsidR="00DC58A1" w:rsidRPr="00A06E74" w:rsidDel="009E692F" w14:paraId="764D5DB7" w14:textId="7450D706" w:rsidTr="00DC58A1">
        <w:trPr>
          <w:del w:id="581" w:author="Zhaoya" w:date="2023-07-25T20:35:00Z"/>
        </w:trPr>
        <w:tc>
          <w:tcPr>
            <w:tcW w:w="4535" w:type="dxa"/>
          </w:tcPr>
          <w:p w14:paraId="4FA70DCB" w14:textId="6E857B89" w:rsidR="00DC58A1" w:rsidRPr="00A06E74" w:rsidDel="009E692F" w:rsidRDefault="00DC58A1" w:rsidP="00DC58A1">
            <w:pPr>
              <w:pStyle w:val="TAL"/>
              <w:rPr>
                <w:del w:id="582" w:author="Zhaoya" w:date="2023-07-25T20:35:00Z"/>
              </w:rPr>
            </w:pPr>
            <w:del w:id="583" w:author="Zhaoya" w:date="2023-07-25T20:35:00Z">
              <w:r w:rsidRPr="00A06E74" w:rsidDel="009E692F">
                <w:delText xml:space="preserve">  }</w:delText>
              </w:r>
            </w:del>
          </w:p>
        </w:tc>
        <w:tc>
          <w:tcPr>
            <w:tcW w:w="2267" w:type="dxa"/>
          </w:tcPr>
          <w:p w14:paraId="56C8FD63" w14:textId="11E13387" w:rsidR="00DC58A1" w:rsidRPr="00A06E74" w:rsidDel="009E692F" w:rsidRDefault="00DC58A1" w:rsidP="00DC58A1">
            <w:pPr>
              <w:pStyle w:val="TAL"/>
              <w:rPr>
                <w:del w:id="584" w:author="Zhaoya" w:date="2023-07-25T20:35:00Z"/>
              </w:rPr>
            </w:pPr>
          </w:p>
        </w:tc>
        <w:tc>
          <w:tcPr>
            <w:tcW w:w="1700" w:type="dxa"/>
          </w:tcPr>
          <w:p w14:paraId="77ADAB3C" w14:textId="07828628" w:rsidR="00DC58A1" w:rsidRPr="00A06E74" w:rsidDel="009E692F" w:rsidRDefault="00DC58A1" w:rsidP="00DC58A1">
            <w:pPr>
              <w:pStyle w:val="TAL"/>
              <w:rPr>
                <w:del w:id="585" w:author="Zhaoya" w:date="2023-07-25T20:35:00Z"/>
              </w:rPr>
            </w:pPr>
          </w:p>
        </w:tc>
        <w:tc>
          <w:tcPr>
            <w:tcW w:w="1245" w:type="dxa"/>
          </w:tcPr>
          <w:p w14:paraId="5C8F08B1" w14:textId="35616447" w:rsidR="00DC58A1" w:rsidRPr="00A06E74" w:rsidDel="009E692F" w:rsidRDefault="00DC58A1" w:rsidP="00DC58A1">
            <w:pPr>
              <w:pStyle w:val="TAL"/>
              <w:rPr>
                <w:del w:id="586" w:author="Zhaoya" w:date="2023-07-25T20:35:00Z"/>
              </w:rPr>
            </w:pPr>
          </w:p>
        </w:tc>
      </w:tr>
      <w:tr w:rsidR="00DC58A1" w:rsidRPr="00A06E74" w:rsidDel="009E692F" w14:paraId="49FE13CB" w14:textId="5E4CDAEC" w:rsidTr="00DC58A1">
        <w:trPr>
          <w:del w:id="587" w:author="Zhaoya" w:date="2023-07-25T20:35:00Z"/>
        </w:trPr>
        <w:tc>
          <w:tcPr>
            <w:tcW w:w="4535" w:type="dxa"/>
          </w:tcPr>
          <w:p w14:paraId="11113982" w14:textId="69B98758" w:rsidR="00DC58A1" w:rsidRPr="00A06E74" w:rsidDel="009E692F" w:rsidRDefault="00DC58A1" w:rsidP="00DC58A1">
            <w:pPr>
              <w:pStyle w:val="TAL"/>
              <w:rPr>
                <w:del w:id="588" w:author="Zhaoya" w:date="2023-07-25T20:35:00Z"/>
              </w:rPr>
            </w:pPr>
            <w:del w:id="589" w:author="Zhaoya" w:date="2023-07-25T20:35:00Z">
              <w:r w:rsidRPr="00A06E74" w:rsidDel="009E692F">
                <w:delText xml:space="preserve">  nzp-CSI-RS-ResourceSetToAddModList SEQUENCE (SIZE (1..maxNrofNZP-CSI-RS-ResourceSets)) OF NZP-CSI-RS-ResourceSet {</w:delText>
              </w:r>
            </w:del>
          </w:p>
        </w:tc>
        <w:tc>
          <w:tcPr>
            <w:tcW w:w="2267" w:type="dxa"/>
          </w:tcPr>
          <w:p w14:paraId="5CD7E5CD" w14:textId="0D8A321C" w:rsidR="00DC58A1" w:rsidRPr="00A06E74" w:rsidDel="009E692F" w:rsidRDefault="00DC58A1" w:rsidP="00DC58A1">
            <w:pPr>
              <w:pStyle w:val="TAL"/>
              <w:rPr>
                <w:del w:id="590" w:author="Zhaoya" w:date="2023-07-25T20:35:00Z"/>
              </w:rPr>
            </w:pPr>
            <w:del w:id="591" w:author="Zhaoya" w:date="2023-07-25T20:35:00Z">
              <w:r w:rsidRPr="00A06E74" w:rsidDel="009E692F">
                <w:delText>1 entry</w:delText>
              </w:r>
            </w:del>
          </w:p>
        </w:tc>
        <w:tc>
          <w:tcPr>
            <w:tcW w:w="1700" w:type="dxa"/>
          </w:tcPr>
          <w:p w14:paraId="6197BE71" w14:textId="09B1084F" w:rsidR="00DC58A1" w:rsidRPr="00A06E74" w:rsidDel="009E692F" w:rsidRDefault="00DC58A1" w:rsidP="00DC58A1">
            <w:pPr>
              <w:pStyle w:val="TAL"/>
              <w:rPr>
                <w:del w:id="592" w:author="Zhaoya" w:date="2023-07-25T20:35:00Z"/>
              </w:rPr>
            </w:pPr>
          </w:p>
        </w:tc>
        <w:tc>
          <w:tcPr>
            <w:tcW w:w="1245" w:type="dxa"/>
          </w:tcPr>
          <w:p w14:paraId="1571CE25" w14:textId="679871A6" w:rsidR="00DC58A1" w:rsidRPr="00A06E74" w:rsidDel="009E692F" w:rsidRDefault="00DC58A1" w:rsidP="00DC58A1">
            <w:pPr>
              <w:pStyle w:val="TAL"/>
              <w:rPr>
                <w:del w:id="593" w:author="Zhaoya" w:date="2023-07-25T20:35:00Z"/>
              </w:rPr>
            </w:pPr>
          </w:p>
        </w:tc>
      </w:tr>
      <w:tr w:rsidR="00DC58A1" w:rsidRPr="00A06E74" w:rsidDel="009E692F" w14:paraId="19ADFAF8" w14:textId="764A7DA1" w:rsidTr="00DC58A1">
        <w:trPr>
          <w:del w:id="594" w:author="Zhaoya" w:date="2023-07-25T20:35:00Z"/>
        </w:trPr>
        <w:tc>
          <w:tcPr>
            <w:tcW w:w="4535" w:type="dxa"/>
          </w:tcPr>
          <w:p w14:paraId="334A2EFC" w14:textId="457785F9" w:rsidR="00DC58A1" w:rsidRPr="00A06E74" w:rsidDel="009E692F" w:rsidRDefault="00DC58A1" w:rsidP="00DC58A1">
            <w:pPr>
              <w:pStyle w:val="TAL"/>
              <w:rPr>
                <w:del w:id="595" w:author="Zhaoya" w:date="2023-07-25T20:35:00Z"/>
              </w:rPr>
            </w:pPr>
            <w:del w:id="596" w:author="Zhaoya" w:date="2023-07-25T20:35:00Z">
              <w:r w:rsidRPr="00A06E74" w:rsidDel="009E692F">
                <w:delText xml:space="preserve">    NZP-CSI-RS-ResourceSet[1]</w:delText>
              </w:r>
            </w:del>
          </w:p>
        </w:tc>
        <w:tc>
          <w:tcPr>
            <w:tcW w:w="2267" w:type="dxa"/>
          </w:tcPr>
          <w:p w14:paraId="3FF94407" w14:textId="155B6D10" w:rsidR="00DC58A1" w:rsidRPr="00A06E74" w:rsidDel="009E692F" w:rsidRDefault="00DC58A1" w:rsidP="00DC58A1">
            <w:pPr>
              <w:pStyle w:val="TAL"/>
              <w:rPr>
                <w:del w:id="597" w:author="Zhaoya" w:date="2023-07-25T20:35:00Z"/>
              </w:rPr>
            </w:pPr>
            <w:del w:id="598" w:author="Zhaoya" w:date="2023-07-25T20:35:00Z">
              <w:r w:rsidRPr="00A06E74" w:rsidDel="009E692F">
                <w:delText>NZP-CSI-RS-ResourceSet for TRS</w:delText>
              </w:r>
            </w:del>
          </w:p>
        </w:tc>
        <w:tc>
          <w:tcPr>
            <w:tcW w:w="1700" w:type="dxa"/>
          </w:tcPr>
          <w:p w14:paraId="58B38926" w14:textId="6F73BCDA" w:rsidR="00DC58A1" w:rsidRPr="00A06E74" w:rsidDel="009E692F" w:rsidRDefault="00DC58A1" w:rsidP="00DC58A1">
            <w:pPr>
              <w:pStyle w:val="TAL"/>
              <w:rPr>
                <w:del w:id="599" w:author="Zhaoya" w:date="2023-07-25T20:35:00Z"/>
              </w:rPr>
            </w:pPr>
            <w:del w:id="600" w:author="Zhaoya" w:date="2023-07-25T20:35:00Z">
              <w:r w:rsidRPr="00A06E74" w:rsidDel="009E692F">
                <w:delText>entry 1</w:delText>
              </w:r>
            </w:del>
          </w:p>
        </w:tc>
        <w:tc>
          <w:tcPr>
            <w:tcW w:w="1245" w:type="dxa"/>
          </w:tcPr>
          <w:p w14:paraId="7AA15104" w14:textId="4620E052" w:rsidR="00DC58A1" w:rsidRPr="00A06E74" w:rsidDel="009E692F" w:rsidRDefault="00DC58A1" w:rsidP="00DC58A1">
            <w:pPr>
              <w:pStyle w:val="TAL"/>
              <w:rPr>
                <w:del w:id="601" w:author="Zhaoya" w:date="2023-07-25T20:35:00Z"/>
              </w:rPr>
            </w:pPr>
          </w:p>
        </w:tc>
      </w:tr>
      <w:tr w:rsidR="00DC58A1" w:rsidRPr="00A06E74" w:rsidDel="009E692F" w14:paraId="06DB9081" w14:textId="5813C4F2" w:rsidTr="00DC58A1">
        <w:trPr>
          <w:del w:id="602" w:author="Zhaoya" w:date="2023-07-25T20:35:00Z"/>
        </w:trPr>
        <w:tc>
          <w:tcPr>
            <w:tcW w:w="4535" w:type="dxa"/>
          </w:tcPr>
          <w:p w14:paraId="4281C0F4" w14:textId="22C29382" w:rsidR="00DC58A1" w:rsidRPr="00A06E74" w:rsidDel="009E692F" w:rsidRDefault="00DC58A1" w:rsidP="00DC58A1">
            <w:pPr>
              <w:pStyle w:val="TAL"/>
              <w:rPr>
                <w:del w:id="603" w:author="Zhaoya" w:date="2023-07-25T20:35:00Z"/>
              </w:rPr>
            </w:pPr>
            <w:del w:id="604" w:author="Zhaoya" w:date="2023-07-25T20:35:00Z">
              <w:r w:rsidRPr="00A06E74" w:rsidDel="009E692F">
                <w:delText xml:space="preserve">  }</w:delText>
              </w:r>
            </w:del>
          </w:p>
        </w:tc>
        <w:tc>
          <w:tcPr>
            <w:tcW w:w="2267" w:type="dxa"/>
          </w:tcPr>
          <w:p w14:paraId="06D427B6" w14:textId="1DA1AC2F" w:rsidR="00DC58A1" w:rsidRPr="00A06E74" w:rsidDel="009E692F" w:rsidRDefault="00DC58A1" w:rsidP="00DC58A1">
            <w:pPr>
              <w:pStyle w:val="TAL"/>
              <w:rPr>
                <w:del w:id="605" w:author="Zhaoya" w:date="2023-07-25T20:35:00Z"/>
              </w:rPr>
            </w:pPr>
          </w:p>
        </w:tc>
        <w:tc>
          <w:tcPr>
            <w:tcW w:w="1700" w:type="dxa"/>
          </w:tcPr>
          <w:p w14:paraId="14042725" w14:textId="5E574543" w:rsidR="00DC58A1" w:rsidRPr="00A06E74" w:rsidDel="009E692F" w:rsidRDefault="00DC58A1" w:rsidP="00DC58A1">
            <w:pPr>
              <w:pStyle w:val="TAL"/>
              <w:rPr>
                <w:del w:id="606" w:author="Zhaoya" w:date="2023-07-25T20:35:00Z"/>
              </w:rPr>
            </w:pPr>
          </w:p>
        </w:tc>
        <w:tc>
          <w:tcPr>
            <w:tcW w:w="1245" w:type="dxa"/>
          </w:tcPr>
          <w:p w14:paraId="7E5E687D" w14:textId="55091266" w:rsidR="00DC58A1" w:rsidRPr="00A06E74" w:rsidDel="009E692F" w:rsidRDefault="00DC58A1" w:rsidP="00DC58A1">
            <w:pPr>
              <w:pStyle w:val="TAL"/>
              <w:rPr>
                <w:del w:id="607" w:author="Zhaoya" w:date="2023-07-25T20:35:00Z"/>
              </w:rPr>
            </w:pPr>
          </w:p>
        </w:tc>
      </w:tr>
      <w:tr w:rsidR="00DC58A1" w:rsidRPr="00A06E74" w:rsidDel="009E692F" w14:paraId="6847E4A1" w14:textId="4B6B15FA" w:rsidTr="00DC58A1">
        <w:trPr>
          <w:del w:id="608" w:author="Zhaoya" w:date="2023-07-25T20:35:00Z"/>
        </w:trPr>
        <w:tc>
          <w:tcPr>
            <w:tcW w:w="4535" w:type="dxa"/>
          </w:tcPr>
          <w:p w14:paraId="3043598A" w14:textId="0977555A" w:rsidR="00DC58A1" w:rsidRPr="00A06E74" w:rsidDel="009E692F" w:rsidRDefault="00DC58A1" w:rsidP="00DC58A1">
            <w:pPr>
              <w:pStyle w:val="TAL"/>
              <w:rPr>
                <w:del w:id="609" w:author="Zhaoya" w:date="2023-07-25T20:35:00Z"/>
              </w:rPr>
            </w:pPr>
            <w:del w:id="610" w:author="Zhaoya" w:date="2023-07-25T20:35:00Z">
              <w:r w:rsidRPr="00A06E74" w:rsidDel="009E692F">
                <w:delText xml:space="preserve">  csi-IM-ResourceToAddModList </w:delText>
              </w:r>
            </w:del>
          </w:p>
        </w:tc>
        <w:tc>
          <w:tcPr>
            <w:tcW w:w="2267" w:type="dxa"/>
          </w:tcPr>
          <w:p w14:paraId="22CED136" w14:textId="42122494" w:rsidR="00DC58A1" w:rsidRPr="00A06E74" w:rsidDel="009E692F" w:rsidRDefault="00DC58A1" w:rsidP="00DC58A1">
            <w:pPr>
              <w:pStyle w:val="TAL"/>
              <w:rPr>
                <w:del w:id="611" w:author="Zhaoya" w:date="2023-07-25T20:35:00Z"/>
              </w:rPr>
            </w:pPr>
            <w:del w:id="612" w:author="Zhaoya" w:date="2023-07-25T20:35:00Z">
              <w:r w:rsidRPr="00A06E74" w:rsidDel="009E692F">
                <w:delText>Not present</w:delText>
              </w:r>
            </w:del>
          </w:p>
        </w:tc>
        <w:tc>
          <w:tcPr>
            <w:tcW w:w="1700" w:type="dxa"/>
          </w:tcPr>
          <w:p w14:paraId="733CC26E" w14:textId="4D121529" w:rsidR="00DC58A1" w:rsidRPr="00A06E74" w:rsidDel="009E692F" w:rsidRDefault="00DC58A1" w:rsidP="00DC58A1">
            <w:pPr>
              <w:pStyle w:val="TAL"/>
              <w:rPr>
                <w:del w:id="613" w:author="Zhaoya" w:date="2023-07-25T20:35:00Z"/>
              </w:rPr>
            </w:pPr>
          </w:p>
        </w:tc>
        <w:tc>
          <w:tcPr>
            <w:tcW w:w="1245" w:type="dxa"/>
          </w:tcPr>
          <w:p w14:paraId="7CFBF08A" w14:textId="49C2A61A" w:rsidR="00DC58A1" w:rsidRPr="00A06E74" w:rsidDel="009E692F" w:rsidRDefault="00DC58A1" w:rsidP="00DC58A1">
            <w:pPr>
              <w:pStyle w:val="TAL"/>
              <w:rPr>
                <w:del w:id="614" w:author="Zhaoya" w:date="2023-07-25T20:35:00Z"/>
              </w:rPr>
            </w:pPr>
          </w:p>
        </w:tc>
      </w:tr>
      <w:tr w:rsidR="00DC58A1" w:rsidRPr="00A06E74" w:rsidDel="009E692F" w14:paraId="6BCEBE21" w14:textId="2C2D2EBC" w:rsidTr="00DC58A1">
        <w:trPr>
          <w:del w:id="615" w:author="Zhaoya" w:date="2023-07-25T20:35:00Z"/>
        </w:trPr>
        <w:tc>
          <w:tcPr>
            <w:tcW w:w="4535" w:type="dxa"/>
          </w:tcPr>
          <w:p w14:paraId="291AD021" w14:textId="6636EC30" w:rsidR="00DC58A1" w:rsidRPr="00A06E74" w:rsidDel="009E692F" w:rsidRDefault="00DC58A1" w:rsidP="00DC58A1">
            <w:pPr>
              <w:pStyle w:val="TAL"/>
              <w:rPr>
                <w:del w:id="616" w:author="Zhaoya" w:date="2023-07-25T20:35:00Z"/>
              </w:rPr>
            </w:pPr>
            <w:del w:id="617" w:author="Zhaoya" w:date="2023-07-25T20:35:00Z">
              <w:r w:rsidRPr="00A06E74" w:rsidDel="009E692F">
                <w:delText xml:space="preserve">  csi-IM-ResourceSetToAddModList </w:delText>
              </w:r>
            </w:del>
          </w:p>
        </w:tc>
        <w:tc>
          <w:tcPr>
            <w:tcW w:w="2267" w:type="dxa"/>
          </w:tcPr>
          <w:p w14:paraId="04AF3B16" w14:textId="640FDB81" w:rsidR="00DC58A1" w:rsidRPr="00A06E74" w:rsidDel="009E692F" w:rsidRDefault="00DC58A1" w:rsidP="00DC58A1">
            <w:pPr>
              <w:pStyle w:val="TAL"/>
              <w:rPr>
                <w:del w:id="618" w:author="Zhaoya" w:date="2023-07-25T20:35:00Z"/>
              </w:rPr>
            </w:pPr>
            <w:del w:id="619" w:author="Zhaoya" w:date="2023-07-25T20:35:00Z">
              <w:r w:rsidRPr="00A06E74" w:rsidDel="009E692F">
                <w:delText>Not present</w:delText>
              </w:r>
            </w:del>
          </w:p>
        </w:tc>
        <w:tc>
          <w:tcPr>
            <w:tcW w:w="1700" w:type="dxa"/>
          </w:tcPr>
          <w:p w14:paraId="517A7E34" w14:textId="4F64DD8C" w:rsidR="00DC58A1" w:rsidRPr="00A06E74" w:rsidDel="009E692F" w:rsidRDefault="00DC58A1" w:rsidP="00DC58A1">
            <w:pPr>
              <w:pStyle w:val="TAL"/>
              <w:rPr>
                <w:del w:id="620" w:author="Zhaoya" w:date="2023-07-25T20:35:00Z"/>
              </w:rPr>
            </w:pPr>
          </w:p>
        </w:tc>
        <w:tc>
          <w:tcPr>
            <w:tcW w:w="1245" w:type="dxa"/>
          </w:tcPr>
          <w:p w14:paraId="6348681B" w14:textId="6B941D19" w:rsidR="00DC58A1" w:rsidRPr="00A06E74" w:rsidDel="009E692F" w:rsidRDefault="00DC58A1" w:rsidP="00DC58A1">
            <w:pPr>
              <w:pStyle w:val="TAL"/>
              <w:rPr>
                <w:del w:id="621" w:author="Zhaoya" w:date="2023-07-25T20:35:00Z"/>
              </w:rPr>
            </w:pPr>
          </w:p>
        </w:tc>
      </w:tr>
      <w:tr w:rsidR="00DC58A1" w:rsidRPr="00A06E74" w:rsidDel="009E692F" w14:paraId="4CCD2966" w14:textId="4C08EC19" w:rsidTr="00DC58A1">
        <w:trPr>
          <w:del w:id="622" w:author="Zhaoya" w:date="2023-07-25T20:35:00Z"/>
        </w:trPr>
        <w:tc>
          <w:tcPr>
            <w:tcW w:w="4535" w:type="dxa"/>
          </w:tcPr>
          <w:p w14:paraId="7560EE86" w14:textId="5C66B671" w:rsidR="00DC58A1" w:rsidRPr="00A06E74" w:rsidDel="009E692F" w:rsidRDefault="00DC58A1" w:rsidP="00DC58A1">
            <w:pPr>
              <w:pStyle w:val="TAL"/>
              <w:rPr>
                <w:del w:id="623" w:author="Zhaoya" w:date="2023-07-25T20:35:00Z"/>
              </w:rPr>
            </w:pPr>
            <w:del w:id="624" w:author="Zhaoya" w:date="2023-07-25T20:35:00Z">
              <w:r w:rsidRPr="00A06E74" w:rsidDel="009E692F">
                <w:delText xml:space="preserve">  csi-SSB-ResourceSetToAddModList </w:delText>
              </w:r>
            </w:del>
          </w:p>
        </w:tc>
        <w:tc>
          <w:tcPr>
            <w:tcW w:w="2267" w:type="dxa"/>
          </w:tcPr>
          <w:p w14:paraId="22AB724F" w14:textId="6B71E637" w:rsidR="00DC58A1" w:rsidRPr="00A06E74" w:rsidDel="009E692F" w:rsidRDefault="00DC58A1" w:rsidP="00DC58A1">
            <w:pPr>
              <w:pStyle w:val="TAL"/>
              <w:rPr>
                <w:del w:id="625" w:author="Zhaoya" w:date="2023-07-25T20:35:00Z"/>
              </w:rPr>
            </w:pPr>
            <w:del w:id="626" w:author="Zhaoya" w:date="2023-07-25T20:35:00Z">
              <w:r w:rsidRPr="00A06E74" w:rsidDel="009E692F">
                <w:delText>Not present</w:delText>
              </w:r>
            </w:del>
          </w:p>
        </w:tc>
        <w:tc>
          <w:tcPr>
            <w:tcW w:w="1700" w:type="dxa"/>
          </w:tcPr>
          <w:p w14:paraId="264CFC45" w14:textId="0B99ABAB" w:rsidR="00DC58A1" w:rsidRPr="00A06E74" w:rsidDel="009E692F" w:rsidRDefault="00DC58A1" w:rsidP="00DC58A1">
            <w:pPr>
              <w:pStyle w:val="TAL"/>
              <w:rPr>
                <w:del w:id="627" w:author="Zhaoya" w:date="2023-07-25T20:35:00Z"/>
              </w:rPr>
            </w:pPr>
          </w:p>
        </w:tc>
        <w:tc>
          <w:tcPr>
            <w:tcW w:w="1245" w:type="dxa"/>
          </w:tcPr>
          <w:p w14:paraId="7276A60D" w14:textId="215B70F3" w:rsidR="00DC58A1" w:rsidRPr="00A06E74" w:rsidDel="009E692F" w:rsidRDefault="00DC58A1" w:rsidP="00DC58A1">
            <w:pPr>
              <w:pStyle w:val="TAL"/>
              <w:rPr>
                <w:del w:id="628" w:author="Zhaoya" w:date="2023-07-25T20:35:00Z"/>
              </w:rPr>
            </w:pPr>
          </w:p>
        </w:tc>
      </w:tr>
      <w:tr w:rsidR="00DC58A1" w:rsidRPr="00A06E74" w:rsidDel="009E692F" w14:paraId="3A5AC308" w14:textId="28F4EEBA" w:rsidTr="00DC58A1">
        <w:trPr>
          <w:del w:id="629" w:author="Zhaoya" w:date="2023-07-25T20:35:00Z"/>
        </w:trPr>
        <w:tc>
          <w:tcPr>
            <w:tcW w:w="4535" w:type="dxa"/>
          </w:tcPr>
          <w:p w14:paraId="75B9FE73" w14:textId="460A1C21" w:rsidR="00DC58A1" w:rsidRPr="00A06E74" w:rsidDel="009E692F" w:rsidRDefault="00DC58A1" w:rsidP="00DC58A1">
            <w:pPr>
              <w:pStyle w:val="TAL"/>
              <w:rPr>
                <w:del w:id="630" w:author="Zhaoya" w:date="2023-07-25T20:35:00Z"/>
              </w:rPr>
            </w:pPr>
            <w:del w:id="631" w:author="Zhaoya" w:date="2023-07-25T20:35:00Z">
              <w:r w:rsidRPr="00A06E74" w:rsidDel="009E692F">
                <w:delText xml:space="preserve">  csi-ResourceConfigToAddModList SEQUENCE (SIZE (1..maxNrofCSI-ResourceConfigurations)) OF CSI-ResourceConfig {</w:delText>
              </w:r>
            </w:del>
          </w:p>
        </w:tc>
        <w:tc>
          <w:tcPr>
            <w:tcW w:w="2267" w:type="dxa"/>
          </w:tcPr>
          <w:p w14:paraId="7B637E28" w14:textId="0CE5EA7E" w:rsidR="00DC58A1" w:rsidRPr="00A06E74" w:rsidDel="009E692F" w:rsidRDefault="00DC58A1" w:rsidP="00DC58A1">
            <w:pPr>
              <w:pStyle w:val="TAL"/>
              <w:rPr>
                <w:del w:id="632" w:author="Zhaoya" w:date="2023-07-25T20:35:00Z"/>
              </w:rPr>
            </w:pPr>
            <w:del w:id="633" w:author="Zhaoya" w:date="2023-07-25T20:35:00Z">
              <w:r w:rsidRPr="00A06E74" w:rsidDel="009E692F">
                <w:delText>1 entry</w:delText>
              </w:r>
            </w:del>
          </w:p>
        </w:tc>
        <w:tc>
          <w:tcPr>
            <w:tcW w:w="1700" w:type="dxa"/>
          </w:tcPr>
          <w:p w14:paraId="32EBB274" w14:textId="6B61A8B5" w:rsidR="00DC58A1" w:rsidRPr="00A06E74" w:rsidDel="009E692F" w:rsidRDefault="00DC58A1" w:rsidP="00DC58A1">
            <w:pPr>
              <w:pStyle w:val="TAL"/>
              <w:rPr>
                <w:del w:id="634" w:author="Zhaoya" w:date="2023-07-25T20:35:00Z"/>
              </w:rPr>
            </w:pPr>
          </w:p>
        </w:tc>
        <w:tc>
          <w:tcPr>
            <w:tcW w:w="1245" w:type="dxa"/>
          </w:tcPr>
          <w:p w14:paraId="1729D19A" w14:textId="1C9205CB" w:rsidR="00DC58A1" w:rsidRPr="00A06E74" w:rsidDel="009E692F" w:rsidRDefault="00DC58A1" w:rsidP="00DC58A1">
            <w:pPr>
              <w:pStyle w:val="TAL"/>
              <w:rPr>
                <w:del w:id="635" w:author="Zhaoya" w:date="2023-07-25T20:35:00Z"/>
              </w:rPr>
            </w:pPr>
          </w:p>
        </w:tc>
      </w:tr>
      <w:tr w:rsidR="00DC58A1" w:rsidRPr="00A06E74" w:rsidDel="009E692F" w14:paraId="332143BF" w14:textId="4048FBA5" w:rsidTr="00DC58A1">
        <w:trPr>
          <w:del w:id="636" w:author="Zhaoya" w:date="2023-07-25T20:35:00Z"/>
        </w:trPr>
        <w:tc>
          <w:tcPr>
            <w:tcW w:w="4535" w:type="dxa"/>
          </w:tcPr>
          <w:p w14:paraId="46F8EBB0" w14:textId="57770EF7" w:rsidR="00DC58A1" w:rsidRPr="00A06E74" w:rsidDel="009E692F" w:rsidRDefault="00DC58A1" w:rsidP="00DC58A1">
            <w:pPr>
              <w:pStyle w:val="TAL"/>
              <w:rPr>
                <w:del w:id="637" w:author="Zhaoya" w:date="2023-07-25T20:35:00Z"/>
              </w:rPr>
            </w:pPr>
            <w:del w:id="638" w:author="Zhaoya" w:date="2023-07-25T20:35:00Z">
              <w:r w:rsidRPr="00A06E74" w:rsidDel="009E692F">
                <w:delText xml:space="preserve">    CSI-ResourceConfig[1]</w:delText>
              </w:r>
            </w:del>
          </w:p>
        </w:tc>
        <w:tc>
          <w:tcPr>
            <w:tcW w:w="2267" w:type="dxa"/>
          </w:tcPr>
          <w:p w14:paraId="56769A59" w14:textId="0D85F8D1" w:rsidR="00DC58A1" w:rsidRPr="00A06E74" w:rsidDel="009E692F" w:rsidRDefault="00DC58A1" w:rsidP="00DC58A1">
            <w:pPr>
              <w:pStyle w:val="TAL"/>
              <w:rPr>
                <w:del w:id="639" w:author="Zhaoya" w:date="2023-07-25T20:35:00Z"/>
              </w:rPr>
            </w:pPr>
            <w:del w:id="640" w:author="Zhaoya" w:date="2023-07-25T20:35:00Z">
              <w:r w:rsidRPr="00A06E74" w:rsidDel="009E692F">
                <w:delText>CSI-ResourceConfig for TRS</w:delText>
              </w:r>
            </w:del>
          </w:p>
        </w:tc>
        <w:tc>
          <w:tcPr>
            <w:tcW w:w="1700" w:type="dxa"/>
          </w:tcPr>
          <w:p w14:paraId="1F0C3940" w14:textId="67A730A8" w:rsidR="00DC58A1" w:rsidRPr="00A06E74" w:rsidDel="009E692F" w:rsidRDefault="00DC58A1" w:rsidP="00DC58A1">
            <w:pPr>
              <w:pStyle w:val="TAL"/>
              <w:rPr>
                <w:del w:id="641" w:author="Zhaoya" w:date="2023-07-25T20:35:00Z"/>
              </w:rPr>
            </w:pPr>
            <w:del w:id="642" w:author="Zhaoya" w:date="2023-07-25T20:35:00Z">
              <w:r w:rsidRPr="00A06E74" w:rsidDel="009E692F">
                <w:delText>entry 1</w:delText>
              </w:r>
            </w:del>
          </w:p>
        </w:tc>
        <w:tc>
          <w:tcPr>
            <w:tcW w:w="1245" w:type="dxa"/>
          </w:tcPr>
          <w:p w14:paraId="32FD1BD3" w14:textId="140288DB" w:rsidR="00DC58A1" w:rsidRPr="00A06E74" w:rsidDel="009E692F" w:rsidRDefault="00DC58A1" w:rsidP="00DC58A1">
            <w:pPr>
              <w:pStyle w:val="TAL"/>
              <w:rPr>
                <w:del w:id="643" w:author="Zhaoya" w:date="2023-07-25T20:35:00Z"/>
              </w:rPr>
            </w:pPr>
          </w:p>
        </w:tc>
      </w:tr>
      <w:tr w:rsidR="00DC58A1" w:rsidRPr="00A06E74" w:rsidDel="009E692F" w14:paraId="15569B55" w14:textId="79F4F917" w:rsidTr="00DC58A1">
        <w:trPr>
          <w:del w:id="644" w:author="Zhaoya" w:date="2023-07-25T20:35:00Z"/>
        </w:trPr>
        <w:tc>
          <w:tcPr>
            <w:tcW w:w="4535" w:type="dxa"/>
          </w:tcPr>
          <w:p w14:paraId="1E30C4EA" w14:textId="4AEACAB9" w:rsidR="00DC58A1" w:rsidRPr="00A06E74" w:rsidDel="009E692F" w:rsidRDefault="00DC58A1" w:rsidP="00DC58A1">
            <w:pPr>
              <w:pStyle w:val="TAL"/>
              <w:rPr>
                <w:del w:id="645" w:author="Zhaoya" w:date="2023-07-25T20:35:00Z"/>
              </w:rPr>
            </w:pPr>
            <w:del w:id="646" w:author="Zhaoya" w:date="2023-07-25T20:35:00Z">
              <w:r w:rsidRPr="00A06E74" w:rsidDel="009E692F">
                <w:delText xml:space="preserve">  }</w:delText>
              </w:r>
            </w:del>
          </w:p>
        </w:tc>
        <w:tc>
          <w:tcPr>
            <w:tcW w:w="2267" w:type="dxa"/>
          </w:tcPr>
          <w:p w14:paraId="4FFF0645" w14:textId="2C6FF69F" w:rsidR="00DC58A1" w:rsidRPr="00A06E74" w:rsidDel="009E692F" w:rsidRDefault="00DC58A1" w:rsidP="00DC58A1">
            <w:pPr>
              <w:pStyle w:val="TAL"/>
              <w:rPr>
                <w:del w:id="647" w:author="Zhaoya" w:date="2023-07-25T20:35:00Z"/>
              </w:rPr>
            </w:pPr>
          </w:p>
        </w:tc>
        <w:tc>
          <w:tcPr>
            <w:tcW w:w="1700" w:type="dxa"/>
          </w:tcPr>
          <w:p w14:paraId="05A066ED" w14:textId="5E54FC50" w:rsidR="00DC58A1" w:rsidRPr="00A06E74" w:rsidDel="009E692F" w:rsidRDefault="00DC58A1" w:rsidP="00DC58A1">
            <w:pPr>
              <w:pStyle w:val="TAL"/>
              <w:rPr>
                <w:del w:id="648" w:author="Zhaoya" w:date="2023-07-25T20:35:00Z"/>
              </w:rPr>
            </w:pPr>
          </w:p>
        </w:tc>
        <w:tc>
          <w:tcPr>
            <w:tcW w:w="1245" w:type="dxa"/>
          </w:tcPr>
          <w:p w14:paraId="75994E1D" w14:textId="7D607EFF" w:rsidR="00DC58A1" w:rsidRPr="00A06E74" w:rsidDel="009E692F" w:rsidRDefault="00DC58A1" w:rsidP="00DC58A1">
            <w:pPr>
              <w:pStyle w:val="TAL"/>
              <w:rPr>
                <w:del w:id="649" w:author="Zhaoya" w:date="2023-07-25T20:35:00Z"/>
              </w:rPr>
            </w:pPr>
          </w:p>
        </w:tc>
      </w:tr>
      <w:tr w:rsidR="00DC58A1" w:rsidRPr="00A06E74" w:rsidDel="009E692F" w14:paraId="48EED535" w14:textId="05EE024D" w:rsidTr="00DC58A1">
        <w:trPr>
          <w:del w:id="650" w:author="Zhaoya" w:date="2023-07-25T20:35:00Z"/>
        </w:trPr>
        <w:tc>
          <w:tcPr>
            <w:tcW w:w="4535" w:type="dxa"/>
          </w:tcPr>
          <w:p w14:paraId="3691DBD4" w14:textId="4604DC52" w:rsidR="00DC58A1" w:rsidRPr="00A06E74" w:rsidDel="009E692F" w:rsidRDefault="00DC58A1" w:rsidP="00DC58A1">
            <w:pPr>
              <w:pStyle w:val="TAL"/>
              <w:rPr>
                <w:del w:id="651" w:author="Zhaoya" w:date="2023-07-25T20:35:00Z"/>
              </w:rPr>
            </w:pPr>
            <w:del w:id="652" w:author="Zhaoya" w:date="2023-07-25T20:35:00Z">
              <w:r w:rsidRPr="00A06E74" w:rsidDel="009E692F">
                <w:delText xml:space="preserve">  reportTriggerSize</w:delText>
              </w:r>
            </w:del>
          </w:p>
        </w:tc>
        <w:tc>
          <w:tcPr>
            <w:tcW w:w="2267" w:type="dxa"/>
          </w:tcPr>
          <w:p w14:paraId="14AB2697" w14:textId="4384FE18" w:rsidR="00DC58A1" w:rsidRPr="00A06E74" w:rsidDel="009E692F" w:rsidRDefault="00DC58A1" w:rsidP="00DC58A1">
            <w:pPr>
              <w:pStyle w:val="TAL"/>
              <w:rPr>
                <w:del w:id="653" w:author="Zhaoya" w:date="2023-07-25T20:35:00Z"/>
              </w:rPr>
            </w:pPr>
            <w:del w:id="654" w:author="Zhaoya" w:date="2023-07-25T20:35:00Z">
              <w:r w:rsidRPr="00A06E74" w:rsidDel="009E692F">
                <w:delText>Not present</w:delText>
              </w:r>
            </w:del>
          </w:p>
        </w:tc>
        <w:tc>
          <w:tcPr>
            <w:tcW w:w="1700" w:type="dxa"/>
          </w:tcPr>
          <w:p w14:paraId="04F428C7" w14:textId="6014C36C" w:rsidR="00DC58A1" w:rsidRPr="00A06E74" w:rsidDel="009E692F" w:rsidRDefault="00DC58A1" w:rsidP="00DC58A1">
            <w:pPr>
              <w:pStyle w:val="TAL"/>
              <w:rPr>
                <w:del w:id="655" w:author="Zhaoya" w:date="2023-07-25T20:35:00Z"/>
              </w:rPr>
            </w:pPr>
          </w:p>
        </w:tc>
        <w:tc>
          <w:tcPr>
            <w:tcW w:w="1245" w:type="dxa"/>
          </w:tcPr>
          <w:p w14:paraId="25CD1D6E" w14:textId="1799E4DF" w:rsidR="00DC58A1" w:rsidRPr="00A06E74" w:rsidDel="009E692F" w:rsidRDefault="00DC58A1" w:rsidP="00DC58A1">
            <w:pPr>
              <w:pStyle w:val="TAL"/>
              <w:rPr>
                <w:del w:id="656" w:author="Zhaoya" w:date="2023-07-25T20:35:00Z"/>
              </w:rPr>
            </w:pPr>
          </w:p>
        </w:tc>
      </w:tr>
      <w:tr w:rsidR="00DC58A1" w:rsidRPr="00A06E74" w:rsidDel="009E692F" w14:paraId="175350D8" w14:textId="1E20A71F" w:rsidTr="00DC58A1">
        <w:trPr>
          <w:del w:id="657" w:author="Zhaoya" w:date="2023-07-25T20:35:00Z"/>
        </w:trPr>
        <w:tc>
          <w:tcPr>
            <w:tcW w:w="4535" w:type="dxa"/>
          </w:tcPr>
          <w:p w14:paraId="0D7640B4" w14:textId="69FA80F2" w:rsidR="00DC58A1" w:rsidRPr="00A06E74" w:rsidDel="009E692F" w:rsidRDefault="00DC58A1" w:rsidP="00DC58A1">
            <w:pPr>
              <w:pStyle w:val="TAL"/>
              <w:rPr>
                <w:del w:id="658" w:author="Zhaoya" w:date="2023-07-25T20:35:00Z"/>
              </w:rPr>
            </w:pPr>
            <w:del w:id="659" w:author="Zhaoya" w:date="2023-07-25T20:35:00Z">
              <w:r w:rsidRPr="00A06E74" w:rsidDel="009E692F">
                <w:delText xml:space="preserve">  aperiodicTriggerStateList SetupRelease</w:delText>
              </w:r>
            </w:del>
          </w:p>
        </w:tc>
        <w:tc>
          <w:tcPr>
            <w:tcW w:w="2267" w:type="dxa"/>
          </w:tcPr>
          <w:p w14:paraId="0C9CE2D4" w14:textId="4A31BAD3" w:rsidR="00DC58A1" w:rsidRPr="00A06E74" w:rsidDel="009E692F" w:rsidRDefault="00DC58A1" w:rsidP="00DC58A1">
            <w:pPr>
              <w:pStyle w:val="TAL"/>
              <w:rPr>
                <w:del w:id="660" w:author="Zhaoya" w:date="2023-07-25T20:35:00Z"/>
              </w:rPr>
            </w:pPr>
            <w:del w:id="661" w:author="Zhaoya" w:date="2023-07-25T20:35:00Z">
              <w:r w:rsidRPr="00A06E74" w:rsidDel="009E692F">
                <w:delText>Not present</w:delText>
              </w:r>
            </w:del>
          </w:p>
        </w:tc>
        <w:tc>
          <w:tcPr>
            <w:tcW w:w="1700" w:type="dxa"/>
          </w:tcPr>
          <w:p w14:paraId="79B6A3A6" w14:textId="70D9149B" w:rsidR="00DC58A1" w:rsidRPr="00A06E74" w:rsidDel="009E692F" w:rsidRDefault="00DC58A1" w:rsidP="00DC58A1">
            <w:pPr>
              <w:pStyle w:val="TAL"/>
              <w:rPr>
                <w:del w:id="662" w:author="Zhaoya" w:date="2023-07-25T20:35:00Z"/>
              </w:rPr>
            </w:pPr>
          </w:p>
        </w:tc>
        <w:tc>
          <w:tcPr>
            <w:tcW w:w="1245" w:type="dxa"/>
          </w:tcPr>
          <w:p w14:paraId="6EB0FFD4" w14:textId="52F863FC" w:rsidR="00DC58A1" w:rsidRPr="00A06E74" w:rsidDel="009E692F" w:rsidRDefault="00DC58A1" w:rsidP="00DC58A1">
            <w:pPr>
              <w:pStyle w:val="TAL"/>
              <w:rPr>
                <w:del w:id="663" w:author="Zhaoya" w:date="2023-07-25T20:35:00Z"/>
              </w:rPr>
            </w:pPr>
          </w:p>
        </w:tc>
      </w:tr>
      <w:tr w:rsidR="00DC58A1" w:rsidRPr="00A06E74" w:rsidDel="009E692F" w14:paraId="6AB8B130" w14:textId="60A55F44" w:rsidTr="00DC58A1">
        <w:trPr>
          <w:del w:id="664" w:author="Zhaoya" w:date="2023-07-25T20:35:00Z"/>
        </w:trPr>
        <w:tc>
          <w:tcPr>
            <w:tcW w:w="4535" w:type="dxa"/>
          </w:tcPr>
          <w:p w14:paraId="72512670" w14:textId="65B80B4E" w:rsidR="00DC58A1" w:rsidRPr="00A06E74" w:rsidDel="009E692F" w:rsidRDefault="00DC58A1" w:rsidP="00DC58A1">
            <w:pPr>
              <w:pStyle w:val="TAL"/>
              <w:rPr>
                <w:del w:id="665" w:author="Zhaoya" w:date="2023-07-25T20:35:00Z"/>
              </w:rPr>
            </w:pPr>
            <w:del w:id="666" w:author="Zhaoya" w:date="2023-07-25T20:35:00Z">
              <w:r w:rsidRPr="00A06E74" w:rsidDel="009E692F">
                <w:delText>}</w:delText>
              </w:r>
            </w:del>
          </w:p>
        </w:tc>
        <w:tc>
          <w:tcPr>
            <w:tcW w:w="2267" w:type="dxa"/>
          </w:tcPr>
          <w:p w14:paraId="2E3C8AD4" w14:textId="60968E45" w:rsidR="00DC58A1" w:rsidRPr="00A06E74" w:rsidDel="009E692F" w:rsidRDefault="00DC58A1" w:rsidP="00DC58A1">
            <w:pPr>
              <w:pStyle w:val="TAL"/>
              <w:rPr>
                <w:del w:id="667" w:author="Zhaoya" w:date="2023-07-25T20:35:00Z"/>
              </w:rPr>
            </w:pPr>
          </w:p>
        </w:tc>
        <w:tc>
          <w:tcPr>
            <w:tcW w:w="1700" w:type="dxa"/>
          </w:tcPr>
          <w:p w14:paraId="63A6AF78" w14:textId="0ADCCC3B" w:rsidR="00DC58A1" w:rsidRPr="00A06E74" w:rsidDel="009E692F" w:rsidRDefault="00DC58A1" w:rsidP="00DC58A1">
            <w:pPr>
              <w:pStyle w:val="TAL"/>
              <w:rPr>
                <w:del w:id="668" w:author="Zhaoya" w:date="2023-07-25T20:35:00Z"/>
              </w:rPr>
            </w:pPr>
          </w:p>
        </w:tc>
        <w:tc>
          <w:tcPr>
            <w:tcW w:w="1245" w:type="dxa"/>
          </w:tcPr>
          <w:p w14:paraId="0CA6813D" w14:textId="53939AC5" w:rsidR="00DC58A1" w:rsidRPr="00A06E74" w:rsidDel="009E692F" w:rsidRDefault="00DC58A1" w:rsidP="00DC58A1">
            <w:pPr>
              <w:pStyle w:val="TAL"/>
              <w:rPr>
                <w:del w:id="669" w:author="Zhaoya" w:date="2023-07-25T20:35:00Z"/>
              </w:rPr>
            </w:pPr>
          </w:p>
        </w:tc>
      </w:tr>
    </w:tbl>
    <w:p w14:paraId="4A7268D6" w14:textId="77777777" w:rsidR="00DC58A1" w:rsidRPr="00A06E74" w:rsidRDefault="00DC58A1" w:rsidP="00DC58A1"/>
    <w:p w14:paraId="222CB0E3" w14:textId="0B23580E" w:rsidR="00DC58A1" w:rsidRPr="00A06E74" w:rsidRDefault="00DC58A1" w:rsidP="00DC58A1">
      <w:pPr>
        <w:keepNext/>
        <w:keepLines/>
        <w:spacing w:before="60"/>
        <w:jc w:val="center"/>
        <w:rPr>
          <w:rFonts w:ascii="Arial" w:hAnsi="Arial"/>
          <w:b/>
          <w:iCs/>
        </w:rPr>
      </w:pPr>
      <w:r w:rsidRPr="00A06E74">
        <w:rPr>
          <w:rFonts w:ascii="Arial" w:hAnsi="Arial"/>
          <w:b/>
        </w:rPr>
        <w:t xml:space="preserve">Table 7.1.1.8.1.3.3-6: </w:t>
      </w:r>
      <w:del w:id="670" w:author="Zhaoya" w:date="2023-07-25T20:35:00Z">
        <w:r w:rsidRPr="00A06E74" w:rsidDel="009E692F">
          <w:rPr>
            <w:rFonts w:ascii="Arial" w:hAnsi="Arial"/>
            <w:b/>
          </w:rPr>
          <w:delText>NZP-CSI-RS-ResourceSet for TRS</w:delText>
        </w:r>
        <w:r w:rsidRPr="00A06E74" w:rsidDel="009E692F">
          <w:rPr>
            <w:rFonts w:ascii="Arial" w:hAnsi="Arial"/>
            <w:b/>
            <w:iCs/>
          </w:rPr>
          <w:delText xml:space="preserve"> (Table 7.1.1.8.1.3.3-5)</w:delText>
        </w:r>
      </w:del>
      <w:ins w:id="671" w:author="Zhaoya" w:date="2023-07-25T20:35:00Z">
        <w:r w:rsidR="009E692F" w:rsidRPr="00A06E74">
          <w:rPr>
            <w:rFonts w:ascii="Arial" w:hAnsi="Arial"/>
            <w: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C58A1" w:rsidRPr="00A06E74" w:rsidDel="009E692F" w14:paraId="0EC6A9CD" w14:textId="21433152" w:rsidTr="00DC58A1">
        <w:trPr>
          <w:del w:id="672" w:author="Zhaoya" w:date="2023-07-25T20:35:00Z"/>
        </w:trPr>
        <w:tc>
          <w:tcPr>
            <w:tcW w:w="9747" w:type="dxa"/>
            <w:gridSpan w:val="4"/>
            <w:tcBorders>
              <w:top w:val="single" w:sz="4" w:space="0" w:color="auto"/>
              <w:left w:val="single" w:sz="4" w:space="0" w:color="auto"/>
              <w:bottom w:val="single" w:sz="4" w:space="0" w:color="auto"/>
              <w:right w:val="single" w:sz="4" w:space="0" w:color="auto"/>
            </w:tcBorders>
            <w:hideMark/>
          </w:tcPr>
          <w:p w14:paraId="278AB175" w14:textId="65F5C994" w:rsidR="00DC58A1" w:rsidRPr="00A06E74" w:rsidDel="009E692F" w:rsidRDefault="00DC58A1" w:rsidP="00DC58A1">
            <w:pPr>
              <w:pStyle w:val="TAH"/>
              <w:jc w:val="left"/>
              <w:rPr>
                <w:del w:id="673" w:author="Zhaoya" w:date="2023-07-25T20:35:00Z"/>
                <w:b w:val="0"/>
              </w:rPr>
            </w:pPr>
            <w:del w:id="674" w:author="Zhaoya" w:date="2023-07-25T20:35:00Z">
              <w:r w:rsidRPr="00A06E74" w:rsidDel="009E692F">
                <w:rPr>
                  <w:b w:val="0"/>
                </w:rPr>
                <w:delText>Derivation Path: TS 38.508-1[4]  Table 4.6.3-87</w:delText>
              </w:r>
            </w:del>
          </w:p>
        </w:tc>
      </w:tr>
      <w:tr w:rsidR="00DC58A1" w:rsidRPr="00A06E74" w:rsidDel="009E692F" w14:paraId="7A97FC49" w14:textId="65CC4465" w:rsidTr="00DC58A1">
        <w:trPr>
          <w:del w:id="675"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766CDE35" w14:textId="29C7E89D" w:rsidR="00DC58A1" w:rsidRPr="00A06E74" w:rsidDel="009E692F" w:rsidRDefault="00DC58A1" w:rsidP="00DC58A1">
            <w:pPr>
              <w:pStyle w:val="TAH"/>
              <w:rPr>
                <w:del w:id="676" w:author="Zhaoya" w:date="2023-07-25T20:35:00Z"/>
              </w:rPr>
            </w:pPr>
            <w:del w:id="677" w:author="Zhaoya" w:date="2023-07-25T20:35:00Z">
              <w:r w:rsidRPr="00A06E74" w:rsidDel="009E692F">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4995950F" w14:textId="75338FFF" w:rsidR="00DC58A1" w:rsidRPr="00A06E74" w:rsidDel="009E692F" w:rsidRDefault="00DC58A1" w:rsidP="00DC58A1">
            <w:pPr>
              <w:pStyle w:val="TAH"/>
              <w:rPr>
                <w:del w:id="678" w:author="Zhaoya" w:date="2023-07-25T20:35:00Z"/>
              </w:rPr>
            </w:pPr>
            <w:del w:id="679" w:author="Zhaoya" w:date="2023-07-25T20:35:00Z">
              <w:r w:rsidRPr="00A06E74" w:rsidDel="009E692F">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0A843965" w14:textId="562815FB" w:rsidR="00DC58A1" w:rsidRPr="00A06E74" w:rsidDel="009E692F" w:rsidRDefault="00DC58A1" w:rsidP="00DC58A1">
            <w:pPr>
              <w:pStyle w:val="TAH"/>
              <w:rPr>
                <w:del w:id="680" w:author="Zhaoya" w:date="2023-07-25T20:35:00Z"/>
              </w:rPr>
            </w:pPr>
            <w:del w:id="681" w:author="Zhaoya" w:date="2023-07-25T20:35:00Z">
              <w:r w:rsidRPr="00A06E74"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9A7C1C" w14:textId="5AE03132" w:rsidR="00DC58A1" w:rsidRPr="00A06E74" w:rsidDel="009E692F" w:rsidRDefault="00DC58A1" w:rsidP="00DC58A1">
            <w:pPr>
              <w:pStyle w:val="TAH"/>
              <w:rPr>
                <w:del w:id="682" w:author="Zhaoya" w:date="2023-07-25T20:35:00Z"/>
              </w:rPr>
            </w:pPr>
            <w:del w:id="683" w:author="Zhaoya" w:date="2023-07-25T20:35:00Z">
              <w:r w:rsidRPr="00A06E74" w:rsidDel="009E692F">
                <w:delText>Condition</w:delText>
              </w:r>
            </w:del>
          </w:p>
        </w:tc>
      </w:tr>
      <w:tr w:rsidR="00DC58A1" w:rsidRPr="00A06E74" w:rsidDel="009E692F" w14:paraId="7F0F7023" w14:textId="37456C37" w:rsidTr="00DC58A1">
        <w:trPr>
          <w:del w:id="684"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33B66C9D" w14:textId="41CD0194" w:rsidR="00DC58A1" w:rsidRPr="00A06E74" w:rsidDel="009E692F" w:rsidRDefault="00DC58A1" w:rsidP="00DC58A1">
            <w:pPr>
              <w:pStyle w:val="TAL"/>
              <w:rPr>
                <w:del w:id="685" w:author="Zhaoya" w:date="2023-07-25T20:35:00Z"/>
              </w:rPr>
            </w:pPr>
            <w:del w:id="686" w:author="Zhaoya" w:date="2023-07-25T20:35:00Z">
              <w:r w:rsidRPr="00A06E74" w:rsidDel="009E692F">
                <w:delText xml:space="preserve">NZP-CSI-RS-ResourceSet ::= </w:delText>
              </w:r>
              <w:r w:rsidRPr="00A06E74" w:rsidDel="009E692F">
                <w:rPr>
                  <w:snapToGrid w:val="0"/>
                </w:rPr>
                <w:delText xml:space="preserve">SEQUENCE </w:delText>
              </w:r>
              <w:r w:rsidRPr="00A06E74"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787192AE" w14:textId="70C26B1F" w:rsidR="00DC58A1" w:rsidRPr="00A06E74" w:rsidDel="009E692F" w:rsidRDefault="00DC58A1" w:rsidP="00DC58A1">
            <w:pPr>
              <w:pStyle w:val="TAL"/>
              <w:rPr>
                <w:del w:id="687"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381520A3" w14:textId="6D9474BA" w:rsidR="00DC58A1" w:rsidRPr="00A06E74" w:rsidDel="009E692F" w:rsidRDefault="00DC58A1" w:rsidP="00DC58A1">
            <w:pPr>
              <w:pStyle w:val="TAL"/>
              <w:rPr>
                <w:del w:id="688"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1D91D7C5" w14:textId="734EF622" w:rsidR="00DC58A1" w:rsidRPr="00A06E74" w:rsidDel="009E692F" w:rsidRDefault="00DC58A1" w:rsidP="00DC58A1">
            <w:pPr>
              <w:pStyle w:val="TAL"/>
              <w:rPr>
                <w:del w:id="689" w:author="Zhaoya" w:date="2023-07-25T20:35:00Z"/>
              </w:rPr>
            </w:pPr>
          </w:p>
        </w:tc>
      </w:tr>
      <w:tr w:rsidR="00DC58A1" w:rsidRPr="00A06E74" w:rsidDel="009E692F" w14:paraId="3BD7294F" w14:textId="30EBA9B5" w:rsidTr="00DC58A1">
        <w:trPr>
          <w:del w:id="690"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0E4DEB2D" w14:textId="4BE54353" w:rsidR="00DC58A1" w:rsidRPr="00A06E74" w:rsidDel="009E692F" w:rsidRDefault="00DC58A1" w:rsidP="00DC58A1">
            <w:pPr>
              <w:pStyle w:val="TAL"/>
              <w:rPr>
                <w:del w:id="691" w:author="Zhaoya" w:date="2023-07-25T20:35:00Z"/>
              </w:rPr>
            </w:pPr>
            <w:del w:id="692" w:author="Zhaoya" w:date="2023-07-25T20:35:00Z">
              <w:r w:rsidRPr="00A06E74" w:rsidDel="009E692F">
                <w:delText xml:space="preserve">  nzp_CSI_ResourceSetId</w:delText>
              </w:r>
            </w:del>
          </w:p>
        </w:tc>
        <w:tc>
          <w:tcPr>
            <w:tcW w:w="2143" w:type="dxa"/>
            <w:tcBorders>
              <w:top w:val="single" w:sz="4" w:space="0" w:color="auto"/>
              <w:left w:val="single" w:sz="4" w:space="0" w:color="auto"/>
              <w:bottom w:val="single" w:sz="4" w:space="0" w:color="auto"/>
              <w:right w:val="single" w:sz="4" w:space="0" w:color="auto"/>
            </w:tcBorders>
          </w:tcPr>
          <w:p w14:paraId="5E43C595" w14:textId="3554AA49" w:rsidR="00DC58A1" w:rsidRPr="00A06E74" w:rsidDel="009E692F" w:rsidRDefault="00DC58A1" w:rsidP="00DC58A1">
            <w:pPr>
              <w:pStyle w:val="TAL"/>
              <w:rPr>
                <w:del w:id="693" w:author="Zhaoya" w:date="2023-07-25T20:35:00Z"/>
              </w:rPr>
            </w:pPr>
            <w:del w:id="694" w:author="Zhaoya" w:date="2023-07-25T20:35:00Z">
              <w:r w:rsidRPr="00A06E74"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68FFD3B9" w14:textId="0C1571EA" w:rsidR="00DC58A1" w:rsidRPr="00A06E74" w:rsidDel="009E692F" w:rsidRDefault="00DC58A1" w:rsidP="00DC58A1">
            <w:pPr>
              <w:pStyle w:val="TAL"/>
              <w:rPr>
                <w:del w:id="695"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396A3DF1" w14:textId="2DBFC4BF" w:rsidR="00DC58A1" w:rsidRPr="00A06E74" w:rsidDel="009E692F" w:rsidRDefault="00DC58A1" w:rsidP="00DC58A1">
            <w:pPr>
              <w:pStyle w:val="TAL"/>
              <w:rPr>
                <w:del w:id="696" w:author="Zhaoya" w:date="2023-07-25T20:35:00Z"/>
              </w:rPr>
            </w:pPr>
          </w:p>
        </w:tc>
      </w:tr>
      <w:tr w:rsidR="00DC58A1" w:rsidRPr="00A06E74" w:rsidDel="009E692F" w14:paraId="08C58423" w14:textId="0DE8CBA7" w:rsidTr="00DC58A1">
        <w:trPr>
          <w:del w:id="697"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48587E9C" w14:textId="5BDA41D2" w:rsidR="00DC58A1" w:rsidRPr="00A06E74" w:rsidDel="009E692F" w:rsidRDefault="00DC58A1" w:rsidP="00DC58A1">
            <w:pPr>
              <w:pStyle w:val="TAL"/>
              <w:rPr>
                <w:del w:id="698" w:author="Zhaoya" w:date="2023-07-25T20:35:00Z"/>
              </w:rPr>
            </w:pPr>
            <w:del w:id="699" w:author="Zhaoya" w:date="2023-07-25T20:35:00Z">
              <w:r w:rsidRPr="00A06E74" w:rsidDel="009E692F">
                <w:delText xml:space="preserve">  nzp-CSI-RS-Resources  SEQUENCE (SIZE (1..maxNrofNZP-CSI-RS-ResourcesPerSet)) OF NZP-CSI-RS-ResourceId {</w:delText>
              </w:r>
            </w:del>
          </w:p>
        </w:tc>
        <w:tc>
          <w:tcPr>
            <w:tcW w:w="2143" w:type="dxa"/>
            <w:tcBorders>
              <w:top w:val="single" w:sz="4" w:space="0" w:color="auto"/>
              <w:left w:val="single" w:sz="4" w:space="0" w:color="auto"/>
              <w:bottom w:val="single" w:sz="4" w:space="0" w:color="auto"/>
              <w:right w:val="single" w:sz="4" w:space="0" w:color="auto"/>
            </w:tcBorders>
          </w:tcPr>
          <w:p w14:paraId="05FE0862" w14:textId="5F1BF08D" w:rsidR="00DC58A1" w:rsidRPr="00A06E74" w:rsidDel="009E692F" w:rsidRDefault="00DC58A1" w:rsidP="00DC58A1">
            <w:pPr>
              <w:pStyle w:val="TAL"/>
              <w:rPr>
                <w:del w:id="700" w:author="Zhaoya" w:date="2023-07-25T20:35:00Z"/>
              </w:rPr>
            </w:pPr>
            <w:del w:id="701" w:author="Zhaoya" w:date="2023-07-25T20:35:00Z">
              <w:r w:rsidRPr="00A06E74" w:rsidDel="009E692F">
                <w:delText>2 entries in case of FR2</w:delText>
              </w:r>
            </w:del>
          </w:p>
          <w:p w14:paraId="7D9445AE" w14:textId="4DE83434" w:rsidR="00DC58A1" w:rsidRPr="00A06E74" w:rsidDel="009E692F" w:rsidRDefault="00DC58A1" w:rsidP="00DC58A1">
            <w:pPr>
              <w:pStyle w:val="TAL"/>
              <w:rPr>
                <w:del w:id="702" w:author="Zhaoya" w:date="2023-07-25T20:35:00Z"/>
              </w:rPr>
            </w:pPr>
            <w:del w:id="703" w:author="Zhaoya" w:date="2023-07-25T20:35:00Z">
              <w:r w:rsidRPr="00A06E74" w:rsidDel="009E692F">
                <w:delText>4 entries in case of FR1</w:delText>
              </w:r>
            </w:del>
          </w:p>
        </w:tc>
        <w:tc>
          <w:tcPr>
            <w:tcW w:w="1824" w:type="dxa"/>
            <w:tcBorders>
              <w:top w:val="single" w:sz="4" w:space="0" w:color="auto"/>
              <w:left w:val="single" w:sz="4" w:space="0" w:color="auto"/>
              <w:bottom w:val="single" w:sz="4" w:space="0" w:color="auto"/>
              <w:right w:val="single" w:sz="4" w:space="0" w:color="auto"/>
            </w:tcBorders>
          </w:tcPr>
          <w:p w14:paraId="3C421940" w14:textId="602786B4" w:rsidR="00DC58A1" w:rsidRPr="00A06E74" w:rsidDel="009E692F" w:rsidRDefault="00DC58A1" w:rsidP="00DC58A1">
            <w:pPr>
              <w:pStyle w:val="TAL"/>
              <w:rPr>
                <w:del w:id="704"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4ECF7B99" w14:textId="6767A318" w:rsidR="00DC58A1" w:rsidRPr="00A06E74" w:rsidDel="009E692F" w:rsidRDefault="00DC58A1" w:rsidP="00DC58A1">
            <w:pPr>
              <w:pStyle w:val="TAL"/>
              <w:rPr>
                <w:del w:id="705" w:author="Zhaoya" w:date="2023-07-25T20:35:00Z"/>
              </w:rPr>
            </w:pPr>
          </w:p>
        </w:tc>
      </w:tr>
      <w:tr w:rsidR="00DC58A1" w:rsidRPr="00A06E74" w:rsidDel="009E692F" w14:paraId="0944B510" w14:textId="61B58F26" w:rsidTr="00DC58A1">
        <w:trPr>
          <w:del w:id="70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1C6AE73E" w14:textId="36D989C7" w:rsidR="00DC58A1" w:rsidRPr="00A06E74" w:rsidDel="009E692F" w:rsidRDefault="00DC58A1" w:rsidP="00DC58A1">
            <w:pPr>
              <w:pStyle w:val="TAL"/>
              <w:rPr>
                <w:del w:id="707" w:author="Zhaoya" w:date="2023-07-25T20:35:00Z"/>
              </w:rPr>
            </w:pPr>
            <w:del w:id="708" w:author="Zhaoya" w:date="2023-07-25T20:35:00Z">
              <w:r w:rsidRPr="00A06E74" w:rsidDel="009E692F">
                <w:delText xml:space="preserve">    NZP-CSI-RS-ResourceId[1]</w:delText>
              </w:r>
            </w:del>
          </w:p>
        </w:tc>
        <w:tc>
          <w:tcPr>
            <w:tcW w:w="2143" w:type="dxa"/>
            <w:tcBorders>
              <w:top w:val="single" w:sz="4" w:space="0" w:color="auto"/>
              <w:left w:val="single" w:sz="4" w:space="0" w:color="auto"/>
              <w:bottom w:val="single" w:sz="4" w:space="0" w:color="auto"/>
              <w:right w:val="single" w:sz="4" w:space="0" w:color="auto"/>
            </w:tcBorders>
          </w:tcPr>
          <w:p w14:paraId="4C35F5A9" w14:textId="52877567" w:rsidR="00DC58A1" w:rsidRPr="00A06E74" w:rsidDel="009E692F" w:rsidRDefault="00DC58A1" w:rsidP="00DC58A1">
            <w:pPr>
              <w:pStyle w:val="TAL"/>
              <w:rPr>
                <w:del w:id="709" w:author="Zhaoya" w:date="2023-07-25T20:35:00Z"/>
              </w:rPr>
            </w:pPr>
            <w:del w:id="710" w:author="Zhaoya" w:date="2023-07-25T20:35:00Z">
              <w:r w:rsidRPr="00A06E74"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4D1E40D1" w14:textId="31AFCFA7" w:rsidR="00DC58A1" w:rsidRPr="00A06E74" w:rsidDel="009E692F" w:rsidRDefault="00DC58A1" w:rsidP="00DC58A1">
            <w:pPr>
              <w:pStyle w:val="TAL"/>
              <w:rPr>
                <w:del w:id="711" w:author="Zhaoya" w:date="2023-07-25T20:35:00Z"/>
                <w:rFonts w:cs="Arial"/>
                <w:szCs w:val="18"/>
                <w:lang w:eastAsia="fr-FR"/>
              </w:rPr>
            </w:pPr>
            <w:del w:id="712" w:author="Zhaoya" w:date="2023-07-25T20:35:00Z">
              <w:r w:rsidRPr="00A06E74" w:rsidDel="009E692F">
                <w:rPr>
                  <w:rFonts w:cs="Arial"/>
                  <w:szCs w:val="18"/>
                  <w:lang w:eastAsia="fr-FR"/>
                </w:rPr>
                <w:delText>entry 1</w:delText>
              </w:r>
            </w:del>
          </w:p>
          <w:p w14:paraId="1CA96566" w14:textId="5638DCD2" w:rsidR="00DC58A1" w:rsidRPr="00A06E74" w:rsidDel="009E692F" w:rsidRDefault="00DC58A1" w:rsidP="00DC58A1">
            <w:pPr>
              <w:pStyle w:val="TAL"/>
              <w:rPr>
                <w:del w:id="713" w:author="Zhaoya" w:date="2023-07-25T20:35:00Z"/>
              </w:rPr>
            </w:pPr>
            <w:del w:id="714" w:author="Zhaoya" w:date="2023-07-25T20:35:00Z">
              <w:r w:rsidRPr="00A06E74" w:rsidDel="009E692F">
                <w:rPr>
                  <w:rFonts w:cs="Arial"/>
                  <w:szCs w:val="18"/>
                  <w:lang w:eastAsia="fr-FR"/>
                </w:rPr>
                <w:delText>CSI-RS resource 1</w:delText>
              </w:r>
            </w:del>
          </w:p>
        </w:tc>
        <w:tc>
          <w:tcPr>
            <w:tcW w:w="1245" w:type="dxa"/>
            <w:tcBorders>
              <w:top w:val="single" w:sz="4" w:space="0" w:color="auto"/>
              <w:left w:val="single" w:sz="4" w:space="0" w:color="auto"/>
              <w:bottom w:val="single" w:sz="4" w:space="0" w:color="auto"/>
              <w:right w:val="single" w:sz="4" w:space="0" w:color="auto"/>
            </w:tcBorders>
          </w:tcPr>
          <w:p w14:paraId="29A3BADF" w14:textId="5E7C4D7D" w:rsidR="00DC58A1" w:rsidRPr="00A06E74" w:rsidDel="009E692F" w:rsidRDefault="00DC58A1" w:rsidP="00DC58A1">
            <w:pPr>
              <w:pStyle w:val="TAL"/>
              <w:rPr>
                <w:del w:id="715" w:author="Zhaoya" w:date="2023-07-25T20:35:00Z"/>
              </w:rPr>
            </w:pPr>
          </w:p>
        </w:tc>
      </w:tr>
      <w:tr w:rsidR="00DC58A1" w:rsidRPr="00A06E74" w:rsidDel="009E692F" w14:paraId="03D09DF4" w14:textId="4E760AC8" w:rsidTr="00DC58A1">
        <w:trPr>
          <w:del w:id="71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2BE2D532" w14:textId="7C2EC548" w:rsidR="00DC58A1" w:rsidRPr="00A06E74" w:rsidDel="009E692F" w:rsidRDefault="00DC58A1" w:rsidP="00DC58A1">
            <w:pPr>
              <w:pStyle w:val="TAL"/>
              <w:rPr>
                <w:del w:id="717" w:author="Zhaoya" w:date="2023-07-25T20:35:00Z"/>
                <w:b/>
              </w:rPr>
            </w:pPr>
            <w:del w:id="718" w:author="Zhaoya" w:date="2023-07-25T20:35:00Z">
              <w:r w:rsidRPr="00A06E74" w:rsidDel="009E692F">
                <w:delText xml:space="preserve">    NZP-CSI-RS-ResourceId[2]</w:delText>
              </w:r>
            </w:del>
          </w:p>
        </w:tc>
        <w:tc>
          <w:tcPr>
            <w:tcW w:w="2143" w:type="dxa"/>
            <w:tcBorders>
              <w:top w:val="single" w:sz="4" w:space="0" w:color="auto"/>
              <w:left w:val="single" w:sz="4" w:space="0" w:color="auto"/>
              <w:bottom w:val="single" w:sz="4" w:space="0" w:color="auto"/>
              <w:right w:val="single" w:sz="4" w:space="0" w:color="auto"/>
            </w:tcBorders>
          </w:tcPr>
          <w:p w14:paraId="3819A35A" w14:textId="29534961" w:rsidR="00DC58A1" w:rsidRPr="00A06E74" w:rsidDel="009E692F" w:rsidRDefault="00DC58A1" w:rsidP="00DC58A1">
            <w:pPr>
              <w:pStyle w:val="TAL"/>
              <w:rPr>
                <w:del w:id="719" w:author="Zhaoya" w:date="2023-07-25T20:35:00Z"/>
              </w:rPr>
            </w:pPr>
            <w:del w:id="720" w:author="Zhaoya" w:date="2023-07-25T20:35:00Z">
              <w:r w:rsidRPr="00A06E74" w:rsidDel="009E692F">
                <w:delText>1</w:delText>
              </w:r>
            </w:del>
          </w:p>
        </w:tc>
        <w:tc>
          <w:tcPr>
            <w:tcW w:w="1824" w:type="dxa"/>
            <w:tcBorders>
              <w:top w:val="single" w:sz="4" w:space="0" w:color="auto"/>
              <w:left w:val="single" w:sz="4" w:space="0" w:color="auto"/>
              <w:bottom w:val="single" w:sz="4" w:space="0" w:color="auto"/>
              <w:right w:val="single" w:sz="4" w:space="0" w:color="auto"/>
            </w:tcBorders>
          </w:tcPr>
          <w:p w14:paraId="4A9C7269" w14:textId="7B32C934" w:rsidR="00DC58A1" w:rsidRPr="00A06E74" w:rsidDel="009E692F" w:rsidRDefault="00DC58A1" w:rsidP="00DC58A1">
            <w:pPr>
              <w:pStyle w:val="TAL"/>
              <w:rPr>
                <w:del w:id="721" w:author="Zhaoya" w:date="2023-07-25T20:35:00Z"/>
                <w:rFonts w:cs="Arial"/>
                <w:szCs w:val="18"/>
                <w:lang w:eastAsia="fr-FR"/>
              </w:rPr>
            </w:pPr>
            <w:del w:id="722" w:author="Zhaoya" w:date="2023-07-25T20:35:00Z">
              <w:r w:rsidRPr="00A06E74" w:rsidDel="009E692F">
                <w:rPr>
                  <w:rFonts w:cs="Arial"/>
                  <w:szCs w:val="18"/>
                  <w:lang w:eastAsia="fr-FR"/>
                </w:rPr>
                <w:delText>entry 2</w:delText>
              </w:r>
            </w:del>
          </w:p>
          <w:p w14:paraId="6EDE0141" w14:textId="37BD1DC6" w:rsidR="00DC58A1" w:rsidRPr="00A06E74" w:rsidDel="009E692F" w:rsidRDefault="00DC58A1" w:rsidP="00DC58A1">
            <w:pPr>
              <w:pStyle w:val="TAL"/>
              <w:rPr>
                <w:del w:id="723" w:author="Zhaoya" w:date="2023-07-25T20:35:00Z"/>
              </w:rPr>
            </w:pPr>
            <w:del w:id="724" w:author="Zhaoya" w:date="2023-07-25T20:35:00Z">
              <w:r w:rsidRPr="00A06E74" w:rsidDel="009E692F">
                <w:rPr>
                  <w:rFonts w:cs="Arial"/>
                  <w:szCs w:val="18"/>
                  <w:lang w:eastAsia="fr-FR"/>
                </w:rPr>
                <w:delText>CSI-RS resource 2</w:delText>
              </w:r>
            </w:del>
          </w:p>
        </w:tc>
        <w:tc>
          <w:tcPr>
            <w:tcW w:w="1245" w:type="dxa"/>
            <w:tcBorders>
              <w:top w:val="single" w:sz="4" w:space="0" w:color="auto"/>
              <w:left w:val="single" w:sz="4" w:space="0" w:color="auto"/>
              <w:bottom w:val="single" w:sz="4" w:space="0" w:color="auto"/>
              <w:right w:val="single" w:sz="4" w:space="0" w:color="auto"/>
            </w:tcBorders>
          </w:tcPr>
          <w:p w14:paraId="55E31605" w14:textId="6D2C1031" w:rsidR="00DC58A1" w:rsidRPr="00A06E74" w:rsidDel="009E692F" w:rsidRDefault="00DC58A1" w:rsidP="00DC58A1">
            <w:pPr>
              <w:pStyle w:val="TAL"/>
              <w:rPr>
                <w:del w:id="725" w:author="Zhaoya" w:date="2023-07-25T20:35:00Z"/>
              </w:rPr>
            </w:pPr>
          </w:p>
        </w:tc>
      </w:tr>
      <w:tr w:rsidR="00DC58A1" w:rsidRPr="00A06E74" w:rsidDel="009E692F" w14:paraId="05141EB9" w14:textId="2CFD5CD3" w:rsidTr="00DC58A1">
        <w:trPr>
          <w:del w:id="72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75484ED6" w14:textId="2188728D" w:rsidR="00DC58A1" w:rsidRPr="00A06E74" w:rsidDel="009E692F" w:rsidRDefault="00DC58A1" w:rsidP="00DC58A1">
            <w:pPr>
              <w:pStyle w:val="TAL"/>
              <w:rPr>
                <w:del w:id="727" w:author="Zhaoya" w:date="2023-07-25T20:35:00Z"/>
              </w:rPr>
            </w:pPr>
            <w:del w:id="728" w:author="Zhaoya" w:date="2023-07-25T20:35:00Z">
              <w:r w:rsidRPr="00A06E74" w:rsidDel="009E692F">
                <w:delText xml:space="preserve">    NZP-CSI-RS-ResourceId[3]</w:delText>
              </w:r>
            </w:del>
          </w:p>
        </w:tc>
        <w:tc>
          <w:tcPr>
            <w:tcW w:w="2143" w:type="dxa"/>
            <w:tcBorders>
              <w:top w:val="single" w:sz="4" w:space="0" w:color="auto"/>
              <w:left w:val="single" w:sz="4" w:space="0" w:color="auto"/>
              <w:bottom w:val="single" w:sz="4" w:space="0" w:color="auto"/>
              <w:right w:val="single" w:sz="4" w:space="0" w:color="auto"/>
            </w:tcBorders>
          </w:tcPr>
          <w:p w14:paraId="72056698" w14:textId="0A9F412D" w:rsidR="00DC58A1" w:rsidRPr="00A06E74" w:rsidDel="009E692F" w:rsidRDefault="00DC58A1" w:rsidP="00DC58A1">
            <w:pPr>
              <w:pStyle w:val="TAL"/>
              <w:rPr>
                <w:del w:id="729" w:author="Zhaoya" w:date="2023-07-25T20:35:00Z"/>
              </w:rPr>
            </w:pPr>
            <w:del w:id="730" w:author="Zhaoya" w:date="2023-07-25T20:35:00Z">
              <w:r w:rsidRPr="00A06E74" w:rsidDel="009E692F">
                <w:delText>2</w:delText>
              </w:r>
            </w:del>
          </w:p>
        </w:tc>
        <w:tc>
          <w:tcPr>
            <w:tcW w:w="1824" w:type="dxa"/>
            <w:tcBorders>
              <w:top w:val="single" w:sz="4" w:space="0" w:color="auto"/>
              <w:left w:val="single" w:sz="4" w:space="0" w:color="auto"/>
              <w:bottom w:val="single" w:sz="4" w:space="0" w:color="auto"/>
              <w:right w:val="single" w:sz="4" w:space="0" w:color="auto"/>
            </w:tcBorders>
          </w:tcPr>
          <w:p w14:paraId="543DC2FD" w14:textId="1A94066F" w:rsidR="00DC58A1" w:rsidRPr="00A06E74" w:rsidDel="009E692F" w:rsidRDefault="00DC58A1" w:rsidP="00DC58A1">
            <w:pPr>
              <w:pStyle w:val="TAL"/>
              <w:rPr>
                <w:del w:id="731" w:author="Zhaoya" w:date="2023-07-25T20:35:00Z"/>
                <w:rFonts w:cs="Arial"/>
                <w:szCs w:val="18"/>
                <w:lang w:eastAsia="fr-FR"/>
              </w:rPr>
            </w:pPr>
            <w:del w:id="732" w:author="Zhaoya" w:date="2023-07-25T20:35:00Z">
              <w:r w:rsidRPr="00A06E74" w:rsidDel="009E692F">
                <w:rPr>
                  <w:rFonts w:cs="Arial"/>
                  <w:szCs w:val="18"/>
                  <w:lang w:eastAsia="fr-FR"/>
                </w:rPr>
                <w:delText>entry 3</w:delText>
              </w:r>
            </w:del>
          </w:p>
          <w:p w14:paraId="606E41CB" w14:textId="312C4703" w:rsidR="00DC58A1" w:rsidRPr="00A06E74" w:rsidDel="009E692F" w:rsidRDefault="00DC58A1" w:rsidP="00DC58A1">
            <w:pPr>
              <w:keepNext/>
              <w:keepLines/>
              <w:spacing w:after="0"/>
              <w:rPr>
                <w:del w:id="733" w:author="Zhaoya" w:date="2023-07-25T20:35:00Z"/>
                <w:rFonts w:ascii="Arial" w:hAnsi="Arial"/>
                <w:sz w:val="18"/>
                <w:lang w:eastAsia="fr-FR"/>
              </w:rPr>
            </w:pPr>
            <w:del w:id="734" w:author="Zhaoya" w:date="2023-07-25T20:35:00Z">
              <w:r w:rsidRPr="00A06E74" w:rsidDel="009E692F">
                <w:rPr>
                  <w:rFonts w:ascii="Arial" w:hAnsi="Arial" w:cs="Arial"/>
                  <w:sz w:val="18"/>
                  <w:szCs w:val="18"/>
                  <w:lang w:eastAsia="fr-FR"/>
                </w:rPr>
                <w:delText xml:space="preserve">CSI-RS resource </w:delText>
              </w:r>
              <w:r w:rsidRPr="00A06E74" w:rsidDel="009E692F">
                <w:rPr>
                  <w:rFonts w:cs="Arial"/>
                  <w:szCs w:val="18"/>
                  <w:lang w:eastAsia="fr-FR"/>
                </w:rPr>
                <w:delText>3</w:delText>
              </w:r>
            </w:del>
          </w:p>
        </w:tc>
        <w:tc>
          <w:tcPr>
            <w:tcW w:w="1245" w:type="dxa"/>
            <w:tcBorders>
              <w:top w:val="single" w:sz="4" w:space="0" w:color="auto"/>
              <w:left w:val="single" w:sz="4" w:space="0" w:color="auto"/>
              <w:bottom w:val="single" w:sz="4" w:space="0" w:color="auto"/>
              <w:right w:val="single" w:sz="4" w:space="0" w:color="auto"/>
            </w:tcBorders>
          </w:tcPr>
          <w:p w14:paraId="00DEF971" w14:textId="0AAD14A3" w:rsidR="00DC58A1" w:rsidRPr="00A06E74" w:rsidDel="009E692F" w:rsidRDefault="00DC58A1" w:rsidP="00DC58A1">
            <w:pPr>
              <w:pStyle w:val="TAL"/>
              <w:rPr>
                <w:del w:id="735" w:author="Zhaoya" w:date="2023-07-25T20:35:00Z"/>
              </w:rPr>
            </w:pPr>
            <w:del w:id="736" w:author="Zhaoya" w:date="2023-07-25T20:35:00Z">
              <w:r w:rsidRPr="00A06E74" w:rsidDel="009E692F">
                <w:delText>FR1</w:delText>
              </w:r>
            </w:del>
          </w:p>
        </w:tc>
      </w:tr>
      <w:tr w:rsidR="00DC58A1" w:rsidRPr="00A06E74" w:rsidDel="009E692F" w14:paraId="482D5234" w14:textId="24DE2200" w:rsidTr="00DC58A1">
        <w:trPr>
          <w:del w:id="737"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EB5B4C" w14:textId="0EDED98E" w:rsidR="00DC58A1" w:rsidRPr="00A06E74" w:rsidDel="009E692F" w:rsidRDefault="00DC58A1" w:rsidP="00DC58A1">
            <w:pPr>
              <w:pStyle w:val="TAL"/>
              <w:rPr>
                <w:del w:id="738" w:author="Zhaoya" w:date="2023-07-25T20:35:00Z"/>
              </w:rPr>
            </w:pPr>
            <w:del w:id="739" w:author="Zhaoya" w:date="2023-07-25T20:35:00Z">
              <w:r w:rsidRPr="00A06E74" w:rsidDel="009E692F">
                <w:delText xml:space="preserve">    NZP-CSI-RS-ResourceId[4]</w:delText>
              </w:r>
            </w:del>
          </w:p>
        </w:tc>
        <w:tc>
          <w:tcPr>
            <w:tcW w:w="2143" w:type="dxa"/>
            <w:tcBorders>
              <w:top w:val="single" w:sz="4" w:space="0" w:color="auto"/>
              <w:left w:val="single" w:sz="4" w:space="0" w:color="auto"/>
              <w:bottom w:val="single" w:sz="4" w:space="0" w:color="auto"/>
              <w:right w:val="single" w:sz="4" w:space="0" w:color="auto"/>
            </w:tcBorders>
          </w:tcPr>
          <w:p w14:paraId="331A71DF" w14:textId="164CDA54" w:rsidR="00DC58A1" w:rsidRPr="00A06E74" w:rsidDel="009E692F" w:rsidRDefault="00DC58A1" w:rsidP="00DC58A1">
            <w:pPr>
              <w:pStyle w:val="TAL"/>
              <w:rPr>
                <w:del w:id="740" w:author="Zhaoya" w:date="2023-07-25T20:35:00Z"/>
              </w:rPr>
            </w:pPr>
            <w:del w:id="741" w:author="Zhaoya" w:date="2023-07-25T20:35:00Z">
              <w:r w:rsidRPr="00A06E74" w:rsidDel="009E692F">
                <w:delText>3</w:delText>
              </w:r>
            </w:del>
          </w:p>
        </w:tc>
        <w:tc>
          <w:tcPr>
            <w:tcW w:w="1824" w:type="dxa"/>
            <w:tcBorders>
              <w:top w:val="single" w:sz="4" w:space="0" w:color="auto"/>
              <w:left w:val="single" w:sz="4" w:space="0" w:color="auto"/>
              <w:bottom w:val="single" w:sz="4" w:space="0" w:color="auto"/>
              <w:right w:val="single" w:sz="4" w:space="0" w:color="auto"/>
            </w:tcBorders>
          </w:tcPr>
          <w:p w14:paraId="188F4AF6" w14:textId="1D6095C5" w:rsidR="00DC58A1" w:rsidRPr="00A06E74" w:rsidDel="009E692F" w:rsidRDefault="00DC58A1" w:rsidP="00DC58A1">
            <w:pPr>
              <w:pStyle w:val="TAL"/>
              <w:rPr>
                <w:del w:id="742" w:author="Zhaoya" w:date="2023-07-25T20:35:00Z"/>
                <w:rFonts w:cs="Arial"/>
                <w:szCs w:val="18"/>
                <w:lang w:eastAsia="fr-FR"/>
              </w:rPr>
            </w:pPr>
            <w:del w:id="743" w:author="Zhaoya" w:date="2023-07-25T20:35:00Z">
              <w:r w:rsidRPr="00A06E74" w:rsidDel="009E692F">
                <w:rPr>
                  <w:rFonts w:cs="Arial"/>
                  <w:szCs w:val="18"/>
                  <w:lang w:eastAsia="fr-FR"/>
                </w:rPr>
                <w:delText>entry 4</w:delText>
              </w:r>
            </w:del>
          </w:p>
          <w:p w14:paraId="4C3B75C4" w14:textId="4940B7B1" w:rsidR="00DC58A1" w:rsidRPr="00A06E74" w:rsidDel="009E692F" w:rsidRDefault="00DC58A1" w:rsidP="00DC58A1">
            <w:pPr>
              <w:pStyle w:val="TAL"/>
              <w:rPr>
                <w:del w:id="744" w:author="Zhaoya" w:date="2023-07-25T20:35:00Z"/>
              </w:rPr>
            </w:pPr>
            <w:del w:id="745" w:author="Zhaoya" w:date="2023-07-25T20:35:00Z">
              <w:r w:rsidRPr="00A06E74" w:rsidDel="009E692F">
                <w:rPr>
                  <w:rFonts w:cs="Arial"/>
                  <w:szCs w:val="18"/>
                  <w:lang w:eastAsia="fr-FR"/>
                </w:rPr>
                <w:delText>CSI-RS resource 4</w:delText>
              </w:r>
            </w:del>
          </w:p>
        </w:tc>
        <w:tc>
          <w:tcPr>
            <w:tcW w:w="1245" w:type="dxa"/>
            <w:tcBorders>
              <w:top w:val="single" w:sz="4" w:space="0" w:color="auto"/>
              <w:left w:val="single" w:sz="4" w:space="0" w:color="auto"/>
              <w:bottom w:val="single" w:sz="4" w:space="0" w:color="auto"/>
              <w:right w:val="single" w:sz="4" w:space="0" w:color="auto"/>
            </w:tcBorders>
          </w:tcPr>
          <w:p w14:paraId="2021B519" w14:textId="52D3DD50" w:rsidR="00DC58A1" w:rsidRPr="00A06E74" w:rsidDel="009E692F" w:rsidRDefault="00DC58A1" w:rsidP="00DC58A1">
            <w:pPr>
              <w:pStyle w:val="TAL"/>
              <w:rPr>
                <w:del w:id="746" w:author="Zhaoya" w:date="2023-07-25T20:35:00Z"/>
              </w:rPr>
            </w:pPr>
            <w:del w:id="747" w:author="Zhaoya" w:date="2023-07-25T20:35:00Z">
              <w:r w:rsidRPr="00A06E74" w:rsidDel="009E692F">
                <w:delText>FR1</w:delText>
              </w:r>
            </w:del>
          </w:p>
        </w:tc>
      </w:tr>
      <w:tr w:rsidR="00DC58A1" w:rsidRPr="00A06E74" w:rsidDel="009E692F" w14:paraId="66A49920" w14:textId="4DE4DD21" w:rsidTr="00DC58A1">
        <w:trPr>
          <w:del w:id="748"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0DB771BB" w14:textId="78CB2EF7" w:rsidR="00DC58A1" w:rsidRPr="00A06E74" w:rsidDel="009E692F" w:rsidRDefault="00DC58A1" w:rsidP="00DC58A1">
            <w:pPr>
              <w:pStyle w:val="TAL"/>
              <w:rPr>
                <w:del w:id="749" w:author="Zhaoya" w:date="2023-07-25T20:35:00Z"/>
              </w:rPr>
            </w:pPr>
            <w:del w:id="750" w:author="Zhaoya" w:date="2023-07-25T20:35:00Z">
              <w:r w:rsidRPr="00A06E74" w:rsidDel="009E692F">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5192C86F" w14:textId="25D5B92F" w:rsidR="00DC58A1" w:rsidRPr="00A06E74" w:rsidDel="009E692F" w:rsidRDefault="00DC58A1" w:rsidP="00DC58A1">
            <w:pPr>
              <w:pStyle w:val="TAL"/>
              <w:rPr>
                <w:del w:id="751"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7201854" w14:textId="132E18DE" w:rsidR="00DC58A1" w:rsidRPr="00A06E74" w:rsidDel="009E692F" w:rsidRDefault="00DC58A1" w:rsidP="00DC58A1">
            <w:pPr>
              <w:pStyle w:val="TAL"/>
              <w:rPr>
                <w:del w:id="752"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52055C" w14:textId="6A7CB97D" w:rsidR="00DC58A1" w:rsidRPr="00A06E74" w:rsidDel="009E692F" w:rsidRDefault="00DC58A1" w:rsidP="00DC58A1">
            <w:pPr>
              <w:pStyle w:val="TAL"/>
              <w:rPr>
                <w:del w:id="753" w:author="Zhaoya" w:date="2023-07-25T20:35:00Z"/>
              </w:rPr>
            </w:pPr>
          </w:p>
        </w:tc>
      </w:tr>
      <w:tr w:rsidR="00DC58A1" w:rsidRPr="00A06E74" w:rsidDel="009E692F" w14:paraId="5CB0385E" w14:textId="7ADC0EAD" w:rsidTr="00DC58A1">
        <w:trPr>
          <w:del w:id="75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53934075" w14:textId="60042A55" w:rsidR="00DC58A1" w:rsidRPr="00A06E74" w:rsidDel="009E692F" w:rsidRDefault="00DC58A1" w:rsidP="00DC58A1">
            <w:pPr>
              <w:pStyle w:val="TAL"/>
              <w:rPr>
                <w:del w:id="755" w:author="Zhaoya" w:date="2023-07-25T20:35:00Z"/>
              </w:rPr>
            </w:pPr>
            <w:del w:id="756" w:author="Zhaoya" w:date="2023-07-25T20:35:00Z">
              <w:r w:rsidRPr="00A06E74" w:rsidDel="009E692F">
                <w:delText xml:space="preserve">  repetition</w:delText>
              </w:r>
            </w:del>
          </w:p>
        </w:tc>
        <w:tc>
          <w:tcPr>
            <w:tcW w:w="2143" w:type="dxa"/>
            <w:tcBorders>
              <w:top w:val="single" w:sz="4" w:space="0" w:color="auto"/>
              <w:left w:val="single" w:sz="4" w:space="0" w:color="auto"/>
              <w:bottom w:val="single" w:sz="4" w:space="0" w:color="auto"/>
              <w:right w:val="single" w:sz="4" w:space="0" w:color="auto"/>
            </w:tcBorders>
          </w:tcPr>
          <w:p w14:paraId="531CAE8E" w14:textId="1AD8D593" w:rsidR="00DC58A1" w:rsidRPr="00A06E74" w:rsidDel="009E692F" w:rsidRDefault="00DC58A1" w:rsidP="00DC58A1">
            <w:pPr>
              <w:pStyle w:val="TAL"/>
              <w:rPr>
                <w:del w:id="757" w:author="Zhaoya" w:date="2023-07-25T20:35:00Z"/>
              </w:rPr>
            </w:pPr>
            <w:del w:id="758" w:author="Zhaoya" w:date="2023-07-25T20:35:00Z">
              <w:r w:rsidRPr="00A06E74" w:rsidDel="009E692F">
                <w:delText>off</w:delText>
              </w:r>
            </w:del>
          </w:p>
        </w:tc>
        <w:tc>
          <w:tcPr>
            <w:tcW w:w="1824" w:type="dxa"/>
            <w:tcBorders>
              <w:top w:val="single" w:sz="4" w:space="0" w:color="auto"/>
              <w:left w:val="single" w:sz="4" w:space="0" w:color="auto"/>
              <w:bottom w:val="single" w:sz="4" w:space="0" w:color="auto"/>
              <w:right w:val="single" w:sz="4" w:space="0" w:color="auto"/>
            </w:tcBorders>
          </w:tcPr>
          <w:p w14:paraId="0E616690" w14:textId="0B8621F3" w:rsidR="00DC58A1" w:rsidRPr="00A06E74" w:rsidDel="009E692F" w:rsidRDefault="00DC58A1" w:rsidP="00DC58A1">
            <w:pPr>
              <w:pStyle w:val="TAL"/>
              <w:rPr>
                <w:del w:id="759"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9A86825" w14:textId="33D12DF0" w:rsidR="00DC58A1" w:rsidRPr="00A06E74" w:rsidDel="009E692F" w:rsidRDefault="00DC58A1" w:rsidP="00DC58A1">
            <w:pPr>
              <w:pStyle w:val="TAL"/>
              <w:rPr>
                <w:del w:id="760" w:author="Zhaoya" w:date="2023-07-25T20:35:00Z"/>
              </w:rPr>
            </w:pPr>
          </w:p>
        </w:tc>
      </w:tr>
      <w:tr w:rsidR="00DC58A1" w:rsidRPr="00A06E74" w:rsidDel="009E692F" w14:paraId="660BD8B4" w14:textId="6B4CECD6" w:rsidTr="00DC58A1">
        <w:trPr>
          <w:del w:id="761"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6F61AF" w14:textId="672BEF6B" w:rsidR="00DC58A1" w:rsidRPr="00A06E74" w:rsidDel="009E692F" w:rsidRDefault="00DC58A1" w:rsidP="00DC58A1">
            <w:pPr>
              <w:pStyle w:val="TAL"/>
              <w:rPr>
                <w:del w:id="762" w:author="Zhaoya" w:date="2023-07-25T20:35:00Z"/>
              </w:rPr>
            </w:pPr>
            <w:del w:id="763" w:author="Zhaoya" w:date="2023-07-25T20:35:00Z">
              <w:r w:rsidRPr="00A06E74" w:rsidDel="009E692F">
                <w:delText xml:space="preserve">  aperiodicTriggeringOffset</w:delText>
              </w:r>
            </w:del>
          </w:p>
        </w:tc>
        <w:tc>
          <w:tcPr>
            <w:tcW w:w="2143" w:type="dxa"/>
            <w:tcBorders>
              <w:top w:val="single" w:sz="4" w:space="0" w:color="auto"/>
              <w:left w:val="single" w:sz="4" w:space="0" w:color="auto"/>
              <w:bottom w:val="single" w:sz="4" w:space="0" w:color="auto"/>
              <w:right w:val="single" w:sz="4" w:space="0" w:color="auto"/>
            </w:tcBorders>
          </w:tcPr>
          <w:p w14:paraId="1F037A3A" w14:textId="1B8CBD5B" w:rsidR="00DC58A1" w:rsidRPr="00A06E74" w:rsidDel="009E692F" w:rsidRDefault="00DC58A1" w:rsidP="00DC58A1">
            <w:pPr>
              <w:pStyle w:val="TAL"/>
              <w:rPr>
                <w:del w:id="764" w:author="Zhaoya" w:date="2023-07-25T20:35:00Z"/>
              </w:rPr>
            </w:pPr>
            <w:del w:id="765" w:author="Zhaoya" w:date="2023-07-25T20:35:00Z">
              <w:r w:rsidRPr="00A06E74" w:rsidDel="009E692F">
                <w:delText>Not present</w:delText>
              </w:r>
            </w:del>
          </w:p>
        </w:tc>
        <w:tc>
          <w:tcPr>
            <w:tcW w:w="1824" w:type="dxa"/>
            <w:tcBorders>
              <w:top w:val="single" w:sz="4" w:space="0" w:color="auto"/>
              <w:left w:val="single" w:sz="4" w:space="0" w:color="auto"/>
              <w:bottom w:val="single" w:sz="4" w:space="0" w:color="auto"/>
              <w:right w:val="single" w:sz="4" w:space="0" w:color="auto"/>
            </w:tcBorders>
          </w:tcPr>
          <w:p w14:paraId="6374BC17" w14:textId="01490B9A" w:rsidR="00DC58A1" w:rsidRPr="00A06E74" w:rsidDel="009E692F" w:rsidRDefault="00DC58A1" w:rsidP="00DC58A1">
            <w:pPr>
              <w:pStyle w:val="TAL"/>
              <w:rPr>
                <w:del w:id="766"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60A0F7" w14:textId="6A4EC79E" w:rsidR="00DC58A1" w:rsidRPr="00A06E74" w:rsidDel="009E692F" w:rsidRDefault="00DC58A1" w:rsidP="00DC58A1">
            <w:pPr>
              <w:pStyle w:val="TAL"/>
              <w:rPr>
                <w:del w:id="767" w:author="Zhaoya" w:date="2023-07-25T20:35:00Z"/>
              </w:rPr>
            </w:pPr>
          </w:p>
        </w:tc>
      </w:tr>
      <w:tr w:rsidR="00DC58A1" w:rsidRPr="00A06E74" w:rsidDel="009E692F" w14:paraId="59A6C117" w14:textId="4F118BBB" w:rsidTr="00DC58A1">
        <w:trPr>
          <w:del w:id="768"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855B56" w14:textId="0126BD64" w:rsidR="00DC58A1" w:rsidRPr="00A06E74" w:rsidDel="009E692F" w:rsidRDefault="00DC58A1" w:rsidP="00DC58A1">
            <w:pPr>
              <w:pStyle w:val="TAL"/>
              <w:rPr>
                <w:del w:id="769" w:author="Zhaoya" w:date="2023-07-25T20:35:00Z"/>
              </w:rPr>
            </w:pPr>
            <w:del w:id="770" w:author="Zhaoya" w:date="2023-07-25T20:35:00Z">
              <w:r w:rsidRPr="00A06E74" w:rsidDel="009E692F">
                <w:delText xml:space="preserve">  trs_Info</w:delText>
              </w:r>
            </w:del>
          </w:p>
        </w:tc>
        <w:tc>
          <w:tcPr>
            <w:tcW w:w="2143" w:type="dxa"/>
            <w:tcBorders>
              <w:top w:val="single" w:sz="4" w:space="0" w:color="auto"/>
              <w:left w:val="single" w:sz="4" w:space="0" w:color="auto"/>
              <w:bottom w:val="single" w:sz="4" w:space="0" w:color="auto"/>
              <w:right w:val="single" w:sz="4" w:space="0" w:color="auto"/>
            </w:tcBorders>
          </w:tcPr>
          <w:p w14:paraId="6A0DEC4C" w14:textId="12223FCA" w:rsidR="00DC58A1" w:rsidRPr="00A06E74" w:rsidDel="009E692F" w:rsidRDefault="00DC58A1" w:rsidP="00DC58A1">
            <w:pPr>
              <w:pStyle w:val="TAL"/>
              <w:rPr>
                <w:del w:id="771" w:author="Zhaoya" w:date="2023-07-25T20:35:00Z"/>
              </w:rPr>
            </w:pPr>
            <w:del w:id="772" w:author="Zhaoya" w:date="2023-07-25T20:35:00Z">
              <w:r w:rsidRPr="00A06E74" w:rsidDel="009E692F">
                <w:delText>true</w:delText>
              </w:r>
            </w:del>
          </w:p>
        </w:tc>
        <w:tc>
          <w:tcPr>
            <w:tcW w:w="1824" w:type="dxa"/>
            <w:tcBorders>
              <w:top w:val="single" w:sz="4" w:space="0" w:color="auto"/>
              <w:left w:val="single" w:sz="4" w:space="0" w:color="auto"/>
              <w:bottom w:val="single" w:sz="4" w:space="0" w:color="auto"/>
              <w:right w:val="single" w:sz="4" w:space="0" w:color="auto"/>
            </w:tcBorders>
          </w:tcPr>
          <w:p w14:paraId="332F1BC4" w14:textId="46F5F3C3" w:rsidR="00DC58A1" w:rsidRPr="00A06E74" w:rsidDel="009E692F" w:rsidRDefault="00DC58A1" w:rsidP="00DC58A1">
            <w:pPr>
              <w:pStyle w:val="TAL"/>
              <w:rPr>
                <w:del w:id="773"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490738" w14:textId="64954F56" w:rsidR="00DC58A1" w:rsidRPr="00A06E74" w:rsidDel="009E692F" w:rsidRDefault="00DC58A1" w:rsidP="00DC58A1">
            <w:pPr>
              <w:pStyle w:val="TAL"/>
              <w:rPr>
                <w:del w:id="774" w:author="Zhaoya" w:date="2023-07-25T20:35:00Z"/>
              </w:rPr>
            </w:pPr>
          </w:p>
        </w:tc>
      </w:tr>
      <w:tr w:rsidR="00DC58A1" w:rsidRPr="00A06E74" w:rsidDel="009E692F" w14:paraId="6896E982" w14:textId="1A0968B5" w:rsidTr="00DC58A1">
        <w:trPr>
          <w:del w:id="77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D4A6FB6" w14:textId="6F2A5794" w:rsidR="00DC58A1" w:rsidRPr="00A06E74" w:rsidDel="009E692F" w:rsidRDefault="00DC58A1" w:rsidP="00DC58A1">
            <w:pPr>
              <w:pStyle w:val="TAL"/>
              <w:rPr>
                <w:del w:id="776" w:author="Zhaoya" w:date="2023-07-25T20:35:00Z"/>
              </w:rPr>
            </w:pPr>
            <w:del w:id="777" w:author="Zhaoya" w:date="2023-07-25T20:35:00Z">
              <w:r w:rsidRPr="00A06E74"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5BAC8995" w14:textId="466EB004" w:rsidR="00DC58A1" w:rsidRPr="00A06E74" w:rsidDel="009E692F" w:rsidRDefault="00DC58A1" w:rsidP="00DC58A1">
            <w:pPr>
              <w:pStyle w:val="TAL"/>
              <w:rPr>
                <w:del w:id="778"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5270BB3" w14:textId="1F636EFC" w:rsidR="00DC58A1" w:rsidRPr="00A06E74" w:rsidDel="009E692F" w:rsidRDefault="00DC58A1" w:rsidP="00DC58A1">
            <w:pPr>
              <w:pStyle w:val="TAL"/>
              <w:rPr>
                <w:del w:id="779"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F87B17" w14:textId="44A571BE" w:rsidR="00DC58A1" w:rsidRPr="00A06E74" w:rsidDel="009E692F" w:rsidRDefault="00DC58A1" w:rsidP="00DC58A1">
            <w:pPr>
              <w:pStyle w:val="TAL"/>
              <w:rPr>
                <w:del w:id="780" w:author="Zhaoya" w:date="2023-07-25T20:35:00Z"/>
              </w:rPr>
            </w:pPr>
          </w:p>
        </w:tc>
      </w:tr>
    </w:tbl>
    <w:p w14:paraId="00891D5C" w14:textId="77777777" w:rsidR="00DC58A1" w:rsidRPr="00A06E74" w:rsidRDefault="00DC58A1" w:rsidP="00DC58A1"/>
    <w:p w14:paraId="273812F0" w14:textId="7D4ED741" w:rsidR="00DC58A1" w:rsidRPr="00A06E74" w:rsidRDefault="00DC58A1" w:rsidP="00DC58A1">
      <w:pPr>
        <w:keepNext/>
        <w:keepLines/>
        <w:spacing w:before="60"/>
        <w:jc w:val="center"/>
        <w:rPr>
          <w:rFonts w:ascii="Arial" w:hAnsi="Arial"/>
          <w:b/>
          <w:iCs/>
        </w:rPr>
      </w:pPr>
      <w:r w:rsidRPr="00A06E74">
        <w:rPr>
          <w:rFonts w:ascii="Arial" w:hAnsi="Arial"/>
          <w:b/>
        </w:rPr>
        <w:lastRenderedPageBreak/>
        <w:t xml:space="preserve">Table 7.1.1.8.1.3.3-7: </w:t>
      </w:r>
      <w:del w:id="781" w:author="Zhaoya" w:date="2023-07-25T20:35:00Z">
        <w:r w:rsidRPr="00A06E74" w:rsidDel="009E692F">
          <w:rPr>
            <w:rFonts w:ascii="Arial" w:hAnsi="Arial"/>
            <w:b/>
          </w:rPr>
          <w:delText>CSI-ResourceConfig for TRS</w:delText>
        </w:r>
        <w:r w:rsidRPr="00A06E74" w:rsidDel="009E692F">
          <w:rPr>
            <w:rFonts w:ascii="Arial" w:hAnsi="Arial"/>
            <w:b/>
            <w:iCs/>
          </w:rPr>
          <w:delText xml:space="preserve"> (Table 7.1.1.8.1.3.3-5)</w:delText>
        </w:r>
      </w:del>
      <w:ins w:id="782" w:author="Zhaoya" w:date="2023-07-25T20:35:00Z">
        <w:r w:rsidR="009E692F" w:rsidRPr="00A06E74">
          <w:rPr>
            <w:rFonts w:ascii="Arial" w:hAnsi="Arial"/>
            <w:b/>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rsidDel="009E692F" w14:paraId="55A200F0" w14:textId="50DFB589" w:rsidTr="00DC58A1">
        <w:trPr>
          <w:del w:id="783" w:author="Zhaoya" w:date="2023-07-25T20:35:00Z"/>
        </w:trPr>
        <w:tc>
          <w:tcPr>
            <w:tcW w:w="9747" w:type="dxa"/>
            <w:gridSpan w:val="4"/>
          </w:tcPr>
          <w:p w14:paraId="2D3B43BA" w14:textId="54A4C9D4" w:rsidR="00DC58A1" w:rsidRPr="00A06E74" w:rsidDel="009E692F" w:rsidRDefault="00DC58A1" w:rsidP="00DC58A1">
            <w:pPr>
              <w:pStyle w:val="TAH"/>
              <w:jc w:val="left"/>
              <w:rPr>
                <w:del w:id="784" w:author="Zhaoya" w:date="2023-07-25T20:35:00Z"/>
                <w:b w:val="0"/>
              </w:rPr>
            </w:pPr>
            <w:del w:id="785" w:author="Zhaoya" w:date="2023-07-25T20:35:00Z">
              <w:r w:rsidRPr="00A06E74" w:rsidDel="009E692F">
                <w:rPr>
                  <w:b w:val="0"/>
                </w:rPr>
                <w:delText>Derivation Path: TS 38.508-1[4] Table 4.6.3-41</w:delText>
              </w:r>
            </w:del>
          </w:p>
        </w:tc>
      </w:tr>
      <w:tr w:rsidR="00DC58A1" w:rsidRPr="00A06E74" w:rsidDel="009E692F" w14:paraId="50AD21EE" w14:textId="30DB28BF" w:rsidTr="00DC58A1">
        <w:trPr>
          <w:del w:id="786" w:author="Zhaoya" w:date="2023-07-25T20:35:00Z"/>
        </w:trPr>
        <w:tc>
          <w:tcPr>
            <w:tcW w:w="4535" w:type="dxa"/>
          </w:tcPr>
          <w:p w14:paraId="430AC886" w14:textId="31443BB6" w:rsidR="00DC58A1" w:rsidRPr="00A06E74" w:rsidDel="009E692F" w:rsidRDefault="00DC58A1" w:rsidP="00DC58A1">
            <w:pPr>
              <w:pStyle w:val="TAH"/>
              <w:rPr>
                <w:del w:id="787" w:author="Zhaoya" w:date="2023-07-25T20:35:00Z"/>
              </w:rPr>
            </w:pPr>
            <w:del w:id="788" w:author="Zhaoya" w:date="2023-07-25T20:35:00Z">
              <w:r w:rsidRPr="00A06E74" w:rsidDel="009E692F">
                <w:delText>Information Element</w:delText>
              </w:r>
            </w:del>
          </w:p>
        </w:tc>
        <w:tc>
          <w:tcPr>
            <w:tcW w:w="2267" w:type="dxa"/>
          </w:tcPr>
          <w:p w14:paraId="0FBB89DC" w14:textId="21B38106" w:rsidR="00DC58A1" w:rsidRPr="00A06E74" w:rsidDel="009E692F" w:rsidRDefault="00DC58A1" w:rsidP="00DC58A1">
            <w:pPr>
              <w:pStyle w:val="TAH"/>
              <w:rPr>
                <w:del w:id="789" w:author="Zhaoya" w:date="2023-07-25T20:35:00Z"/>
              </w:rPr>
            </w:pPr>
            <w:del w:id="790" w:author="Zhaoya" w:date="2023-07-25T20:35:00Z">
              <w:r w:rsidRPr="00A06E74" w:rsidDel="009E692F">
                <w:delText>Value/remark</w:delText>
              </w:r>
            </w:del>
          </w:p>
        </w:tc>
        <w:tc>
          <w:tcPr>
            <w:tcW w:w="1700" w:type="dxa"/>
          </w:tcPr>
          <w:p w14:paraId="28A473D9" w14:textId="7E6976BA" w:rsidR="00DC58A1" w:rsidRPr="00A06E74" w:rsidDel="009E692F" w:rsidRDefault="00DC58A1" w:rsidP="00DC58A1">
            <w:pPr>
              <w:pStyle w:val="TAH"/>
              <w:rPr>
                <w:del w:id="791" w:author="Zhaoya" w:date="2023-07-25T20:35:00Z"/>
              </w:rPr>
            </w:pPr>
            <w:del w:id="792" w:author="Zhaoya" w:date="2023-07-25T20:35:00Z">
              <w:r w:rsidRPr="00A06E74" w:rsidDel="009E692F">
                <w:delText>Comment</w:delText>
              </w:r>
            </w:del>
          </w:p>
        </w:tc>
        <w:tc>
          <w:tcPr>
            <w:tcW w:w="1245" w:type="dxa"/>
          </w:tcPr>
          <w:p w14:paraId="47FD04C7" w14:textId="2EFCBC93" w:rsidR="00DC58A1" w:rsidRPr="00A06E74" w:rsidDel="009E692F" w:rsidRDefault="00DC58A1" w:rsidP="00DC58A1">
            <w:pPr>
              <w:pStyle w:val="TAH"/>
              <w:rPr>
                <w:del w:id="793" w:author="Zhaoya" w:date="2023-07-25T20:35:00Z"/>
              </w:rPr>
            </w:pPr>
            <w:del w:id="794" w:author="Zhaoya" w:date="2023-07-25T20:35:00Z">
              <w:r w:rsidRPr="00A06E74" w:rsidDel="009E692F">
                <w:delText>Condition</w:delText>
              </w:r>
            </w:del>
          </w:p>
        </w:tc>
      </w:tr>
      <w:tr w:rsidR="00DC58A1" w:rsidRPr="00A06E74" w:rsidDel="009E692F" w14:paraId="73EDF23C" w14:textId="627AE7FF" w:rsidTr="00DC58A1">
        <w:trPr>
          <w:del w:id="795" w:author="Zhaoya" w:date="2023-07-25T20:35:00Z"/>
        </w:trPr>
        <w:tc>
          <w:tcPr>
            <w:tcW w:w="4535" w:type="dxa"/>
          </w:tcPr>
          <w:p w14:paraId="1CFB86EC" w14:textId="7204C1A4" w:rsidR="00DC58A1" w:rsidRPr="00A06E74" w:rsidDel="009E692F" w:rsidRDefault="00DC58A1" w:rsidP="00DC58A1">
            <w:pPr>
              <w:pStyle w:val="TAL"/>
              <w:rPr>
                <w:del w:id="796" w:author="Zhaoya" w:date="2023-07-25T20:35:00Z"/>
              </w:rPr>
            </w:pPr>
            <w:del w:id="797" w:author="Zhaoya" w:date="2023-07-25T20:35:00Z">
              <w:r w:rsidRPr="00A06E74" w:rsidDel="009E692F">
                <w:delText xml:space="preserve">CSI-ResourceConfig ::= </w:delText>
              </w:r>
              <w:r w:rsidRPr="00A06E74" w:rsidDel="009E692F">
                <w:rPr>
                  <w:snapToGrid w:val="0"/>
                </w:rPr>
                <w:delText xml:space="preserve">SEQUENCE </w:delText>
              </w:r>
              <w:r w:rsidRPr="00A06E74" w:rsidDel="009E692F">
                <w:delText>{</w:delText>
              </w:r>
            </w:del>
          </w:p>
        </w:tc>
        <w:tc>
          <w:tcPr>
            <w:tcW w:w="2267" w:type="dxa"/>
          </w:tcPr>
          <w:p w14:paraId="7873CEF1" w14:textId="3B85B62D" w:rsidR="00DC58A1" w:rsidRPr="00A06E74" w:rsidDel="009E692F" w:rsidRDefault="00DC58A1" w:rsidP="00DC58A1">
            <w:pPr>
              <w:pStyle w:val="TAL"/>
              <w:rPr>
                <w:del w:id="798" w:author="Zhaoya" w:date="2023-07-25T20:35:00Z"/>
              </w:rPr>
            </w:pPr>
          </w:p>
        </w:tc>
        <w:tc>
          <w:tcPr>
            <w:tcW w:w="1700" w:type="dxa"/>
          </w:tcPr>
          <w:p w14:paraId="0DD6F122" w14:textId="13AAB118" w:rsidR="00DC58A1" w:rsidRPr="00A06E74" w:rsidDel="009E692F" w:rsidRDefault="00DC58A1" w:rsidP="00DC58A1">
            <w:pPr>
              <w:pStyle w:val="TAL"/>
              <w:rPr>
                <w:del w:id="799" w:author="Zhaoya" w:date="2023-07-25T20:35:00Z"/>
              </w:rPr>
            </w:pPr>
          </w:p>
        </w:tc>
        <w:tc>
          <w:tcPr>
            <w:tcW w:w="1245" w:type="dxa"/>
          </w:tcPr>
          <w:p w14:paraId="09ED6951" w14:textId="1658A9E8" w:rsidR="00DC58A1" w:rsidRPr="00A06E74" w:rsidDel="009E692F" w:rsidRDefault="00DC58A1" w:rsidP="00DC58A1">
            <w:pPr>
              <w:pStyle w:val="TAL"/>
              <w:rPr>
                <w:del w:id="800" w:author="Zhaoya" w:date="2023-07-25T20:35:00Z"/>
              </w:rPr>
            </w:pPr>
          </w:p>
        </w:tc>
      </w:tr>
      <w:tr w:rsidR="00DC58A1" w:rsidRPr="00A06E74" w:rsidDel="009E692F" w14:paraId="5B726721" w14:textId="7D05C04F" w:rsidTr="00DC58A1">
        <w:trPr>
          <w:del w:id="801" w:author="Zhaoya" w:date="2023-07-25T20:35:00Z"/>
        </w:trPr>
        <w:tc>
          <w:tcPr>
            <w:tcW w:w="4535" w:type="dxa"/>
          </w:tcPr>
          <w:p w14:paraId="0A72CF47" w14:textId="2022FCC0" w:rsidR="00DC58A1" w:rsidRPr="00A06E74" w:rsidDel="009E692F" w:rsidRDefault="00DC58A1" w:rsidP="00DC58A1">
            <w:pPr>
              <w:pStyle w:val="TAL"/>
              <w:rPr>
                <w:del w:id="802" w:author="Zhaoya" w:date="2023-07-25T20:35:00Z"/>
              </w:rPr>
            </w:pPr>
            <w:del w:id="803" w:author="Zhaoya" w:date="2023-07-25T20:35:00Z">
              <w:r w:rsidRPr="00A06E74" w:rsidDel="009E692F">
                <w:delText xml:space="preserve">  csi-ResourceConfigId</w:delText>
              </w:r>
            </w:del>
          </w:p>
        </w:tc>
        <w:tc>
          <w:tcPr>
            <w:tcW w:w="2267" w:type="dxa"/>
          </w:tcPr>
          <w:p w14:paraId="7186846C" w14:textId="794726CA" w:rsidR="00DC58A1" w:rsidRPr="00A06E74" w:rsidDel="009E692F" w:rsidRDefault="00DC58A1" w:rsidP="00DC58A1">
            <w:pPr>
              <w:pStyle w:val="TAL"/>
              <w:rPr>
                <w:del w:id="804" w:author="Zhaoya" w:date="2023-07-25T20:35:00Z"/>
              </w:rPr>
            </w:pPr>
            <w:del w:id="805" w:author="Zhaoya" w:date="2023-07-25T20:35:00Z">
              <w:r w:rsidRPr="00A06E74" w:rsidDel="009E692F">
                <w:delText>0</w:delText>
              </w:r>
            </w:del>
          </w:p>
        </w:tc>
        <w:tc>
          <w:tcPr>
            <w:tcW w:w="1700" w:type="dxa"/>
          </w:tcPr>
          <w:p w14:paraId="509314D3" w14:textId="39A819CE" w:rsidR="00DC58A1" w:rsidRPr="00A06E74" w:rsidDel="009E692F" w:rsidRDefault="00DC58A1" w:rsidP="00DC58A1">
            <w:pPr>
              <w:pStyle w:val="TAL"/>
              <w:rPr>
                <w:del w:id="806" w:author="Zhaoya" w:date="2023-07-25T20:35:00Z"/>
              </w:rPr>
            </w:pPr>
          </w:p>
        </w:tc>
        <w:tc>
          <w:tcPr>
            <w:tcW w:w="1245" w:type="dxa"/>
          </w:tcPr>
          <w:p w14:paraId="3592CA94" w14:textId="00F2C896" w:rsidR="00DC58A1" w:rsidRPr="00A06E74" w:rsidDel="009E692F" w:rsidRDefault="00DC58A1" w:rsidP="00DC58A1">
            <w:pPr>
              <w:pStyle w:val="TAL"/>
              <w:rPr>
                <w:del w:id="807" w:author="Zhaoya" w:date="2023-07-25T20:35:00Z"/>
              </w:rPr>
            </w:pPr>
          </w:p>
        </w:tc>
      </w:tr>
      <w:tr w:rsidR="00DC58A1" w:rsidRPr="00A06E74" w:rsidDel="009E692F" w14:paraId="5900ED96" w14:textId="7A0BE704" w:rsidTr="00DC58A1">
        <w:trPr>
          <w:del w:id="808" w:author="Zhaoya" w:date="2023-07-25T20:35:00Z"/>
        </w:trPr>
        <w:tc>
          <w:tcPr>
            <w:tcW w:w="4535" w:type="dxa"/>
          </w:tcPr>
          <w:p w14:paraId="4EEB553F" w14:textId="4CEC25CE" w:rsidR="00DC58A1" w:rsidRPr="00A06E74" w:rsidDel="009E692F" w:rsidRDefault="00DC58A1" w:rsidP="00DC58A1">
            <w:pPr>
              <w:pStyle w:val="TAL"/>
              <w:rPr>
                <w:del w:id="809" w:author="Zhaoya" w:date="2023-07-25T20:35:00Z"/>
              </w:rPr>
            </w:pPr>
            <w:del w:id="810" w:author="Zhaoya" w:date="2023-07-25T20:35:00Z">
              <w:r w:rsidRPr="00A06E74" w:rsidDel="009E692F">
                <w:delText xml:space="preserve">  csi-RS-ResourceSetList CHOICE {</w:delText>
              </w:r>
            </w:del>
          </w:p>
        </w:tc>
        <w:tc>
          <w:tcPr>
            <w:tcW w:w="2267" w:type="dxa"/>
          </w:tcPr>
          <w:p w14:paraId="3532402F" w14:textId="1A732ACD" w:rsidR="00DC58A1" w:rsidRPr="00A06E74" w:rsidDel="009E692F" w:rsidRDefault="00DC58A1" w:rsidP="00DC58A1">
            <w:pPr>
              <w:pStyle w:val="TAL"/>
              <w:rPr>
                <w:del w:id="811" w:author="Zhaoya" w:date="2023-07-25T20:35:00Z"/>
              </w:rPr>
            </w:pPr>
          </w:p>
        </w:tc>
        <w:tc>
          <w:tcPr>
            <w:tcW w:w="1700" w:type="dxa"/>
          </w:tcPr>
          <w:p w14:paraId="63D50CEF" w14:textId="4F3DC194" w:rsidR="00DC58A1" w:rsidRPr="00A06E74" w:rsidDel="009E692F" w:rsidRDefault="00DC58A1" w:rsidP="00DC58A1">
            <w:pPr>
              <w:pStyle w:val="TAL"/>
              <w:rPr>
                <w:del w:id="812" w:author="Zhaoya" w:date="2023-07-25T20:35:00Z"/>
              </w:rPr>
            </w:pPr>
          </w:p>
        </w:tc>
        <w:tc>
          <w:tcPr>
            <w:tcW w:w="1245" w:type="dxa"/>
          </w:tcPr>
          <w:p w14:paraId="7F5E200F" w14:textId="0F383312" w:rsidR="00DC58A1" w:rsidRPr="00A06E74" w:rsidDel="009E692F" w:rsidRDefault="00DC58A1" w:rsidP="00DC58A1">
            <w:pPr>
              <w:pStyle w:val="TAL"/>
              <w:rPr>
                <w:del w:id="813" w:author="Zhaoya" w:date="2023-07-25T20:35:00Z"/>
              </w:rPr>
            </w:pPr>
          </w:p>
        </w:tc>
      </w:tr>
      <w:tr w:rsidR="00DC58A1" w:rsidRPr="00A06E74" w:rsidDel="009E692F" w14:paraId="72D91A93" w14:textId="1FD6C957" w:rsidTr="00DC58A1">
        <w:trPr>
          <w:del w:id="814" w:author="Zhaoya" w:date="2023-07-25T20:35:00Z"/>
        </w:trPr>
        <w:tc>
          <w:tcPr>
            <w:tcW w:w="4535" w:type="dxa"/>
          </w:tcPr>
          <w:p w14:paraId="13A7835D" w14:textId="35AA8E79" w:rsidR="00DC58A1" w:rsidRPr="00A06E74" w:rsidDel="009E692F" w:rsidRDefault="00DC58A1" w:rsidP="00DC58A1">
            <w:pPr>
              <w:pStyle w:val="TAL"/>
              <w:rPr>
                <w:del w:id="815" w:author="Zhaoya" w:date="2023-07-25T20:35:00Z"/>
              </w:rPr>
            </w:pPr>
            <w:del w:id="816" w:author="Zhaoya" w:date="2023-07-25T20:35:00Z">
              <w:r w:rsidRPr="00A06E74" w:rsidDel="009E692F">
                <w:delText xml:space="preserve">    nzp-CSI-RS-SSB SEQUENCE {</w:delText>
              </w:r>
            </w:del>
          </w:p>
        </w:tc>
        <w:tc>
          <w:tcPr>
            <w:tcW w:w="2267" w:type="dxa"/>
          </w:tcPr>
          <w:p w14:paraId="1C674188" w14:textId="6B2881E9" w:rsidR="00DC58A1" w:rsidRPr="00A06E74" w:rsidDel="009E692F" w:rsidRDefault="00DC58A1" w:rsidP="00DC58A1">
            <w:pPr>
              <w:pStyle w:val="TAL"/>
              <w:rPr>
                <w:del w:id="817" w:author="Zhaoya" w:date="2023-07-25T20:35:00Z"/>
              </w:rPr>
            </w:pPr>
          </w:p>
        </w:tc>
        <w:tc>
          <w:tcPr>
            <w:tcW w:w="1700" w:type="dxa"/>
          </w:tcPr>
          <w:p w14:paraId="4049C178" w14:textId="0C0CAC34" w:rsidR="00DC58A1" w:rsidRPr="00A06E74" w:rsidDel="009E692F" w:rsidRDefault="00DC58A1" w:rsidP="00DC58A1">
            <w:pPr>
              <w:pStyle w:val="TAL"/>
              <w:rPr>
                <w:del w:id="818" w:author="Zhaoya" w:date="2023-07-25T20:35:00Z"/>
              </w:rPr>
            </w:pPr>
          </w:p>
        </w:tc>
        <w:tc>
          <w:tcPr>
            <w:tcW w:w="1245" w:type="dxa"/>
          </w:tcPr>
          <w:p w14:paraId="688FE1DF" w14:textId="5D36F160" w:rsidR="00DC58A1" w:rsidRPr="00A06E74" w:rsidDel="009E692F" w:rsidRDefault="00DC58A1" w:rsidP="00DC58A1">
            <w:pPr>
              <w:pStyle w:val="TAL"/>
              <w:rPr>
                <w:del w:id="819" w:author="Zhaoya" w:date="2023-07-25T20:35:00Z"/>
              </w:rPr>
            </w:pPr>
          </w:p>
        </w:tc>
      </w:tr>
      <w:tr w:rsidR="00DC58A1" w:rsidRPr="00A06E74" w:rsidDel="009E692F" w14:paraId="7D9D19F3" w14:textId="3AB9C8E4" w:rsidTr="00DC58A1">
        <w:trPr>
          <w:del w:id="820" w:author="Zhaoya" w:date="2023-07-25T20:35:00Z"/>
        </w:trPr>
        <w:tc>
          <w:tcPr>
            <w:tcW w:w="4535" w:type="dxa"/>
          </w:tcPr>
          <w:p w14:paraId="0DDD6F31" w14:textId="0DF6E3CD" w:rsidR="00DC58A1" w:rsidRPr="00A06E74" w:rsidDel="009E692F" w:rsidRDefault="00DC58A1" w:rsidP="00DC58A1">
            <w:pPr>
              <w:pStyle w:val="TAL"/>
              <w:rPr>
                <w:del w:id="821" w:author="Zhaoya" w:date="2023-07-25T20:35:00Z"/>
              </w:rPr>
            </w:pPr>
            <w:del w:id="822" w:author="Zhaoya" w:date="2023-07-25T20:35:00Z">
              <w:r w:rsidRPr="00A06E74" w:rsidDel="009E692F">
                <w:delText xml:space="preserve">      nzp-CSI-RS-ResourceSetList SEQUENCE (SIZE (1..maxNrofNZP-CSI-RS-ResourceSetsPerConfig)) OF NZP-CSI-RS-ResourceSetId {</w:delText>
              </w:r>
            </w:del>
          </w:p>
        </w:tc>
        <w:tc>
          <w:tcPr>
            <w:tcW w:w="2267" w:type="dxa"/>
          </w:tcPr>
          <w:p w14:paraId="02FF72F6" w14:textId="538DF71A" w:rsidR="00DC58A1" w:rsidRPr="00A06E74" w:rsidDel="009E692F" w:rsidRDefault="00DC58A1" w:rsidP="00DC58A1">
            <w:pPr>
              <w:pStyle w:val="TAL"/>
              <w:rPr>
                <w:del w:id="823" w:author="Zhaoya" w:date="2023-07-25T20:35:00Z"/>
              </w:rPr>
            </w:pPr>
            <w:del w:id="824" w:author="Zhaoya" w:date="2023-07-25T20:35:00Z">
              <w:r w:rsidRPr="00A06E74" w:rsidDel="009E692F">
                <w:delText>1 entry</w:delText>
              </w:r>
            </w:del>
          </w:p>
        </w:tc>
        <w:tc>
          <w:tcPr>
            <w:tcW w:w="1700" w:type="dxa"/>
          </w:tcPr>
          <w:p w14:paraId="1CE9F7C6" w14:textId="084D932A" w:rsidR="00DC58A1" w:rsidRPr="00A06E74" w:rsidDel="009E692F" w:rsidRDefault="00DC58A1" w:rsidP="00DC58A1">
            <w:pPr>
              <w:pStyle w:val="TAL"/>
              <w:rPr>
                <w:del w:id="825" w:author="Zhaoya" w:date="2023-07-25T20:35:00Z"/>
              </w:rPr>
            </w:pPr>
          </w:p>
        </w:tc>
        <w:tc>
          <w:tcPr>
            <w:tcW w:w="1245" w:type="dxa"/>
          </w:tcPr>
          <w:p w14:paraId="56D32772" w14:textId="23136942" w:rsidR="00DC58A1" w:rsidRPr="00A06E74" w:rsidDel="009E692F" w:rsidRDefault="00DC58A1" w:rsidP="00DC58A1">
            <w:pPr>
              <w:pStyle w:val="TAL"/>
              <w:rPr>
                <w:del w:id="826" w:author="Zhaoya" w:date="2023-07-25T20:35:00Z"/>
              </w:rPr>
            </w:pPr>
          </w:p>
        </w:tc>
      </w:tr>
      <w:tr w:rsidR="00DC58A1" w:rsidRPr="00A06E74" w:rsidDel="009E692F" w14:paraId="454293F6" w14:textId="1EE1BEAF" w:rsidTr="00DC58A1">
        <w:trPr>
          <w:del w:id="827" w:author="Zhaoya" w:date="2023-07-25T20:35:00Z"/>
        </w:trPr>
        <w:tc>
          <w:tcPr>
            <w:tcW w:w="4535" w:type="dxa"/>
          </w:tcPr>
          <w:p w14:paraId="0EF981CE" w14:textId="045CAA59" w:rsidR="00DC58A1" w:rsidRPr="00A06E74" w:rsidDel="009E692F" w:rsidRDefault="00DC58A1" w:rsidP="00DC58A1">
            <w:pPr>
              <w:pStyle w:val="TAL"/>
              <w:rPr>
                <w:del w:id="828" w:author="Zhaoya" w:date="2023-07-25T20:35:00Z"/>
              </w:rPr>
            </w:pPr>
            <w:del w:id="829" w:author="Zhaoya" w:date="2023-07-25T20:35:00Z">
              <w:r w:rsidRPr="00A06E74" w:rsidDel="009E692F">
                <w:delText xml:space="preserve">        NZP-CSI-RS-ResourceSetId[1]</w:delText>
              </w:r>
            </w:del>
          </w:p>
        </w:tc>
        <w:tc>
          <w:tcPr>
            <w:tcW w:w="2267" w:type="dxa"/>
          </w:tcPr>
          <w:p w14:paraId="14F57F80" w14:textId="71FFD1CD" w:rsidR="00DC58A1" w:rsidRPr="00A06E74" w:rsidDel="009E692F" w:rsidRDefault="00DC58A1" w:rsidP="00DC58A1">
            <w:pPr>
              <w:pStyle w:val="TAL"/>
              <w:rPr>
                <w:del w:id="830" w:author="Zhaoya" w:date="2023-07-25T20:35:00Z"/>
              </w:rPr>
            </w:pPr>
            <w:del w:id="831" w:author="Zhaoya" w:date="2023-07-25T20:35:00Z">
              <w:r w:rsidRPr="00A06E74" w:rsidDel="009E692F">
                <w:delText>0</w:delText>
              </w:r>
            </w:del>
          </w:p>
        </w:tc>
        <w:tc>
          <w:tcPr>
            <w:tcW w:w="1700" w:type="dxa"/>
          </w:tcPr>
          <w:p w14:paraId="292905CD" w14:textId="7E208B86" w:rsidR="00DC58A1" w:rsidRPr="00A06E74" w:rsidDel="009E692F" w:rsidRDefault="00DC58A1" w:rsidP="00DC58A1">
            <w:pPr>
              <w:pStyle w:val="TAL"/>
              <w:rPr>
                <w:del w:id="832" w:author="Zhaoya" w:date="2023-07-25T20:35:00Z"/>
              </w:rPr>
            </w:pPr>
            <w:del w:id="833" w:author="Zhaoya" w:date="2023-07-25T20:35:00Z">
              <w:r w:rsidRPr="00A06E74" w:rsidDel="009E692F">
                <w:delText>entry 1</w:delText>
              </w:r>
            </w:del>
          </w:p>
        </w:tc>
        <w:tc>
          <w:tcPr>
            <w:tcW w:w="1245" w:type="dxa"/>
          </w:tcPr>
          <w:p w14:paraId="25D05B12" w14:textId="41957CCE" w:rsidR="00DC58A1" w:rsidRPr="00A06E74" w:rsidDel="009E692F" w:rsidRDefault="00DC58A1" w:rsidP="00DC58A1">
            <w:pPr>
              <w:pStyle w:val="TAL"/>
              <w:rPr>
                <w:del w:id="834" w:author="Zhaoya" w:date="2023-07-25T20:35:00Z"/>
              </w:rPr>
            </w:pPr>
          </w:p>
        </w:tc>
      </w:tr>
      <w:tr w:rsidR="00DC58A1" w:rsidRPr="00A06E74" w:rsidDel="009E692F" w14:paraId="23832A12" w14:textId="3310CC40" w:rsidTr="00DC58A1">
        <w:trPr>
          <w:del w:id="835" w:author="Zhaoya" w:date="2023-07-25T20:35:00Z"/>
        </w:trPr>
        <w:tc>
          <w:tcPr>
            <w:tcW w:w="4535" w:type="dxa"/>
          </w:tcPr>
          <w:p w14:paraId="263316B7" w14:textId="6B5D9A73" w:rsidR="00DC58A1" w:rsidRPr="00A06E74" w:rsidDel="009E692F" w:rsidRDefault="00DC58A1" w:rsidP="00DC58A1">
            <w:pPr>
              <w:pStyle w:val="TAL"/>
              <w:rPr>
                <w:del w:id="836" w:author="Zhaoya" w:date="2023-07-25T20:35:00Z"/>
              </w:rPr>
            </w:pPr>
            <w:del w:id="837" w:author="Zhaoya" w:date="2023-07-25T20:35:00Z">
              <w:r w:rsidRPr="00A06E74" w:rsidDel="009E692F">
                <w:delText xml:space="preserve">      }</w:delText>
              </w:r>
            </w:del>
          </w:p>
        </w:tc>
        <w:tc>
          <w:tcPr>
            <w:tcW w:w="2267" w:type="dxa"/>
          </w:tcPr>
          <w:p w14:paraId="10FB35DD" w14:textId="00FB2AC3" w:rsidR="00DC58A1" w:rsidRPr="00A06E74" w:rsidDel="009E692F" w:rsidRDefault="00DC58A1" w:rsidP="00DC58A1">
            <w:pPr>
              <w:pStyle w:val="TAL"/>
              <w:rPr>
                <w:del w:id="838" w:author="Zhaoya" w:date="2023-07-25T20:35:00Z"/>
              </w:rPr>
            </w:pPr>
          </w:p>
        </w:tc>
        <w:tc>
          <w:tcPr>
            <w:tcW w:w="1700" w:type="dxa"/>
          </w:tcPr>
          <w:p w14:paraId="104E086D" w14:textId="3EA42D6B" w:rsidR="00DC58A1" w:rsidRPr="00A06E74" w:rsidDel="009E692F" w:rsidRDefault="00DC58A1" w:rsidP="00DC58A1">
            <w:pPr>
              <w:pStyle w:val="TAL"/>
              <w:rPr>
                <w:del w:id="839" w:author="Zhaoya" w:date="2023-07-25T20:35:00Z"/>
              </w:rPr>
            </w:pPr>
          </w:p>
        </w:tc>
        <w:tc>
          <w:tcPr>
            <w:tcW w:w="1245" w:type="dxa"/>
          </w:tcPr>
          <w:p w14:paraId="1CA5E65C" w14:textId="3B6F2CA7" w:rsidR="00DC58A1" w:rsidRPr="00A06E74" w:rsidDel="009E692F" w:rsidRDefault="00DC58A1" w:rsidP="00DC58A1">
            <w:pPr>
              <w:pStyle w:val="TAL"/>
              <w:rPr>
                <w:del w:id="840" w:author="Zhaoya" w:date="2023-07-25T20:35:00Z"/>
              </w:rPr>
            </w:pPr>
          </w:p>
        </w:tc>
      </w:tr>
      <w:tr w:rsidR="00DC58A1" w:rsidRPr="00A06E74" w:rsidDel="009E692F" w14:paraId="5C7516E7" w14:textId="0997BA88" w:rsidTr="00DC58A1">
        <w:trPr>
          <w:del w:id="841" w:author="Zhaoya" w:date="2023-07-25T20:35:00Z"/>
        </w:trPr>
        <w:tc>
          <w:tcPr>
            <w:tcW w:w="4535" w:type="dxa"/>
          </w:tcPr>
          <w:p w14:paraId="79F1B56C" w14:textId="267874F7" w:rsidR="00DC58A1" w:rsidRPr="00A06E74" w:rsidDel="009E692F" w:rsidRDefault="00DC58A1" w:rsidP="00DC58A1">
            <w:pPr>
              <w:pStyle w:val="TAL"/>
              <w:rPr>
                <w:del w:id="842" w:author="Zhaoya" w:date="2023-07-25T20:35:00Z"/>
              </w:rPr>
            </w:pPr>
            <w:del w:id="843" w:author="Zhaoya" w:date="2023-07-25T20:35:00Z">
              <w:r w:rsidRPr="00A06E74" w:rsidDel="009E692F">
                <w:delText xml:space="preserve">      csi-SSB-ResourceSetList</w:delText>
              </w:r>
            </w:del>
          </w:p>
        </w:tc>
        <w:tc>
          <w:tcPr>
            <w:tcW w:w="2267" w:type="dxa"/>
          </w:tcPr>
          <w:p w14:paraId="48C9FBFA" w14:textId="762BE6AB" w:rsidR="00DC58A1" w:rsidRPr="00A06E74" w:rsidDel="009E692F" w:rsidRDefault="00DC58A1" w:rsidP="00DC58A1">
            <w:pPr>
              <w:pStyle w:val="TAL"/>
              <w:rPr>
                <w:del w:id="844" w:author="Zhaoya" w:date="2023-07-25T20:35:00Z"/>
              </w:rPr>
            </w:pPr>
            <w:del w:id="845" w:author="Zhaoya" w:date="2023-07-25T20:35:00Z">
              <w:r w:rsidRPr="00A06E74" w:rsidDel="009E692F">
                <w:delText>Not present</w:delText>
              </w:r>
            </w:del>
          </w:p>
        </w:tc>
        <w:tc>
          <w:tcPr>
            <w:tcW w:w="1700" w:type="dxa"/>
          </w:tcPr>
          <w:p w14:paraId="07D47686" w14:textId="0D3D1E24" w:rsidR="00DC58A1" w:rsidRPr="00A06E74" w:rsidDel="009E692F" w:rsidRDefault="00DC58A1" w:rsidP="00DC58A1">
            <w:pPr>
              <w:pStyle w:val="TAL"/>
              <w:rPr>
                <w:del w:id="846" w:author="Zhaoya" w:date="2023-07-25T20:35:00Z"/>
              </w:rPr>
            </w:pPr>
          </w:p>
        </w:tc>
        <w:tc>
          <w:tcPr>
            <w:tcW w:w="1245" w:type="dxa"/>
          </w:tcPr>
          <w:p w14:paraId="7CD397D7" w14:textId="7CBA13D5" w:rsidR="00DC58A1" w:rsidRPr="00A06E74" w:rsidDel="009E692F" w:rsidRDefault="00DC58A1" w:rsidP="00DC58A1">
            <w:pPr>
              <w:pStyle w:val="TAL"/>
              <w:rPr>
                <w:del w:id="847" w:author="Zhaoya" w:date="2023-07-25T20:35:00Z"/>
              </w:rPr>
            </w:pPr>
          </w:p>
        </w:tc>
      </w:tr>
      <w:tr w:rsidR="00DC58A1" w:rsidRPr="00A06E74" w:rsidDel="009E692F" w14:paraId="386F1BE4" w14:textId="78DD1EB7" w:rsidTr="00DC58A1">
        <w:trPr>
          <w:del w:id="848" w:author="Zhaoya" w:date="2023-07-25T20:35:00Z"/>
        </w:trPr>
        <w:tc>
          <w:tcPr>
            <w:tcW w:w="4535" w:type="dxa"/>
          </w:tcPr>
          <w:p w14:paraId="12FC893E" w14:textId="1CDBB977" w:rsidR="00DC58A1" w:rsidRPr="00A06E74" w:rsidDel="009E692F" w:rsidRDefault="00DC58A1" w:rsidP="00DC58A1">
            <w:pPr>
              <w:pStyle w:val="TAL"/>
              <w:rPr>
                <w:del w:id="849" w:author="Zhaoya" w:date="2023-07-25T20:35:00Z"/>
              </w:rPr>
            </w:pPr>
            <w:del w:id="850" w:author="Zhaoya" w:date="2023-07-25T20:35:00Z">
              <w:r w:rsidRPr="00A06E74" w:rsidDel="009E692F">
                <w:delText xml:space="preserve">    }</w:delText>
              </w:r>
            </w:del>
          </w:p>
        </w:tc>
        <w:tc>
          <w:tcPr>
            <w:tcW w:w="2267" w:type="dxa"/>
          </w:tcPr>
          <w:p w14:paraId="7D29C385" w14:textId="3466DDB4" w:rsidR="00DC58A1" w:rsidRPr="00A06E74" w:rsidDel="009E692F" w:rsidRDefault="00DC58A1" w:rsidP="00DC58A1">
            <w:pPr>
              <w:pStyle w:val="TAL"/>
              <w:rPr>
                <w:del w:id="851" w:author="Zhaoya" w:date="2023-07-25T20:35:00Z"/>
              </w:rPr>
            </w:pPr>
          </w:p>
        </w:tc>
        <w:tc>
          <w:tcPr>
            <w:tcW w:w="1700" w:type="dxa"/>
          </w:tcPr>
          <w:p w14:paraId="463EC7C4" w14:textId="69540334" w:rsidR="00DC58A1" w:rsidRPr="00A06E74" w:rsidDel="009E692F" w:rsidRDefault="00DC58A1" w:rsidP="00DC58A1">
            <w:pPr>
              <w:pStyle w:val="TAL"/>
              <w:rPr>
                <w:del w:id="852" w:author="Zhaoya" w:date="2023-07-25T20:35:00Z"/>
              </w:rPr>
            </w:pPr>
          </w:p>
        </w:tc>
        <w:tc>
          <w:tcPr>
            <w:tcW w:w="1245" w:type="dxa"/>
          </w:tcPr>
          <w:p w14:paraId="71828D2E" w14:textId="570BC04D" w:rsidR="00DC58A1" w:rsidRPr="00A06E74" w:rsidDel="009E692F" w:rsidRDefault="00DC58A1" w:rsidP="00DC58A1">
            <w:pPr>
              <w:pStyle w:val="TAL"/>
              <w:rPr>
                <w:del w:id="853" w:author="Zhaoya" w:date="2023-07-25T20:35:00Z"/>
              </w:rPr>
            </w:pPr>
          </w:p>
        </w:tc>
      </w:tr>
      <w:tr w:rsidR="00DC58A1" w:rsidRPr="00A06E74" w:rsidDel="009E692F" w14:paraId="52785009" w14:textId="1B377714" w:rsidTr="00DC58A1">
        <w:trPr>
          <w:del w:id="854" w:author="Zhaoya" w:date="2023-07-25T20:35:00Z"/>
        </w:trPr>
        <w:tc>
          <w:tcPr>
            <w:tcW w:w="4535" w:type="dxa"/>
          </w:tcPr>
          <w:p w14:paraId="198DCF2D" w14:textId="55F03D07" w:rsidR="00DC58A1" w:rsidRPr="00A06E74" w:rsidDel="009E692F" w:rsidRDefault="00DC58A1" w:rsidP="00DC58A1">
            <w:pPr>
              <w:pStyle w:val="TAL"/>
              <w:rPr>
                <w:del w:id="855" w:author="Zhaoya" w:date="2023-07-25T20:35:00Z"/>
              </w:rPr>
            </w:pPr>
            <w:del w:id="856" w:author="Zhaoya" w:date="2023-07-25T20:35:00Z">
              <w:r w:rsidRPr="00A06E74" w:rsidDel="009E692F">
                <w:delText xml:space="preserve">  }</w:delText>
              </w:r>
            </w:del>
          </w:p>
        </w:tc>
        <w:tc>
          <w:tcPr>
            <w:tcW w:w="2267" w:type="dxa"/>
          </w:tcPr>
          <w:p w14:paraId="7051A08D" w14:textId="7C621AC5" w:rsidR="00DC58A1" w:rsidRPr="00A06E74" w:rsidDel="009E692F" w:rsidRDefault="00DC58A1" w:rsidP="00DC58A1">
            <w:pPr>
              <w:pStyle w:val="TAL"/>
              <w:rPr>
                <w:del w:id="857" w:author="Zhaoya" w:date="2023-07-25T20:35:00Z"/>
              </w:rPr>
            </w:pPr>
          </w:p>
        </w:tc>
        <w:tc>
          <w:tcPr>
            <w:tcW w:w="1700" w:type="dxa"/>
          </w:tcPr>
          <w:p w14:paraId="06892BB3" w14:textId="5AA9E09D" w:rsidR="00DC58A1" w:rsidRPr="00A06E74" w:rsidDel="009E692F" w:rsidRDefault="00DC58A1" w:rsidP="00DC58A1">
            <w:pPr>
              <w:pStyle w:val="TAL"/>
              <w:rPr>
                <w:del w:id="858" w:author="Zhaoya" w:date="2023-07-25T20:35:00Z"/>
              </w:rPr>
            </w:pPr>
          </w:p>
        </w:tc>
        <w:tc>
          <w:tcPr>
            <w:tcW w:w="1245" w:type="dxa"/>
          </w:tcPr>
          <w:p w14:paraId="575E29D9" w14:textId="421ADA5A" w:rsidR="00DC58A1" w:rsidRPr="00A06E74" w:rsidDel="009E692F" w:rsidRDefault="00DC58A1" w:rsidP="00DC58A1">
            <w:pPr>
              <w:pStyle w:val="TAL"/>
              <w:rPr>
                <w:del w:id="859" w:author="Zhaoya" w:date="2023-07-25T20:35:00Z"/>
              </w:rPr>
            </w:pPr>
          </w:p>
        </w:tc>
      </w:tr>
      <w:tr w:rsidR="00DC58A1" w:rsidRPr="00A06E74" w:rsidDel="009E692F" w14:paraId="39C2DE95" w14:textId="091512A4" w:rsidTr="00DC58A1">
        <w:trPr>
          <w:del w:id="860" w:author="Zhaoya" w:date="2023-07-25T20:35:00Z"/>
        </w:trPr>
        <w:tc>
          <w:tcPr>
            <w:tcW w:w="4535" w:type="dxa"/>
          </w:tcPr>
          <w:p w14:paraId="6CA339D1" w14:textId="39DFFF93" w:rsidR="00DC58A1" w:rsidRPr="00A06E74" w:rsidDel="009E692F" w:rsidRDefault="00DC58A1" w:rsidP="00DC58A1">
            <w:pPr>
              <w:pStyle w:val="TAL"/>
              <w:rPr>
                <w:del w:id="861" w:author="Zhaoya" w:date="2023-07-25T20:35:00Z"/>
              </w:rPr>
            </w:pPr>
            <w:del w:id="862" w:author="Zhaoya" w:date="2023-07-25T20:35:00Z">
              <w:r w:rsidRPr="00A06E74" w:rsidDel="009E692F">
                <w:delText xml:space="preserve">  bwp-Id</w:delText>
              </w:r>
            </w:del>
          </w:p>
        </w:tc>
        <w:tc>
          <w:tcPr>
            <w:tcW w:w="2267" w:type="dxa"/>
          </w:tcPr>
          <w:p w14:paraId="4CEDEAE1" w14:textId="615C84EA" w:rsidR="00DC58A1" w:rsidRPr="00A06E74" w:rsidDel="009E692F" w:rsidRDefault="00DC58A1" w:rsidP="00DC58A1">
            <w:pPr>
              <w:pStyle w:val="TAL"/>
              <w:rPr>
                <w:del w:id="863" w:author="Zhaoya" w:date="2023-07-25T20:35:00Z"/>
              </w:rPr>
            </w:pPr>
            <w:del w:id="864" w:author="Zhaoya" w:date="2023-07-25T20:35:00Z">
              <w:r w:rsidRPr="00A06E74" w:rsidDel="009E692F">
                <w:delText>BWP-Id</w:delText>
              </w:r>
            </w:del>
          </w:p>
        </w:tc>
        <w:tc>
          <w:tcPr>
            <w:tcW w:w="1700" w:type="dxa"/>
          </w:tcPr>
          <w:p w14:paraId="5E589F90" w14:textId="3563EF08" w:rsidR="00DC58A1" w:rsidRPr="00A06E74" w:rsidDel="009E692F" w:rsidRDefault="00DC58A1" w:rsidP="00DC58A1">
            <w:pPr>
              <w:pStyle w:val="TAL"/>
              <w:rPr>
                <w:del w:id="865" w:author="Zhaoya" w:date="2023-07-25T20:35:00Z"/>
              </w:rPr>
            </w:pPr>
          </w:p>
        </w:tc>
        <w:tc>
          <w:tcPr>
            <w:tcW w:w="1245" w:type="dxa"/>
          </w:tcPr>
          <w:p w14:paraId="08EE51C0" w14:textId="55D5E092" w:rsidR="00DC58A1" w:rsidRPr="00A06E74" w:rsidDel="009E692F" w:rsidRDefault="00DC58A1" w:rsidP="00DC58A1">
            <w:pPr>
              <w:pStyle w:val="TAL"/>
              <w:rPr>
                <w:del w:id="866" w:author="Zhaoya" w:date="2023-07-25T20:35:00Z"/>
              </w:rPr>
            </w:pPr>
          </w:p>
        </w:tc>
      </w:tr>
      <w:tr w:rsidR="00DC58A1" w:rsidRPr="00A06E74" w:rsidDel="009E692F" w14:paraId="548B083E" w14:textId="0FA0539A" w:rsidTr="00DC58A1">
        <w:trPr>
          <w:del w:id="867" w:author="Zhaoya" w:date="2023-07-25T20:35:00Z"/>
        </w:trPr>
        <w:tc>
          <w:tcPr>
            <w:tcW w:w="4535" w:type="dxa"/>
          </w:tcPr>
          <w:p w14:paraId="03E1DDF0" w14:textId="0878C9A4" w:rsidR="00DC58A1" w:rsidRPr="00A06E74" w:rsidDel="009E692F" w:rsidRDefault="00DC58A1" w:rsidP="00DC58A1">
            <w:pPr>
              <w:pStyle w:val="TAL"/>
              <w:rPr>
                <w:del w:id="868" w:author="Zhaoya" w:date="2023-07-25T20:35:00Z"/>
              </w:rPr>
            </w:pPr>
            <w:del w:id="869" w:author="Zhaoya" w:date="2023-07-25T20:35:00Z">
              <w:r w:rsidRPr="00A06E74" w:rsidDel="009E692F">
                <w:delText xml:space="preserve">  resourceType</w:delText>
              </w:r>
            </w:del>
          </w:p>
        </w:tc>
        <w:tc>
          <w:tcPr>
            <w:tcW w:w="2267" w:type="dxa"/>
          </w:tcPr>
          <w:p w14:paraId="0B0BF192" w14:textId="1CDC4490" w:rsidR="00DC58A1" w:rsidRPr="00A06E74" w:rsidDel="009E692F" w:rsidRDefault="00DC58A1" w:rsidP="00DC58A1">
            <w:pPr>
              <w:pStyle w:val="TAL"/>
              <w:rPr>
                <w:del w:id="870" w:author="Zhaoya" w:date="2023-07-25T20:35:00Z"/>
              </w:rPr>
            </w:pPr>
            <w:del w:id="871" w:author="Zhaoya" w:date="2023-07-25T20:35:00Z">
              <w:r w:rsidRPr="00A06E74" w:rsidDel="009E692F">
                <w:delText>periodic</w:delText>
              </w:r>
            </w:del>
          </w:p>
        </w:tc>
        <w:tc>
          <w:tcPr>
            <w:tcW w:w="1700" w:type="dxa"/>
          </w:tcPr>
          <w:p w14:paraId="643F160D" w14:textId="493F13B1" w:rsidR="00DC58A1" w:rsidRPr="00A06E74" w:rsidDel="009E692F" w:rsidRDefault="00DC58A1" w:rsidP="00DC58A1">
            <w:pPr>
              <w:pStyle w:val="TAL"/>
              <w:rPr>
                <w:del w:id="872" w:author="Zhaoya" w:date="2023-07-25T20:35:00Z"/>
              </w:rPr>
            </w:pPr>
          </w:p>
        </w:tc>
        <w:tc>
          <w:tcPr>
            <w:tcW w:w="1245" w:type="dxa"/>
          </w:tcPr>
          <w:p w14:paraId="633DCA69" w14:textId="13E33CCD" w:rsidR="00DC58A1" w:rsidRPr="00A06E74" w:rsidDel="009E692F" w:rsidRDefault="00DC58A1" w:rsidP="00DC58A1">
            <w:pPr>
              <w:pStyle w:val="TAL"/>
              <w:rPr>
                <w:del w:id="873" w:author="Zhaoya" w:date="2023-07-25T20:35:00Z"/>
              </w:rPr>
            </w:pPr>
          </w:p>
        </w:tc>
      </w:tr>
      <w:tr w:rsidR="00DC58A1" w:rsidRPr="00A06E74" w:rsidDel="009E692F" w14:paraId="74A423C7" w14:textId="1356A573" w:rsidTr="00DC58A1">
        <w:trPr>
          <w:del w:id="874" w:author="Zhaoya" w:date="2023-07-25T20:35:00Z"/>
        </w:trPr>
        <w:tc>
          <w:tcPr>
            <w:tcW w:w="4535" w:type="dxa"/>
          </w:tcPr>
          <w:p w14:paraId="74C81427" w14:textId="14B3E73B" w:rsidR="00DC58A1" w:rsidRPr="00A06E74" w:rsidDel="009E692F" w:rsidRDefault="00DC58A1" w:rsidP="00DC58A1">
            <w:pPr>
              <w:pStyle w:val="TAL"/>
              <w:rPr>
                <w:del w:id="875" w:author="Zhaoya" w:date="2023-07-25T20:35:00Z"/>
              </w:rPr>
            </w:pPr>
            <w:del w:id="876" w:author="Zhaoya" w:date="2023-07-25T20:35:00Z">
              <w:r w:rsidRPr="00A06E74" w:rsidDel="009E692F">
                <w:delText>}</w:delText>
              </w:r>
            </w:del>
          </w:p>
        </w:tc>
        <w:tc>
          <w:tcPr>
            <w:tcW w:w="2267" w:type="dxa"/>
          </w:tcPr>
          <w:p w14:paraId="3ABA1002" w14:textId="54BA8352" w:rsidR="00DC58A1" w:rsidRPr="00A06E74" w:rsidDel="009E692F" w:rsidRDefault="00DC58A1" w:rsidP="00DC58A1">
            <w:pPr>
              <w:pStyle w:val="TAL"/>
              <w:rPr>
                <w:del w:id="877" w:author="Zhaoya" w:date="2023-07-25T20:35:00Z"/>
              </w:rPr>
            </w:pPr>
          </w:p>
        </w:tc>
        <w:tc>
          <w:tcPr>
            <w:tcW w:w="1700" w:type="dxa"/>
          </w:tcPr>
          <w:p w14:paraId="0F04EFAD" w14:textId="124CC62C" w:rsidR="00DC58A1" w:rsidRPr="00A06E74" w:rsidDel="009E692F" w:rsidRDefault="00DC58A1" w:rsidP="00DC58A1">
            <w:pPr>
              <w:pStyle w:val="TAL"/>
              <w:rPr>
                <w:del w:id="878" w:author="Zhaoya" w:date="2023-07-25T20:35:00Z"/>
              </w:rPr>
            </w:pPr>
          </w:p>
        </w:tc>
        <w:tc>
          <w:tcPr>
            <w:tcW w:w="1245" w:type="dxa"/>
          </w:tcPr>
          <w:p w14:paraId="4B6B763F" w14:textId="265B303F" w:rsidR="00DC58A1" w:rsidRPr="00A06E74" w:rsidDel="009E692F" w:rsidRDefault="00DC58A1" w:rsidP="00DC58A1">
            <w:pPr>
              <w:pStyle w:val="TAL"/>
              <w:rPr>
                <w:del w:id="879" w:author="Zhaoya" w:date="2023-07-25T20:35:00Z"/>
              </w:rPr>
            </w:pPr>
          </w:p>
        </w:tc>
      </w:tr>
    </w:tbl>
    <w:p w14:paraId="57FD81C7" w14:textId="77777777" w:rsidR="00DC58A1" w:rsidRPr="00A06E74" w:rsidRDefault="00DC58A1" w:rsidP="00DC58A1"/>
    <w:p w14:paraId="33688C21" w14:textId="39EB88BF" w:rsidR="00DC58A1" w:rsidRPr="00A06E74" w:rsidRDefault="00DC58A1" w:rsidP="00DC58A1">
      <w:pPr>
        <w:keepNext/>
        <w:keepLines/>
        <w:spacing w:before="60"/>
        <w:jc w:val="center"/>
        <w:rPr>
          <w:rFonts w:ascii="Arial" w:hAnsi="Arial"/>
          <w:b/>
          <w:iCs/>
        </w:rPr>
      </w:pPr>
      <w:r w:rsidRPr="00A06E74">
        <w:rPr>
          <w:rFonts w:ascii="Arial" w:hAnsi="Arial"/>
          <w:b/>
        </w:rPr>
        <w:t xml:space="preserve">Table 7.1.1.8.1.3.3-8: </w:t>
      </w:r>
      <w:del w:id="880" w:author="Zhaoya" w:date="2023-07-25T20:36:00Z">
        <w:r w:rsidRPr="00A06E74" w:rsidDel="009E692F">
          <w:rPr>
            <w:rFonts w:ascii="Arial" w:hAnsi="Arial"/>
            <w:b/>
          </w:rPr>
          <w:delText>NZP-CSI-RS-Resource for TRS</w:delText>
        </w:r>
        <w:r w:rsidRPr="00A06E74" w:rsidDel="009E692F">
          <w:rPr>
            <w:rFonts w:ascii="Arial" w:hAnsi="Arial"/>
            <w:b/>
            <w:iCs/>
          </w:rPr>
          <w:delText xml:space="preserve"> (Table 7.1.1.8.1.3.3-5)</w:delText>
        </w:r>
      </w:del>
      <w:ins w:id="881" w:author="Zhaoya" w:date="2023-07-25T20:36:00Z">
        <w:r w:rsidR="009E692F" w:rsidRPr="00A06E74">
          <w:rPr>
            <w:rFonts w:ascii="Arial" w:hAnsi="Arial"/>
            <w:b/>
          </w:rPr>
          <w:t>Void</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DC58A1" w:rsidRPr="00A06E74" w:rsidDel="009E692F" w14:paraId="1584DE33" w14:textId="40FD5E61" w:rsidTr="00DC58A1">
        <w:trPr>
          <w:del w:id="882" w:author="Zhaoya" w:date="2023-07-25T20:36:00Z"/>
        </w:trPr>
        <w:tc>
          <w:tcPr>
            <w:tcW w:w="9715" w:type="dxa"/>
            <w:gridSpan w:val="4"/>
            <w:tcBorders>
              <w:top w:val="single" w:sz="4" w:space="0" w:color="auto"/>
              <w:left w:val="single" w:sz="4" w:space="0" w:color="auto"/>
              <w:bottom w:val="single" w:sz="4" w:space="0" w:color="auto"/>
              <w:right w:val="single" w:sz="4" w:space="0" w:color="auto"/>
            </w:tcBorders>
            <w:hideMark/>
          </w:tcPr>
          <w:p w14:paraId="4CD4A9DA" w14:textId="4D11DAA2" w:rsidR="00DC58A1" w:rsidRPr="00A06E74" w:rsidDel="009E692F" w:rsidRDefault="00DC58A1" w:rsidP="00DC58A1">
            <w:pPr>
              <w:pStyle w:val="TAL"/>
              <w:rPr>
                <w:del w:id="883" w:author="Zhaoya" w:date="2023-07-25T20:36:00Z"/>
              </w:rPr>
            </w:pPr>
            <w:del w:id="884" w:author="Zhaoya" w:date="2023-07-25T20:36:00Z">
              <w:r w:rsidRPr="00A06E74" w:rsidDel="009E692F">
                <w:delText>Derivation Path: TS 38.508-1</w:delText>
              </w:r>
              <w:r w:rsidRPr="00A06E74" w:rsidDel="009E692F">
                <w:rPr>
                  <w:b/>
                </w:rPr>
                <w:delText>[4]</w:delText>
              </w:r>
              <w:r w:rsidRPr="00A06E74" w:rsidDel="009E692F">
                <w:delText xml:space="preserve"> Table 4.6.3-85</w:delText>
              </w:r>
            </w:del>
          </w:p>
        </w:tc>
      </w:tr>
      <w:tr w:rsidR="00DC58A1" w:rsidRPr="00A06E74" w:rsidDel="009E692F" w14:paraId="1147F01F" w14:textId="5A5CE392" w:rsidTr="00DC58A1">
        <w:trPr>
          <w:del w:id="885"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54D0160" w14:textId="3CBEADCA" w:rsidR="00DC58A1" w:rsidRPr="00A06E74" w:rsidDel="009E692F" w:rsidRDefault="00DC58A1" w:rsidP="00DC58A1">
            <w:pPr>
              <w:pStyle w:val="TAH"/>
              <w:rPr>
                <w:del w:id="886" w:author="Zhaoya" w:date="2023-07-25T20:36:00Z"/>
              </w:rPr>
            </w:pPr>
            <w:del w:id="887" w:author="Zhaoya" w:date="2023-07-25T20:36:00Z">
              <w:r w:rsidRPr="00A06E74"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3A9838" w14:textId="7A1E00AF" w:rsidR="00DC58A1" w:rsidRPr="00A06E74" w:rsidDel="009E692F" w:rsidRDefault="00DC58A1" w:rsidP="00DC58A1">
            <w:pPr>
              <w:pStyle w:val="TAH"/>
              <w:rPr>
                <w:del w:id="888" w:author="Zhaoya" w:date="2023-07-25T20:36:00Z"/>
              </w:rPr>
            </w:pPr>
            <w:del w:id="889" w:author="Zhaoya" w:date="2023-07-25T20:36:00Z">
              <w:r w:rsidRPr="00A06E74" w:rsidDel="009E692F">
                <w:delText>Value/remark</w:delText>
              </w:r>
            </w:del>
          </w:p>
        </w:tc>
        <w:tc>
          <w:tcPr>
            <w:tcW w:w="1811" w:type="dxa"/>
            <w:tcBorders>
              <w:top w:val="single" w:sz="4" w:space="0" w:color="auto"/>
              <w:left w:val="single" w:sz="4" w:space="0" w:color="auto"/>
              <w:bottom w:val="single" w:sz="4" w:space="0" w:color="auto"/>
              <w:right w:val="single" w:sz="4" w:space="0" w:color="auto"/>
            </w:tcBorders>
            <w:hideMark/>
          </w:tcPr>
          <w:p w14:paraId="60EE55BD" w14:textId="6C0D45C3" w:rsidR="00DC58A1" w:rsidRPr="00A06E74" w:rsidDel="009E692F" w:rsidRDefault="00DC58A1" w:rsidP="00DC58A1">
            <w:pPr>
              <w:pStyle w:val="TAH"/>
              <w:rPr>
                <w:del w:id="890" w:author="Zhaoya" w:date="2023-07-25T20:36:00Z"/>
              </w:rPr>
            </w:pPr>
            <w:del w:id="891" w:author="Zhaoya" w:date="2023-07-25T20:36:00Z">
              <w:r w:rsidRPr="00A06E74" w:rsidDel="009E692F">
                <w:delText>Comment</w:delText>
              </w:r>
            </w:del>
          </w:p>
        </w:tc>
        <w:tc>
          <w:tcPr>
            <w:tcW w:w="1102" w:type="dxa"/>
            <w:tcBorders>
              <w:top w:val="single" w:sz="4" w:space="0" w:color="auto"/>
              <w:left w:val="single" w:sz="4" w:space="0" w:color="auto"/>
              <w:bottom w:val="single" w:sz="4" w:space="0" w:color="auto"/>
              <w:right w:val="single" w:sz="4" w:space="0" w:color="auto"/>
            </w:tcBorders>
            <w:hideMark/>
          </w:tcPr>
          <w:p w14:paraId="325C12BF" w14:textId="543A4459" w:rsidR="00DC58A1" w:rsidRPr="00A06E74" w:rsidDel="009E692F" w:rsidRDefault="00DC58A1" w:rsidP="00DC58A1">
            <w:pPr>
              <w:pStyle w:val="TAH"/>
              <w:rPr>
                <w:del w:id="892" w:author="Zhaoya" w:date="2023-07-25T20:36:00Z"/>
              </w:rPr>
            </w:pPr>
            <w:del w:id="893" w:author="Zhaoya" w:date="2023-07-25T20:36:00Z">
              <w:r w:rsidRPr="00A06E74" w:rsidDel="009E692F">
                <w:delText>Condition</w:delText>
              </w:r>
            </w:del>
          </w:p>
        </w:tc>
      </w:tr>
      <w:tr w:rsidR="00DC58A1" w:rsidRPr="00A06E74" w:rsidDel="009E692F" w14:paraId="0CF4E490" w14:textId="377B11A2" w:rsidTr="00DC58A1">
        <w:trPr>
          <w:del w:id="894"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0FD39AB9" w14:textId="32218ED7" w:rsidR="00DC58A1" w:rsidRPr="00A06E74" w:rsidDel="009E692F" w:rsidRDefault="00DC58A1" w:rsidP="00DC58A1">
            <w:pPr>
              <w:pStyle w:val="TAL"/>
              <w:rPr>
                <w:del w:id="895" w:author="Zhaoya" w:date="2023-07-25T20:36:00Z"/>
              </w:rPr>
            </w:pPr>
            <w:del w:id="896" w:author="Zhaoya" w:date="2023-07-25T20:36:00Z">
              <w:r w:rsidRPr="00A06E74" w:rsidDel="009E692F">
                <w:delText xml:space="preserve">NZP-CSI-RS-Resource ::= </w:delText>
              </w:r>
              <w:r w:rsidRPr="00A06E74" w:rsidDel="009E692F">
                <w:rPr>
                  <w:snapToGrid w:val="0"/>
                </w:rPr>
                <w:delText xml:space="preserve">SEQUENCE </w:delText>
              </w:r>
              <w:r w:rsidRPr="00A06E74"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43E36D4B" w14:textId="4C718FAB" w:rsidR="00DC58A1" w:rsidRPr="00A06E74" w:rsidDel="009E692F" w:rsidRDefault="00DC58A1" w:rsidP="00DC58A1">
            <w:pPr>
              <w:pStyle w:val="TAL"/>
              <w:rPr>
                <w:del w:id="897" w:author="Zhaoya" w:date="2023-07-25T20:36:00Z"/>
              </w:rPr>
            </w:pPr>
          </w:p>
        </w:tc>
        <w:tc>
          <w:tcPr>
            <w:tcW w:w="1811" w:type="dxa"/>
            <w:tcBorders>
              <w:top w:val="single" w:sz="4" w:space="0" w:color="auto"/>
              <w:left w:val="single" w:sz="4" w:space="0" w:color="auto"/>
              <w:bottom w:val="single" w:sz="4" w:space="0" w:color="auto"/>
              <w:right w:val="single" w:sz="4" w:space="0" w:color="auto"/>
            </w:tcBorders>
          </w:tcPr>
          <w:p w14:paraId="06E4B808" w14:textId="3BA16A7D" w:rsidR="00DC58A1" w:rsidRPr="00A06E74" w:rsidDel="009E692F" w:rsidRDefault="00DC58A1" w:rsidP="00DC58A1">
            <w:pPr>
              <w:pStyle w:val="TAL"/>
              <w:rPr>
                <w:del w:id="898"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0F74BFF5" w14:textId="3A7F0F4F" w:rsidR="00DC58A1" w:rsidRPr="00A06E74" w:rsidDel="009E692F" w:rsidRDefault="00DC58A1" w:rsidP="00DC58A1">
            <w:pPr>
              <w:pStyle w:val="TAL"/>
              <w:rPr>
                <w:del w:id="899" w:author="Zhaoya" w:date="2023-07-25T20:36:00Z"/>
              </w:rPr>
            </w:pPr>
          </w:p>
        </w:tc>
      </w:tr>
      <w:tr w:rsidR="00DC58A1" w:rsidRPr="00A06E74" w:rsidDel="009E692F" w14:paraId="22870323" w14:textId="2A0C3BE2" w:rsidTr="00DC58A1">
        <w:trPr>
          <w:del w:id="900" w:author="Zhaoya" w:date="2023-07-25T20:36:00Z"/>
        </w:trPr>
        <w:tc>
          <w:tcPr>
            <w:tcW w:w="4535" w:type="dxa"/>
            <w:vMerge w:val="restart"/>
            <w:tcBorders>
              <w:top w:val="single" w:sz="4" w:space="0" w:color="auto"/>
              <w:left w:val="single" w:sz="4" w:space="0" w:color="auto"/>
              <w:right w:val="single" w:sz="4" w:space="0" w:color="auto"/>
            </w:tcBorders>
            <w:hideMark/>
          </w:tcPr>
          <w:p w14:paraId="29F11186" w14:textId="076035B8" w:rsidR="00DC58A1" w:rsidRPr="00A06E74" w:rsidDel="009E692F" w:rsidRDefault="00DC58A1" w:rsidP="00DC58A1">
            <w:pPr>
              <w:pStyle w:val="TAL"/>
              <w:rPr>
                <w:del w:id="901" w:author="Zhaoya" w:date="2023-07-25T20:36:00Z"/>
              </w:rPr>
            </w:pPr>
            <w:del w:id="902" w:author="Zhaoya" w:date="2023-07-25T20:36:00Z">
              <w:r w:rsidRPr="00A06E74" w:rsidDel="009E692F">
                <w:delText xml:space="preserve">  nzp-CSI-RS-ResourceId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203A17C6" w14:textId="10F97A5C" w:rsidR="00DC58A1" w:rsidRPr="00A06E74" w:rsidDel="009E692F" w:rsidRDefault="00DC58A1" w:rsidP="00DC58A1">
            <w:pPr>
              <w:pStyle w:val="TAL"/>
              <w:rPr>
                <w:del w:id="903" w:author="Zhaoya" w:date="2023-07-25T20:36:00Z"/>
              </w:rPr>
            </w:pPr>
            <w:del w:id="904" w:author="Zhaoya" w:date="2023-07-25T20:36:00Z">
              <w:r w:rsidRPr="00A06E74"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6FAED574" w14:textId="6D3FC72B" w:rsidR="00DC58A1" w:rsidRPr="00A06E74" w:rsidDel="009E692F" w:rsidRDefault="00DC58A1" w:rsidP="00DC58A1">
            <w:pPr>
              <w:pStyle w:val="TAL"/>
              <w:rPr>
                <w:del w:id="905" w:author="Zhaoya" w:date="2023-07-25T20:36:00Z"/>
              </w:rPr>
            </w:pPr>
            <w:del w:id="906" w:author="Zhaoya" w:date="2023-07-25T20:36:00Z">
              <w:r w:rsidRPr="00A06E74" w:rsidDel="009E692F">
                <w:rPr>
                  <w:lang w:eastAsia="fr-FR"/>
                </w:rPr>
                <w:delText>CSI-RS resource 1</w:delText>
              </w:r>
            </w:del>
          </w:p>
        </w:tc>
        <w:tc>
          <w:tcPr>
            <w:tcW w:w="1102" w:type="dxa"/>
            <w:tcBorders>
              <w:top w:val="single" w:sz="4" w:space="0" w:color="auto"/>
              <w:left w:val="single" w:sz="4" w:space="0" w:color="auto"/>
              <w:bottom w:val="single" w:sz="4" w:space="0" w:color="auto"/>
              <w:right w:val="single" w:sz="4" w:space="0" w:color="auto"/>
            </w:tcBorders>
          </w:tcPr>
          <w:p w14:paraId="213FAAC5" w14:textId="42C8BD20" w:rsidR="00DC58A1" w:rsidRPr="00A06E74" w:rsidDel="009E692F" w:rsidRDefault="00DC58A1" w:rsidP="00DC58A1">
            <w:pPr>
              <w:pStyle w:val="TAL"/>
              <w:rPr>
                <w:del w:id="907" w:author="Zhaoya" w:date="2023-07-25T20:36:00Z"/>
              </w:rPr>
            </w:pPr>
          </w:p>
        </w:tc>
      </w:tr>
      <w:tr w:rsidR="00DC58A1" w:rsidRPr="00A06E74" w:rsidDel="009E692F" w14:paraId="6C4CAC15" w14:textId="22803B90" w:rsidTr="00DC58A1">
        <w:trPr>
          <w:del w:id="908" w:author="Zhaoya" w:date="2023-07-25T20:36:00Z"/>
        </w:trPr>
        <w:tc>
          <w:tcPr>
            <w:tcW w:w="4535" w:type="dxa"/>
            <w:vMerge/>
            <w:tcBorders>
              <w:left w:val="single" w:sz="4" w:space="0" w:color="auto"/>
              <w:right w:val="single" w:sz="4" w:space="0" w:color="auto"/>
            </w:tcBorders>
          </w:tcPr>
          <w:p w14:paraId="309018B4" w14:textId="32621CFA" w:rsidR="00DC58A1" w:rsidRPr="00A06E74" w:rsidDel="009E692F" w:rsidRDefault="00DC58A1" w:rsidP="00DC58A1">
            <w:pPr>
              <w:pStyle w:val="TAL"/>
              <w:rPr>
                <w:del w:id="909"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231073B4" w14:textId="78FE6E6B" w:rsidR="00DC58A1" w:rsidRPr="00A06E74" w:rsidDel="009E692F" w:rsidRDefault="00DC58A1" w:rsidP="00DC58A1">
            <w:pPr>
              <w:pStyle w:val="TAL"/>
              <w:rPr>
                <w:del w:id="910" w:author="Zhaoya" w:date="2023-07-25T20:36:00Z"/>
              </w:rPr>
            </w:pPr>
            <w:del w:id="911" w:author="Zhaoya" w:date="2023-07-25T20:36:00Z">
              <w:r w:rsidRPr="00A06E74" w:rsidDel="009E692F">
                <w:delText>1</w:delText>
              </w:r>
            </w:del>
          </w:p>
        </w:tc>
        <w:tc>
          <w:tcPr>
            <w:tcW w:w="1811" w:type="dxa"/>
            <w:tcBorders>
              <w:top w:val="single" w:sz="4" w:space="0" w:color="auto"/>
              <w:left w:val="single" w:sz="4" w:space="0" w:color="auto"/>
              <w:bottom w:val="single" w:sz="4" w:space="0" w:color="auto"/>
              <w:right w:val="single" w:sz="4" w:space="0" w:color="auto"/>
            </w:tcBorders>
          </w:tcPr>
          <w:p w14:paraId="493390B7" w14:textId="2E819B57" w:rsidR="00DC58A1" w:rsidRPr="00A06E74" w:rsidDel="009E692F" w:rsidRDefault="00DC58A1" w:rsidP="00DC58A1">
            <w:pPr>
              <w:pStyle w:val="TAL"/>
              <w:rPr>
                <w:del w:id="912" w:author="Zhaoya" w:date="2023-07-25T20:36:00Z"/>
              </w:rPr>
            </w:pPr>
            <w:del w:id="913" w:author="Zhaoya" w:date="2023-07-25T20:36:00Z">
              <w:r w:rsidRPr="00A06E74" w:rsidDel="009E692F">
                <w:rPr>
                  <w:lang w:eastAsia="fr-FR"/>
                </w:rPr>
                <w:delText>CSI-RS resource 2</w:delText>
              </w:r>
            </w:del>
          </w:p>
        </w:tc>
        <w:tc>
          <w:tcPr>
            <w:tcW w:w="1102" w:type="dxa"/>
            <w:tcBorders>
              <w:top w:val="single" w:sz="4" w:space="0" w:color="auto"/>
              <w:left w:val="single" w:sz="4" w:space="0" w:color="auto"/>
              <w:bottom w:val="single" w:sz="4" w:space="0" w:color="auto"/>
              <w:right w:val="single" w:sz="4" w:space="0" w:color="auto"/>
            </w:tcBorders>
          </w:tcPr>
          <w:p w14:paraId="5A438B87" w14:textId="3D312C60" w:rsidR="00DC58A1" w:rsidRPr="00A06E74" w:rsidDel="009E692F" w:rsidRDefault="00DC58A1" w:rsidP="00DC58A1">
            <w:pPr>
              <w:pStyle w:val="TAL"/>
              <w:rPr>
                <w:del w:id="914" w:author="Zhaoya" w:date="2023-07-25T20:36:00Z"/>
              </w:rPr>
            </w:pPr>
          </w:p>
        </w:tc>
      </w:tr>
      <w:tr w:rsidR="00DC58A1" w:rsidRPr="00A06E74" w:rsidDel="009E692F" w14:paraId="1EC9904B" w14:textId="4897A7EE" w:rsidTr="00DC58A1">
        <w:trPr>
          <w:del w:id="915" w:author="Zhaoya" w:date="2023-07-25T20:36:00Z"/>
        </w:trPr>
        <w:tc>
          <w:tcPr>
            <w:tcW w:w="4535" w:type="dxa"/>
            <w:vMerge/>
            <w:tcBorders>
              <w:left w:val="single" w:sz="4" w:space="0" w:color="auto"/>
              <w:right w:val="single" w:sz="4" w:space="0" w:color="auto"/>
            </w:tcBorders>
          </w:tcPr>
          <w:p w14:paraId="54728D00" w14:textId="2C79D13D" w:rsidR="00DC58A1" w:rsidRPr="00A06E74" w:rsidDel="009E692F" w:rsidRDefault="00DC58A1" w:rsidP="00DC58A1">
            <w:pPr>
              <w:pStyle w:val="TAL"/>
              <w:rPr>
                <w:del w:id="916"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49981E14" w14:textId="585CE767" w:rsidR="00DC58A1" w:rsidRPr="00A06E74" w:rsidDel="009E692F" w:rsidRDefault="00DC58A1" w:rsidP="00DC58A1">
            <w:pPr>
              <w:pStyle w:val="TAL"/>
              <w:rPr>
                <w:del w:id="917" w:author="Zhaoya" w:date="2023-07-25T20:36:00Z"/>
              </w:rPr>
            </w:pPr>
            <w:del w:id="918" w:author="Zhaoya" w:date="2023-07-25T20:36:00Z">
              <w:r w:rsidRPr="00A06E74" w:rsidDel="009E692F">
                <w:delText>2</w:delText>
              </w:r>
            </w:del>
          </w:p>
        </w:tc>
        <w:tc>
          <w:tcPr>
            <w:tcW w:w="1811" w:type="dxa"/>
            <w:tcBorders>
              <w:top w:val="single" w:sz="4" w:space="0" w:color="auto"/>
              <w:left w:val="single" w:sz="4" w:space="0" w:color="auto"/>
              <w:bottom w:val="single" w:sz="4" w:space="0" w:color="auto"/>
              <w:right w:val="single" w:sz="4" w:space="0" w:color="auto"/>
            </w:tcBorders>
          </w:tcPr>
          <w:p w14:paraId="6BC6C060" w14:textId="7814351E" w:rsidR="00DC58A1" w:rsidRPr="00A06E74" w:rsidDel="009E692F" w:rsidRDefault="00DC58A1" w:rsidP="00DC58A1">
            <w:pPr>
              <w:pStyle w:val="TAL"/>
              <w:rPr>
                <w:del w:id="919" w:author="Zhaoya" w:date="2023-07-25T20:36:00Z"/>
              </w:rPr>
            </w:pPr>
            <w:del w:id="920" w:author="Zhaoya" w:date="2023-07-25T20:36:00Z">
              <w:r w:rsidRPr="00A06E74" w:rsidDel="009E692F">
                <w:rPr>
                  <w:lang w:eastAsia="fr-FR"/>
                </w:rPr>
                <w:delText>CSI-RS resource 3</w:delText>
              </w:r>
            </w:del>
          </w:p>
        </w:tc>
        <w:tc>
          <w:tcPr>
            <w:tcW w:w="1102" w:type="dxa"/>
            <w:tcBorders>
              <w:top w:val="single" w:sz="4" w:space="0" w:color="auto"/>
              <w:left w:val="single" w:sz="4" w:space="0" w:color="auto"/>
              <w:bottom w:val="single" w:sz="4" w:space="0" w:color="auto"/>
              <w:right w:val="single" w:sz="4" w:space="0" w:color="auto"/>
            </w:tcBorders>
          </w:tcPr>
          <w:p w14:paraId="42CF1E48" w14:textId="3A46C8F1" w:rsidR="00DC58A1" w:rsidRPr="00A06E74" w:rsidDel="009E692F" w:rsidRDefault="00DC58A1" w:rsidP="00DC58A1">
            <w:pPr>
              <w:pStyle w:val="TAL"/>
              <w:rPr>
                <w:del w:id="921" w:author="Zhaoya" w:date="2023-07-25T20:36:00Z"/>
              </w:rPr>
            </w:pPr>
          </w:p>
        </w:tc>
      </w:tr>
      <w:tr w:rsidR="00DC58A1" w:rsidRPr="00A06E74" w:rsidDel="009E692F" w14:paraId="2B27EE39" w14:textId="45A0BAD2" w:rsidTr="00DC58A1">
        <w:trPr>
          <w:del w:id="922" w:author="Zhaoya" w:date="2023-07-25T20:36:00Z"/>
        </w:trPr>
        <w:tc>
          <w:tcPr>
            <w:tcW w:w="4535" w:type="dxa"/>
            <w:vMerge/>
            <w:tcBorders>
              <w:left w:val="single" w:sz="4" w:space="0" w:color="auto"/>
              <w:bottom w:val="single" w:sz="4" w:space="0" w:color="auto"/>
              <w:right w:val="single" w:sz="4" w:space="0" w:color="auto"/>
            </w:tcBorders>
          </w:tcPr>
          <w:p w14:paraId="35B14272" w14:textId="7D124241" w:rsidR="00DC58A1" w:rsidRPr="00A06E74" w:rsidDel="009E692F" w:rsidRDefault="00DC58A1" w:rsidP="00DC58A1">
            <w:pPr>
              <w:pStyle w:val="TAL"/>
              <w:rPr>
                <w:del w:id="923"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6C4EE7E7" w14:textId="4084ADED" w:rsidR="00DC58A1" w:rsidRPr="00A06E74" w:rsidDel="009E692F" w:rsidRDefault="00DC58A1" w:rsidP="00DC58A1">
            <w:pPr>
              <w:pStyle w:val="TAL"/>
              <w:rPr>
                <w:del w:id="924" w:author="Zhaoya" w:date="2023-07-25T20:36:00Z"/>
              </w:rPr>
            </w:pPr>
            <w:del w:id="925" w:author="Zhaoya" w:date="2023-07-25T20:36:00Z">
              <w:r w:rsidRPr="00A06E74" w:rsidDel="009E692F">
                <w:delText>3</w:delText>
              </w:r>
            </w:del>
          </w:p>
        </w:tc>
        <w:tc>
          <w:tcPr>
            <w:tcW w:w="1811" w:type="dxa"/>
            <w:tcBorders>
              <w:top w:val="single" w:sz="4" w:space="0" w:color="auto"/>
              <w:left w:val="single" w:sz="4" w:space="0" w:color="auto"/>
              <w:bottom w:val="single" w:sz="4" w:space="0" w:color="auto"/>
              <w:right w:val="single" w:sz="4" w:space="0" w:color="auto"/>
            </w:tcBorders>
          </w:tcPr>
          <w:p w14:paraId="2A23769D" w14:textId="57617346" w:rsidR="00DC58A1" w:rsidRPr="00A06E74" w:rsidDel="009E692F" w:rsidRDefault="00DC58A1" w:rsidP="00DC58A1">
            <w:pPr>
              <w:pStyle w:val="TAL"/>
              <w:rPr>
                <w:del w:id="926" w:author="Zhaoya" w:date="2023-07-25T20:36:00Z"/>
              </w:rPr>
            </w:pPr>
            <w:del w:id="927" w:author="Zhaoya" w:date="2023-07-25T20:36:00Z">
              <w:r w:rsidRPr="00A06E74" w:rsidDel="009E692F">
                <w:rPr>
                  <w:lang w:eastAsia="fr-FR"/>
                </w:rPr>
                <w:delText>CSI-RS resource 4</w:delText>
              </w:r>
            </w:del>
          </w:p>
        </w:tc>
        <w:tc>
          <w:tcPr>
            <w:tcW w:w="1102" w:type="dxa"/>
            <w:tcBorders>
              <w:top w:val="single" w:sz="4" w:space="0" w:color="auto"/>
              <w:left w:val="single" w:sz="4" w:space="0" w:color="auto"/>
              <w:bottom w:val="single" w:sz="4" w:space="0" w:color="auto"/>
              <w:right w:val="single" w:sz="4" w:space="0" w:color="auto"/>
            </w:tcBorders>
          </w:tcPr>
          <w:p w14:paraId="2D8A3BE1" w14:textId="509029CF" w:rsidR="00DC58A1" w:rsidRPr="00A06E74" w:rsidDel="009E692F" w:rsidRDefault="00DC58A1" w:rsidP="00DC58A1">
            <w:pPr>
              <w:pStyle w:val="TAL"/>
              <w:rPr>
                <w:del w:id="928" w:author="Zhaoya" w:date="2023-07-25T20:36:00Z"/>
              </w:rPr>
            </w:pPr>
          </w:p>
        </w:tc>
      </w:tr>
      <w:tr w:rsidR="00DC58A1" w:rsidRPr="00A06E74" w:rsidDel="009E692F" w14:paraId="608B25F1" w14:textId="62D2A4C5" w:rsidTr="00DC58A1">
        <w:trPr>
          <w:del w:id="929"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5EABF20" w14:textId="422BF536" w:rsidR="00DC58A1" w:rsidRPr="00A06E74" w:rsidDel="009E692F" w:rsidRDefault="00DC58A1" w:rsidP="00DC58A1">
            <w:pPr>
              <w:pStyle w:val="TAL"/>
              <w:rPr>
                <w:del w:id="930" w:author="Zhaoya" w:date="2023-07-25T20:36:00Z"/>
              </w:rPr>
            </w:pPr>
            <w:del w:id="931" w:author="Zhaoya" w:date="2023-07-25T20:36:00Z">
              <w:r w:rsidRPr="00A06E74" w:rsidDel="009E692F">
                <w:delText xml:space="preserve">  resourceMapping</w:delText>
              </w:r>
            </w:del>
          </w:p>
        </w:tc>
        <w:tc>
          <w:tcPr>
            <w:tcW w:w="2267" w:type="dxa"/>
            <w:tcBorders>
              <w:top w:val="single" w:sz="4" w:space="0" w:color="auto"/>
              <w:left w:val="single" w:sz="4" w:space="0" w:color="auto"/>
              <w:bottom w:val="single" w:sz="4" w:space="0" w:color="auto"/>
              <w:right w:val="single" w:sz="4" w:space="0" w:color="auto"/>
            </w:tcBorders>
            <w:hideMark/>
          </w:tcPr>
          <w:p w14:paraId="09B2EDDE" w14:textId="2B6AFA2D" w:rsidR="00DC58A1" w:rsidRPr="00A06E74" w:rsidDel="009E692F" w:rsidRDefault="00DC58A1" w:rsidP="00DC58A1">
            <w:pPr>
              <w:pStyle w:val="TAL"/>
              <w:rPr>
                <w:del w:id="932" w:author="Zhaoya" w:date="2023-07-25T20:36:00Z"/>
              </w:rPr>
            </w:pPr>
            <w:del w:id="933" w:author="Zhaoya" w:date="2023-07-25T20:36:00Z">
              <w:r w:rsidRPr="00A06E74" w:rsidDel="009E692F">
                <w:delText>CSI-RS-ResourceMapping for TRS</w:delText>
              </w:r>
            </w:del>
          </w:p>
        </w:tc>
        <w:tc>
          <w:tcPr>
            <w:tcW w:w="1811" w:type="dxa"/>
            <w:tcBorders>
              <w:top w:val="single" w:sz="4" w:space="0" w:color="auto"/>
              <w:left w:val="single" w:sz="4" w:space="0" w:color="auto"/>
              <w:bottom w:val="single" w:sz="4" w:space="0" w:color="auto"/>
              <w:right w:val="single" w:sz="4" w:space="0" w:color="auto"/>
            </w:tcBorders>
          </w:tcPr>
          <w:p w14:paraId="305C1CD0" w14:textId="420C56DB" w:rsidR="00DC58A1" w:rsidRPr="00A06E74" w:rsidDel="009E692F" w:rsidRDefault="00DC58A1" w:rsidP="00DC58A1">
            <w:pPr>
              <w:pStyle w:val="TAL"/>
              <w:rPr>
                <w:del w:id="934"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8CA361F" w14:textId="6E6CE679" w:rsidR="00DC58A1" w:rsidRPr="00A06E74" w:rsidDel="009E692F" w:rsidRDefault="00DC58A1" w:rsidP="00DC58A1">
            <w:pPr>
              <w:pStyle w:val="TAL"/>
              <w:rPr>
                <w:del w:id="935" w:author="Zhaoya" w:date="2023-07-25T20:36:00Z"/>
              </w:rPr>
            </w:pPr>
          </w:p>
        </w:tc>
      </w:tr>
      <w:tr w:rsidR="00DC58A1" w:rsidRPr="00A06E74" w:rsidDel="009E692F" w14:paraId="2853D509" w14:textId="66E8B7AD" w:rsidTr="00DC58A1">
        <w:trPr>
          <w:del w:id="936"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553B70DB" w14:textId="3B1A228E" w:rsidR="00DC58A1" w:rsidRPr="00A06E74" w:rsidDel="009E692F" w:rsidRDefault="00DC58A1" w:rsidP="00DC58A1">
            <w:pPr>
              <w:pStyle w:val="TAL"/>
              <w:rPr>
                <w:del w:id="937" w:author="Zhaoya" w:date="2023-07-25T20:36:00Z"/>
              </w:rPr>
            </w:pPr>
            <w:del w:id="938" w:author="Zhaoya" w:date="2023-07-25T20:36:00Z">
              <w:r w:rsidRPr="00A06E74" w:rsidDel="009E692F">
                <w:delText xml:space="preserve">  powerControlOffset</w:delText>
              </w:r>
            </w:del>
          </w:p>
        </w:tc>
        <w:tc>
          <w:tcPr>
            <w:tcW w:w="2267" w:type="dxa"/>
            <w:tcBorders>
              <w:top w:val="single" w:sz="4" w:space="0" w:color="auto"/>
              <w:left w:val="single" w:sz="4" w:space="0" w:color="auto"/>
              <w:bottom w:val="single" w:sz="4" w:space="0" w:color="auto"/>
              <w:right w:val="single" w:sz="4" w:space="0" w:color="auto"/>
            </w:tcBorders>
            <w:hideMark/>
          </w:tcPr>
          <w:p w14:paraId="64656762" w14:textId="74AC7F78" w:rsidR="00DC58A1" w:rsidRPr="00A06E74" w:rsidDel="009E692F" w:rsidRDefault="00DC58A1" w:rsidP="00DC58A1">
            <w:pPr>
              <w:pStyle w:val="TAL"/>
              <w:rPr>
                <w:del w:id="939" w:author="Zhaoya" w:date="2023-07-25T20:36:00Z"/>
              </w:rPr>
            </w:pPr>
            <w:del w:id="940" w:author="Zhaoya" w:date="2023-07-25T20:36:00Z">
              <w:r w:rsidRPr="00A06E74"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213C1509" w14:textId="18A30F4A" w:rsidR="00DC58A1" w:rsidRPr="00A06E74" w:rsidDel="009E692F" w:rsidRDefault="00DC58A1" w:rsidP="00DC58A1">
            <w:pPr>
              <w:pStyle w:val="TAL"/>
              <w:rPr>
                <w:del w:id="941"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18FFCC78" w14:textId="428E448D" w:rsidR="00DC58A1" w:rsidRPr="00A06E74" w:rsidDel="009E692F" w:rsidRDefault="00DC58A1" w:rsidP="00DC58A1">
            <w:pPr>
              <w:pStyle w:val="TAL"/>
              <w:rPr>
                <w:del w:id="942" w:author="Zhaoya" w:date="2023-07-25T20:36:00Z"/>
              </w:rPr>
            </w:pPr>
          </w:p>
        </w:tc>
      </w:tr>
      <w:tr w:rsidR="00DC58A1" w:rsidRPr="00A06E74" w:rsidDel="009E692F" w14:paraId="716CEF39" w14:textId="1625D510" w:rsidTr="00DC58A1">
        <w:trPr>
          <w:del w:id="94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3209203" w14:textId="08DB5B9E" w:rsidR="00DC58A1" w:rsidRPr="00A06E74" w:rsidDel="009E692F" w:rsidRDefault="00DC58A1" w:rsidP="00DC58A1">
            <w:pPr>
              <w:pStyle w:val="TAL"/>
              <w:rPr>
                <w:del w:id="944" w:author="Zhaoya" w:date="2023-07-25T20:36:00Z"/>
              </w:rPr>
            </w:pPr>
            <w:del w:id="945" w:author="Zhaoya" w:date="2023-07-25T20:36:00Z">
              <w:r w:rsidRPr="00A06E74" w:rsidDel="009E692F">
                <w:delText xml:space="preserve">  periodicityAndOffset</w:delText>
              </w:r>
            </w:del>
          </w:p>
        </w:tc>
        <w:tc>
          <w:tcPr>
            <w:tcW w:w="2267" w:type="dxa"/>
            <w:tcBorders>
              <w:top w:val="single" w:sz="4" w:space="0" w:color="auto"/>
              <w:left w:val="single" w:sz="4" w:space="0" w:color="auto"/>
              <w:bottom w:val="single" w:sz="4" w:space="0" w:color="auto"/>
              <w:right w:val="single" w:sz="4" w:space="0" w:color="auto"/>
            </w:tcBorders>
            <w:hideMark/>
          </w:tcPr>
          <w:p w14:paraId="038E4B78" w14:textId="625661DC" w:rsidR="00DC58A1" w:rsidRPr="00A06E74" w:rsidDel="009E692F" w:rsidRDefault="00DC58A1" w:rsidP="00DC58A1">
            <w:pPr>
              <w:pStyle w:val="TAL"/>
              <w:rPr>
                <w:del w:id="946" w:author="Zhaoya" w:date="2023-07-25T20:36:00Z"/>
              </w:rPr>
            </w:pPr>
            <w:del w:id="947" w:author="Zhaoya" w:date="2023-07-25T20:36:00Z">
              <w:r w:rsidRPr="00A06E74" w:rsidDel="009E692F">
                <w:delText>CSI-ResourcePeriodicityAndOffset for TRS</w:delText>
              </w:r>
            </w:del>
          </w:p>
        </w:tc>
        <w:tc>
          <w:tcPr>
            <w:tcW w:w="1811" w:type="dxa"/>
            <w:tcBorders>
              <w:top w:val="single" w:sz="4" w:space="0" w:color="auto"/>
              <w:left w:val="single" w:sz="4" w:space="0" w:color="auto"/>
              <w:bottom w:val="single" w:sz="4" w:space="0" w:color="auto"/>
              <w:right w:val="single" w:sz="4" w:space="0" w:color="auto"/>
            </w:tcBorders>
          </w:tcPr>
          <w:p w14:paraId="04F1EDEC" w14:textId="26F52E3C" w:rsidR="00DC58A1" w:rsidRPr="00A06E74" w:rsidDel="009E692F" w:rsidRDefault="00DC58A1" w:rsidP="00DC58A1">
            <w:pPr>
              <w:pStyle w:val="TAL"/>
              <w:rPr>
                <w:del w:id="948"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0413A78" w14:textId="26FB6A32" w:rsidR="00DC58A1" w:rsidRPr="00A06E74" w:rsidDel="009E692F" w:rsidRDefault="00DC58A1" w:rsidP="00DC58A1">
            <w:pPr>
              <w:pStyle w:val="TAL"/>
              <w:rPr>
                <w:del w:id="949" w:author="Zhaoya" w:date="2023-07-25T20:36:00Z"/>
              </w:rPr>
            </w:pPr>
          </w:p>
        </w:tc>
      </w:tr>
      <w:tr w:rsidR="00DC58A1" w:rsidRPr="00A06E74" w:rsidDel="009E692F" w14:paraId="3402D347" w14:textId="6DD0441A" w:rsidTr="00DC58A1">
        <w:trPr>
          <w:del w:id="950"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B22518B" w14:textId="446B7292" w:rsidR="00DC58A1" w:rsidRPr="00A06E74" w:rsidDel="009E692F" w:rsidRDefault="00DC58A1" w:rsidP="00DC58A1">
            <w:pPr>
              <w:pStyle w:val="TAL"/>
              <w:rPr>
                <w:del w:id="951" w:author="Zhaoya" w:date="2023-07-25T20:36:00Z"/>
              </w:rPr>
            </w:pPr>
            <w:del w:id="952" w:author="Zhaoya" w:date="2023-07-25T20:36:00Z">
              <w:r w:rsidRPr="00A06E74" w:rsidDel="009E692F">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tcPr>
          <w:p w14:paraId="6E9F3ACD" w14:textId="691727DF" w:rsidR="00DC58A1" w:rsidRPr="00A06E74" w:rsidDel="009E692F" w:rsidRDefault="00DC58A1" w:rsidP="00DC58A1">
            <w:pPr>
              <w:pStyle w:val="TAL"/>
              <w:rPr>
                <w:del w:id="953" w:author="Zhaoya" w:date="2023-07-25T20:36:00Z"/>
              </w:rPr>
            </w:pPr>
            <w:del w:id="954" w:author="Zhaoya" w:date="2023-07-25T20:36:00Z">
              <w:r w:rsidRPr="00A06E74" w:rsidDel="009E692F">
                <w:delText>TCI-StateId 0</w:delText>
              </w:r>
            </w:del>
          </w:p>
        </w:tc>
        <w:tc>
          <w:tcPr>
            <w:tcW w:w="1811" w:type="dxa"/>
            <w:tcBorders>
              <w:top w:val="single" w:sz="4" w:space="0" w:color="auto"/>
              <w:left w:val="single" w:sz="4" w:space="0" w:color="auto"/>
              <w:bottom w:val="single" w:sz="4" w:space="0" w:color="auto"/>
              <w:right w:val="single" w:sz="4" w:space="0" w:color="auto"/>
            </w:tcBorders>
          </w:tcPr>
          <w:p w14:paraId="6D9FCDAB" w14:textId="3861983D" w:rsidR="00DC58A1" w:rsidRPr="00A06E74" w:rsidDel="009E692F" w:rsidRDefault="00DC58A1" w:rsidP="00DC58A1">
            <w:pPr>
              <w:pStyle w:val="TAL"/>
              <w:rPr>
                <w:del w:id="955"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26A21B6C" w14:textId="131A2A2A" w:rsidR="00DC58A1" w:rsidRPr="00A06E74" w:rsidDel="009E692F" w:rsidRDefault="00DC58A1" w:rsidP="00DC58A1">
            <w:pPr>
              <w:pStyle w:val="TAL"/>
              <w:rPr>
                <w:del w:id="956" w:author="Zhaoya" w:date="2023-07-25T20:36:00Z"/>
              </w:rPr>
            </w:pPr>
          </w:p>
        </w:tc>
      </w:tr>
    </w:tbl>
    <w:p w14:paraId="6B702AD9" w14:textId="77777777" w:rsidR="00DC58A1" w:rsidRPr="00A06E74" w:rsidRDefault="00DC58A1" w:rsidP="00DC58A1">
      <w:pPr>
        <w:rPr>
          <w:lang w:eastAsia="sv-SE"/>
        </w:rPr>
      </w:pPr>
    </w:p>
    <w:p w14:paraId="4928C1CA" w14:textId="6F309651" w:rsidR="00DC58A1" w:rsidRPr="00A06E74" w:rsidRDefault="00DC58A1" w:rsidP="00DC58A1">
      <w:pPr>
        <w:pStyle w:val="TH"/>
      </w:pPr>
      <w:r w:rsidRPr="00A06E74">
        <w:t xml:space="preserve">Table 7.1.1.8.1.3.3-9: </w:t>
      </w:r>
      <w:r w:rsidRPr="00A06E74">
        <w:rPr>
          <w:i/>
        </w:rPr>
        <w:t>PUSCH-</w:t>
      </w:r>
      <w:proofErr w:type="spellStart"/>
      <w:r w:rsidRPr="00A06E74">
        <w:rPr>
          <w:i/>
        </w:rPr>
        <w:t>ConfigCommon</w:t>
      </w:r>
      <w:proofErr w:type="spellEnd"/>
      <w:r w:rsidRPr="00A06E74">
        <w:rPr>
          <w:i/>
        </w:rPr>
        <w:t>-BWP-N</w:t>
      </w:r>
      <w:r w:rsidRPr="00A06E7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A06E74" w14:paraId="67436376" w14:textId="40B38FEB" w:rsidTr="00DC58A1">
        <w:tc>
          <w:tcPr>
            <w:tcW w:w="9747" w:type="dxa"/>
            <w:gridSpan w:val="4"/>
          </w:tcPr>
          <w:p w14:paraId="3B9F3F12" w14:textId="026D932B" w:rsidR="00DC58A1" w:rsidRPr="00A06E74" w:rsidRDefault="00DC58A1" w:rsidP="00DC58A1">
            <w:pPr>
              <w:pStyle w:val="TAL"/>
            </w:pPr>
            <w:r w:rsidRPr="00A06E74">
              <w:t>Derivation Path: TS 38.508-1 [4], Table 4.6.3-119</w:t>
            </w:r>
          </w:p>
        </w:tc>
      </w:tr>
      <w:tr w:rsidR="00DC58A1" w:rsidRPr="00A06E74" w14:paraId="59FFBFAE" w14:textId="0C3194D9" w:rsidTr="00DC58A1">
        <w:tc>
          <w:tcPr>
            <w:tcW w:w="4535" w:type="dxa"/>
          </w:tcPr>
          <w:p w14:paraId="1F4BA27A" w14:textId="2CEA30EE" w:rsidR="00DC58A1" w:rsidRPr="00A06E74" w:rsidRDefault="00DC58A1" w:rsidP="00DC58A1">
            <w:pPr>
              <w:pStyle w:val="TAH"/>
            </w:pPr>
            <w:r w:rsidRPr="00A06E74">
              <w:t>Information Element</w:t>
            </w:r>
          </w:p>
        </w:tc>
        <w:tc>
          <w:tcPr>
            <w:tcW w:w="2267" w:type="dxa"/>
          </w:tcPr>
          <w:p w14:paraId="33A4D86B" w14:textId="2F63F2BA" w:rsidR="00DC58A1" w:rsidRPr="00A06E74" w:rsidRDefault="00DC58A1" w:rsidP="00DC58A1">
            <w:pPr>
              <w:pStyle w:val="TAH"/>
            </w:pPr>
            <w:r w:rsidRPr="00A06E74">
              <w:t>Value/remark</w:t>
            </w:r>
          </w:p>
        </w:tc>
        <w:tc>
          <w:tcPr>
            <w:tcW w:w="1700" w:type="dxa"/>
          </w:tcPr>
          <w:p w14:paraId="560F6041" w14:textId="2863A25D" w:rsidR="00DC58A1" w:rsidRPr="00A06E74" w:rsidRDefault="00DC58A1" w:rsidP="00DC58A1">
            <w:pPr>
              <w:pStyle w:val="TAH"/>
            </w:pPr>
            <w:r w:rsidRPr="00A06E74">
              <w:t>Comment</w:t>
            </w:r>
          </w:p>
        </w:tc>
        <w:tc>
          <w:tcPr>
            <w:tcW w:w="1245" w:type="dxa"/>
          </w:tcPr>
          <w:p w14:paraId="26EC8039" w14:textId="115886A1" w:rsidR="00DC58A1" w:rsidRPr="00A06E74" w:rsidRDefault="00DC58A1" w:rsidP="00DC58A1">
            <w:pPr>
              <w:pStyle w:val="TAH"/>
            </w:pPr>
            <w:r w:rsidRPr="00A06E74">
              <w:t>Condition</w:t>
            </w:r>
          </w:p>
        </w:tc>
      </w:tr>
      <w:tr w:rsidR="00DC58A1" w:rsidRPr="00A06E74" w14:paraId="59B8C4A5" w14:textId="542E8718" w:rsidTr="00DC58A1">
        <w:tc>
          <w:tcPr>
            <w:tcW w:w="4535" w:type="dxa"/>
          </w:tcPr>
          <w:p w14:paraId="43696029" w14:textId="652811CF" w:rsidR="00DC58A1" w:rsidRPr="00A06E74" w:rsidRDefault="00DC58A1" w:rsidP="00DC58A1">
            <w:pPr>
              <w:pStyle w:val="TAL"/>
            </w:pPr>
            <w:r w:rsidRPr="00A06E74">
              <w:t>PUSCH-</w:t>
            </w:r>
            <w:proofErr w:type="spellStart"/>
            <w:proofErr w:type="gramStart"/>
            <w:r w:rsidRPr="00A06E74">
              <w:t>ConfigCommon</w:t>
            </w:r>
            <w:proofErr w:type="spellEnd"/>
            <w:r w:rsidRPr="00A06E74">
              <w:t xml:space="preserve"> ::=</w:t>
            </w:r>
            <w:proofErr w:type="gramEnd"/>
            <w:r w:rsidRPr="00A06E74">
              <w:t xml:space="preserve"> SEQUENCE {</w:t>
            </w:r>
          </w:p>
        </w:tc>
        <w:tc>
          <w:tcPr>
            <w:tcW w:w="2267" w:type="dxa"/>
          </w:tcPr>
          <w:p w14:paraId="3C9AD897" w14:textId="4D402F41" w:rsidR="00DC58A1" w:rsidRPr="00A06E74" w:rsidRDefault="00DC58A1" w:rsidP="00DC58A1">
            <w:pPr>
              <w:pStyle w:val="TAL"/>
            </w:pPr>
          </w:p>
        </w:tc>
        <w:tc>
          <w:tcPr>
            <w:tcW w:w="1700" w:type="dxa"/>
          </w:tcPr>
          <w:p w14:paraId="1B73EE93" w14:textId="3261B086" w:rsidR="00DC58A1" w:rsidRPr="00A06E74" w:rsidRDefault="00DC58A1" w:rsidP="00DC58A1">
            <w:pPr>
              <w:pStyle w:val="TAL"/>
            </w:pPr>
          </w:p>
        </w:tc>
        <w:tc>
          <w:tcPr>
            <w:tcW w:w="1245" w:type="dxa"/>
          </w:tcPr>
          <w:p w14:paraId="49944F73" w14:textId="68BDCB56" w:rsidR="00DC58A1" w:rsidRPr="00A06E74" w:rsidRDefault="00DC58A1" w:rsidP="00DC58A1">
            <w:pPr>
              <w:pStyle w:val="TAL"/>
            </w:pPr>
          </w:p>
        </w:tc>
      </w:tr>
      <w:tr w:rsidR="00DC58A1" w:rsidRPr="00A06E74" w14:paraId="1CF9DD3D" w14:textId="2D82ABD8" w:rsidTr="00DC58A1">
        <w:tc>
          <w:tcPr>
            <w:tcW w:w="4535" w:type="dxa"/>
          </w:tcPr>
          <w:p w14:paraId="205CCDED" w14:textId="1801904B" w:rsidR="00DC58A1" w:rsidRPr="00A06E74" w:rsidRDefault="00DC58A1" w:rsidP="00DC58A1">
            <w:pPr>
              <w:pStyle w:val="TAL"/>
            </w:pPr>
            <w:r w:rsidRPr="00A06E74">
              <w:t xml:space="preserve">  </w:t>
            </w:r>
            <w:proofErr w:type="spellStart"/>
            <w:r w:rsidRPr="00A06E74">
              <w:t>groupHoppingEnabledTransformPrecoding</w:t>
            </w:r>
            <w:proofErr w:type="spellEnd"/>
          </w:p>
        </w:tc>
        <w:tc>
          <w:tcPr>
            <w:tcW w:w="2267" w:type="dxa"/>
          </w:tcPr>
          <w:p w14:paraId="2354CABA" w14:textId="0F09484B" w:rsidR="00DC58A1" w:rsidRPr="00A06E74" w:rsidRDefault="00DC58A1" w:rsidP="00DC58A1">
            <w:pPr>
              <w:pStyle w:val="TAL"/>
            </w:pPr>
            <w:r w:rsidRPr="00A06E74">
              <w:t>Not present</w:t>
            </w:r>
          </w:p>
        </w:tc>
        <w:tc>
          <w:tcPr>
            <w:tcW w:w="1700" w:type="dxa"/>
          </w:tcPr>
          <w:p w14:paraId="06F1FBF1" w14:textId="72271DD0" w:rsidR="00DC58A1" w:rsidRPr="00A06E74" w:rsidRDefault="00DC58A1" w:rsidP="00DC58A1">
            <w:pPr>
              <w:pStyle w:val="TAL"/>
            </w:pPr>
          </w:p>
        </w:tc>
        <w:tc>
          <w:tcPr>
            <w:tcW w:w="1245" w:type="dxa"/>
          </w:tcPr>
          <w:p w14:paraId="0C5B1323" w14:textId="61AFBA15" w:rsidR="00DC58A1" w:rsidRPr="00A06E74" w:rsidRDefault="00DC58A1" w:rsidP="00DC58A1">
            <w:pPr>
              <w:pStyle w:val="TAL"/>
            </w:pPr>
          </w:p>
        </w:tc>
      </w:tr>
      <w:tr w:rsidR="00DC58A1" w:rsidRPr="00A06E74" w14:paraId="020A2052" w14:textId="463CC02A" w:rsidTr="00DC58A1">
        <w:tc>
          <w:tcPr>
            <w:tcW w:w="4535" w:type="dxa"/>
          </w:tcPr>
          <w:p w14:paraId="38A9377D" w14:textId="09074CBF" w:rsidR="00DC58A1" w:rsidRPr="00A06E74" w:rsidRDefault="00DC58A1" w:rsidP="00DC58A1">
            <w:pPr>
              <w:pStyle w:val="TAL"/>
            </w:pPr>
            <w:r w:rsidRPr="00A06E74">
              <w:t xml:space="preserve">  </w:t>
            </w:r>
            <w:proofErr w:type="spellStart"/>
            <w:r w:rsidRPr="00A06E74">
              <w:t>pusch-TimeDomainAllocationList</w:t>
            </w:r>
            <w:proofErr w:type="spellEnd"/>
          </w:p>
        </w:tc>
        <w:tc>
          <w:tcPr>
            <w:tcW w:w="2267" w:type="dxa"/>
          </w:tcPr>
          <w:p w14:paraId="4EC29771" w14:textId="7817F59A" w:rsidR="00DC58A1" w:rsidRPr="00A06E74" w:rsidRDefault="00DC58A1" w:rsidP="00DC58A1">
            <w:pPr>
              <w:pStyle w:val="TAL"/>
            </w:pPr>
            <w:r w:rsidRPr="00A06E74">
              <w:t>Not present</w:t>
            </w:r>
          </w:p>
        </w:tc>
        <w:tc>
          <w:tcPr>
            <w:tcW w:w="1700" w:type="dxa"/>
          </w:tcPr>
          <w:p w14:paraId="1A38AC82" w14:textId="4A361A51" w:rsidR="00DC58A1" w:rsidRPr="00A06E74" w:rsidRDefault="00DC58A1" w:rsidP="00DC58A1">
            <w:pPr>
              <w:pStyle w:val="TAL"/>
            </w:pPr>
          </w:p>
        </w:tc>
        <w:tc>
          <w:tcPr>
            <w:tcW w:w="1245" w:type="dxa"/>
          </w:tcPr>
          <w:p w14:paraId="0B3EC4A2" w14:textId="189C7B8E" w:rsidR="00DC58A1" w:rsidRPr="00A06E74" w:rsidRDefault="00DC58A1" w:rsidP="00DC58A1">
            <w:pPr>
              <w:pStyle w:val="TAL"/>
            </w:pPr>
          </w:p>
        </w:tc>
      </w:tr>
      <w:tr w:rsidR="00DC58A1" w:rsidRPr="00A06E74" w14:paraId="67A4A5B3" w14:textId="05203F39" w:rsidTr="00DC58A1">
        <w:tc>
          <w:tcPr>
            <w:tcW w:w="4535" w:type="dxa"/>
          </w:tcPr>
          <w:p w14:paraId="5986965F" w14:textId="23A4F356" w:rsidR="00DC58A1" w:rsidRPr="00A06E74" w:rsidRDefault="00DC58A1" w:rsidP="00DC58A1">
            <w:pPr>
              <w:pStyle w:val="TAL"/>
            </w:pPr>
            <w:r w:rsidRPr="00A06E74">
              <w:t xml:space="preserve">  msg3-DeltaPreamble</w:t>
            </w:r>
          </w:p>
        </w:tc>
        <w:tc>
          <w:tcPr>
            <w:tcW w:w="2267" w:type="dxa"/>
          </w:tcPr>
          <w:p w14:paraId="1B439747" w14:textId="0A17E930" w:rsidR="00DC58A1" w:rsidRPr="00A06E74" w:rsidRDefault="00DC58A1" w:rsidP="00DC58A1">
            <w:pPr>
              <w:pStyle w:val="TAL"/>
            </w:pPr>
            <w:r w:rsidRPr="00A06E74">
              <w:t>1</w:t>
            </w:r>
          </w:p>
        </w:tc>
        <w:tc>
          <w:tcPr>
            <w:tcW w:w="1700" w:type="dxa"/>
          </w:tcPr>
          <w:p w14:paraId="0B0F4454" w14:textId="525979BA" w:rsidR="00DC58A1" w:rsidRPr="00A06E74" w:rsidRDefault="00DC58A1" w:rsidP="00DC58A1">
            <w:pPr>
              <w:pStyle w:val="TAL"/>
            </w:pPr>
          </w:p>
        </w:tc>
        <w:tc>
          <w:tcPr>
            <w:tcW w:w="1245" w:type="dxa"/>
          </w:tcPr>
          <w:p w14:paraId="63BD1392" w14:textId="4D9FC39D" w:rsidR="00DC58A1" w:rsidRPr="00A06E74" w:rsidRDefault="00DC58A1" w:rsidP="00DC58A1">
            <w:pPr>
              <w:pStyle w:val="TAL"/>
            </w:pPr>
          </w:p>
        </w:tc>
      </w:tr>
      <w:tr w:rsidR="00DC58A1" w:rsidRPr="00A06E74" w14:paraId="4BF46289" w14:textId="56A38C07" w:rsidTr="00DC58A1">
        <w:tc>
          <w:tcPr>
            <w:tcW w:w="4535" w:type="dxa"/>
          </w:tcPr>
          <w:p w14:paraId="32759FD1" w14:textId="41261160" w:rsidR="00DC58A1" w:rsidRPr="00A06E74" w:rsidRDefault="00DC58A1" w:rsidP="00DC58A1">
            <w:pPr>
              <w:pStyle w:val="TAL"/>
            </w:pPr>
            <w:r w:rsidRPr="00A06E74">
              <w:t xml:space="preserve">  p0-NominalWithGrant</w:t>
            </w:r>
          </w:p>
        </w:tc>
        <w:tc>
          <w:tcPr>
            <w:tcW w:w="2267" w:type="dxa"/>
          </w:tcPr>
          <w:p w14:paraId="6580DBF5" w14:textId="6C755508" w:rsidR="00DC58A1" w:rsidRPr="00A06E74" w:rsidRDefault="00DC58A1" w:rsidP="00DC58A1">
            <w:pPr>
              <w:pStyle w:val="TAL"/>
            </w:pPr>
            <w:r w:rsidRPr="00A06E74">
              <w:t>-90</w:t>
            </w:r>
          </w:p>
        </w:tc>
        <w:tc>
          <w:tcPr>
            <w:tcW w:w="1700" w:type="dxa"/>
          </w:tcPr>
          <w:p w14:paraId="1B832757" w14:textId="6C4C06D8" w:rsidR="00DC58A1" w:rsidRPr="00A06E74" w:rsidRDefault="00DC58A1" w:rsidP="00DC58A1">
            <w:pPr>
              <w:pStyle w:val="TAL"/>
            </w:pPr>
          </w:p>
        </w:tc>
        <w:tc>
          <w:tcPr>
            <w:tcW w:w="1245" w:type="dxa"/>
          </w:tcPr>
          <w:p w14:paraId="1188E636" w14:textId="3BAF7EE3" w:rsidR="00DC58A1" w:rsidRPr="00A06E74" w:rsidRDefault="00DC58A1" w:rsidP="00DC58A1">
            <w:pPr>
              <w:pStyle w:val="TAL"/>
            </w:pPr>
          </w:p>
        </w:tc>
      </w:tr>
      <w:tr w:rsidR="00DC58A1" w:rsidRPr="00A06E74" w14:paraId="56EB6853" w14:textId="191BAB88" w:rsidTr="00DC58A1">
        <w:tc>
          <w:tcPr>
            <w:tcW w:w="4535" w:type="dxa"/>
          </w:tcPr>
          <w:p w14:paraId="7974EF18" w14:textId="5B3FBFE8" w:rsidR="00DC58A1" w:rsidRPr="00A06E74" w:rsidRDefault="00DC58A1" w:rsidP="00DC58A1">
            <w:pPr>
              <w:pStyle w:val="TAL"/>
            </w:pPr>
            <w:r w:rsidRPr="00A06E74">
              <w:t>}</w:t>
            </w:r>
          </w:p>
        </w:tc>
        <w:tc>
          <w:tcPr>
            <w:tcW w:w="2267" w:type="dxa"/>
          </w:tcPr>
          <w:p w14:paraId="160556F2" w14:textId="37B21F8B" w:rsidR="00DC58A1" w:rsidRPr="00A06E74" w:rsidRDefault="00DC58A1" w:rsidP="00DC58A1">
            <w:pPr>
              <w:pStyle w:val="TAL"/>
            </w:pPr>
          </w:p>
        </w:tc>
        <w:tc>
          <w:tcPr>
            <w:tcW w:w="1700" w:type="dxa"/>
          </w:tcPr>
          <w:p w14:paraId="65E532B1" w14:textId="4770DF6D" w:rsidR="00DC58A1" w:rsidRPr="00A06E74" w:rsidRDefault="00DC58A1" w:rsidP="00DC58A1">
            <w:pPr>
              <w:pStyle w:val="TAL"/>
            </w:pPr>
          </w:p>
        </w:tc>
        <w:tc>
          <w:tcPr>
            <w:tcW w:w="1245" w:type="dxa"/>
          </w:tcPr>
          <w:p w14:paraId="24D693A8" w14:textId="503840D2" w:rsidR="00DC58A1" w:rsidRPr="00A06E74" w:rsidRDefault="00DC58A1" w:rsidP="00DC58A1">
            <w:pPr>
              <w:pStyle w:val="TAL"/>
            </w:pPr>
          </w:p>
        </w:tc>
      </w:tr>
    </w:tbl>
    <w:p w14:paraId="200E1F42" w14:textId="77777777" w:rsidR="00DC58A1" w:rsidRPr="00A06E74" w:rsidRDefault="00DC58A1" w:rsidP="00DC58A1"/>
    <w:p w14:paraId="11585BD7" w14:textId="6E0B12D6" w:rsidR="00DC58A1" w:rsidRPr="00A06E74" w:rsidRDefault="00DC58A1" w:rsidP="00DC58A1">
      <w:pPr>
        <w:pStyle w:val="TH"/>
      </w:pPr>
      <w:r w:rsidRPr="00A06E74">
        <w:lastRenderedPageBreak/>
        <w:t xml:space="preserve">Table 7.1.1.8.1.3.3-10: </w:t>
      </w:r>
      <w:del w:id="957" w:author="Zhaoya" w:date="2023-07-25T20:36:00Z">
        <w:r w:rsidRPr="00A06E74" w:rsidDel="009E692F">
          <w:delText>CSI-ResourcePeriodicityAndOffset for TRS</w:delText>
        </w:r>
      </w:del>
      <w:ins w:id="958" w:author="Zhaoya" w:date="2023-07-25T20:36:00Z">
        <w:r w:rsidR="009E692F" w:rsidRPr="00A06E74">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8A1" w:rsidRPr="00A06E74" w:rsidDel="009E692F" w14:paraId="6221AC1A" w14:textId="2A9035FE" w:rsidTr="00DC58A1">
        <w:trPr>
          <w:del w:id="959" w:author="Zhaoya" w:date="2023-07-25T20:36:00Z"/>
        </w:trPr>
        <w:tc>
          <w:tcPr>
            <w:tcW w:w="9747" w:type="dxa"/>
            <w:gridSpan w:val="4"/>
            <w:tcBorders>
              <w:top w:val="single" w:sz="4" w:space="0" w:color="auto"/>
              <w:left w:val="single" w:sz="4" w:space="0" w:color="auto"/>
              <w:bottom w:val="single" w:sz="4" w:space="0" w:color="auto"/>
              <w:right w:val="single" w:sz="4" w:space="0" w:color="auto"/>
            </w:tcBorders>
            <w:hideMark/>
          </w:tcPr>
          <w:p w14:paraId="05C7EED2" w14:textId="39DE91E8" w:rsidR="00DC58A1" w:rsidRPr="00A06E74" w:rsidDel="009E692F" w:rsidRDefault="00DC58A1" w:rsidP="00DC58A1">
            <w:pPr>
              <w:pStyle w:val="TAH"/>
              <w:jc w:val="left"/>
              <w:rPr>
                <w:del w:id="960" w:author="Zhaoya" w:date="2023-07-25T20:36:00Z"/>
                <w:b w:val="0"/>
              </w:rPr>
            </w:pPr>
            <w:del w:id="961" w:author="Zhaoya" w:date="2023-07-25T20:36:00Z">
              <w:r w:rsidRPr="00A06E74" w:rsidDel="009E692F">
                <w:rPr>
                  <w:b w:val="0"/>
                </w:rPr>
                <w:delText>Derivation Path: Table 4.6.3-43</w:delText>
              </w:r>
            </w:del>
          </w:p>
        </w:tc>
      </w:tr>
      <w:tr w:rsidR="00DC58A1" w:rsidRPr="00A06E74" w:rsidDel="009E692F" w14:paraId="27A2B88C" w14:textId="57D1DAD9" w:rsidTr="00DC58A1">
        <w:trPr>
          <w:del w:id="962"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0D45C07" w14:textId="79741A66" w:rsidR="00DC58A1" w:rsidRPr="00A06E74" w:rsidDel="009E692F" w:rsidRDefault="00DC58A1" w:rsidP="00DC58A1">
            <w:pPr>
              <w:pStyle w:val="TAH"/>
              <w:rPr>
                <w:del w:id="963" w:author="Zhaoya" w:date="2023-07-25T20:36:00Z"/>
              </w:rPr>
            </w:pPr>
            <w:del w:id="964" w:author="Zhaoya" w:date="2023-07-25T20:36:00Z">
              <w:r w:rsidRPr="00A06E74"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DB58AD" w14:textId="7625C60B" w:rsidR="00DC58A1" w:rsidRPr="00A06E74" w:rsidDel="009E692F" w:rsidRDefault="00DC58A1" w:rsidP="00DC58A1">
            <w:pPr>
              <w:pStyle w:val="TAH"/>
              <w:rPr>
                <w:del w:id="965" w:author="Zhaoya" w:date="2023-07-25T20:36:00Z"/>
              </w:rPr>
            </w:pPr>
            <w:del w:id="966" w:author="Zhaoya" w:date="2023-07-25T20:36:00Z">
              <w:r w:rsidRPr="00A06E74" w:rsidDel="009E692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E5C069" w14:textId="222B921A" w:rsidR="00DC58A1" w:rsidRPr="00A06E74" w:rsidDel="009E692F" w:rsidRDefault="00DC58A1" w:rsidP="00DC58A1">
            <w:pPr>
              <w:pStyle w:val="TAH"/>
              <w:rPr>
                <w:del w:id="967" w:author="Zhaoya" w:date="2023-07-25T20:36:00Z"/>
              </w:rPr>
            </w:pPr>
            <w:del w:id="968" w:author="Zhaoya" w:date="2023-07-25T20:36:00Z">
              <w:r w:rsidRPr="00A06E74"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1354A2" w14:textId="7C90BDE4" w:rsidR="00DC58A1" w:rsidRPr="00A06E74" w:rsidDel="009E692F" w:rsidRDefault="00DC58A1" w:rsidP="00DC58A1">
            <w:pPr>
              <w:pStyle w:val="TAH"/>
              <w:rPr>
                <w:del w:id="969" w:author="Zhaoya" w:date="2023-07-25T20:36:00Z"/>
              </w:rPr>
            </w:pPr>
            <w:del w:id="970" w:author="Zhaoya" w:date="2023-07-25T20:36:00Z">
              <w:r w:rsidRPr="00A06E74" w:rsidDel="009E692F">
                <w:delText>Condition</w:delText>
              </w:r>
            </w:del>
          </w:p>
        </w:tc>
      </w:tr>
      <w:tr w:rsidR="00DC58A1" w:rsidRPr="00A06E74" w:rsidDel="009E692F" w14:paraId="5309AB13" w14:textId="3F510260" w:rsidTr="00DC58A1">
        <w:trPr>
          <w:del w:id="971"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88EA9B4" w14:textId="2631F5FE" w:rsidR="00DC58A1" w:rsidRPr="00A06E74" w:rsidDel="009E692F" w:rsidRDefault="00DC58A1" w:rsidP="00DC58A1">
            <w:pPr>
              <w:pStyle w:val="TAL"/>
              <w:rPr>
                <w:del w:id="972" w:author="Zhaoya" w:date="2023-07-25T20:36:00Z"/>
              </w:rPr>
            </w:pPr>
            <w:del w:id="973" w:author="Zhaoya" w:date="2023-07-25T20:36:00Z">
              <w:r w:rsidRPr="00A06E74" w:rsidDel="009E692F">
                <w:delText xml:space="preserve">CSI-ResourcePeriodicityAndOffset ::= </w:delText>
              </w:r>
              <w:r w:rsidRPr="00A06E74" w:rsidDel="009E692F">
                <w:rPr>
                  <w:snapToGrid w:val="0"/>
                </w:rPr>
                <w:delText xml:space="preserve">CHOICE </w:delText>
              </w:r>
              <w:r w:rsidRPr="00A06E74"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41125E0" w14:textId="65B6D036" w:rsidR="00DC58A1" w:rsidRPr="00A06E74" w:rsidDel="009E692F" w:rsidRDefault="00DC58A1" w:rsidP="00DC58A1">
            <w:pPr>
              <w:pStyle w:val="TAL"/>
              <w:rPr>
                <w:del w:id="974"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20E6C0CB" w14:textId="315E97A3" w:rsidR="00DC58A1" w:rsidRPr="00A06E74" w:rsidDel="009E692F" w:rsidRDefault="00DC58A1" w:rsidP="00DC58A1">
            <w:pPr>
              <w:pStyle w:val="TAL"/>
              <w:rPr>
                <w:del w:id="975"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4F7EEAFC" w14:textId="14EC10E6" w:rsidR="00DC58A1" w:rsidRPr="00A06E74" w:rsidDel="009E692F" w:rsidRDefault="00DC58A1" w:rsidP="00DC58A1">
            <w:pPr>
              <w:pStyle w:val="TAL"/>
              <w:rPr>
                <w:del w:id="976" w:author="Zhaoya" w:date="2023-07-25T20:36:00Z"/>
              </w:rPr>
            </w:pPr>
          </w:p>
        </w:tc>
      </w:tr>
      <w:tr w:rsidR="00DC58A1" w:rsidRPr="00A06E74" w:rsidDel="009E692F" w14:paraId="64EBFD22" w14:textId="6C586EF1" w:rsidTr="00DC58A1">
        <w:trPr>
          <w:del w:id="977"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4F4D676" w14:textId="21D4E6E8" w:rsidR="00DC58A1" w:rsidRPr="00A06E74" w:rsidDel="009E692F" w:rsidRDefault="00DC58A1" w:rsidP="00DC58A1">
            <w:pPr>
              <w:pStyle w:val="TAL"/>
              <w:rPr>
                <w:del w:id="978" w:author="Zhaoya" w:date="2023-07-25T20:36:00Z"/>
              </w:rPr>
            </w:pPr>
            <w:del w:id="979" w:author="Zhaoya" w:date="2023-07-25T20:36:00Z">
              <w:r w:rsidRPr="00A06E74"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2FD44F8D" w14:textId="7FAB1770" w:rsidR="00DC58A1" w:rsidRPr="00A06E74" w:rsidDel="009E692F" w:rsidRDefault="00DC58A1" w:rsidP="00DC58A1">
            <w:pPr>
              <w:pStyle w:val="TAL"/>
              <w:rPr>
                <w:del w:id="980" w:author="Zhaoya" w:date="2023-07-25T20:36:00Z"/>
              </w:rPr>
            </w:pPr>
            <w:del w:id="981" w:author="Zhaoya" w:date="2023-07-25T20:36:00Z">
              <w:r w:rsidRPr="00A06E74" w:rsidDel="009E692F">
                <w:delText>10</w:delText>
              </w:r>
            </w:del>
          </w:p>
        </w:tc>
        <w:tc>
          <w:tcPr>
            <w:tcW w:w="1700" w:type="dxa"/>
            <w:tcBorders>
              <w:top w:val="single" w:sz="4" w:space="0" w:color="auto"/>
              <w:left w:val="single" w:sz="4" w:space="0" w:color="auto"/>
              <w:bottom w:val="single" w:sz="4" w:space="0" w:color="auto"/>
              <w:right w:val="single" w:sz="4" w:space="0" w:color="auto"/>
            </w:tcBorders>
          </w:tcPr>
          <w:p w14:paraId="7EFC9029" w14:textId="1503EA8B" w:rsidR="00DC58A1" w:rsidRPr="00A06E74" w:rsidDel="009E692F" w:rsidRDefault="00DC58A1" w:rsidP="00DC58A1">
            <w:pPr>
              <w:keepNext/>
              <w:keepLines/>
              <w:spacing w:after="0"/>
              <w:rPr>
                <w:del w:id="982" w:author="Zhaoya" w:date="2023-07-25T20:36:00Z"/>
                <w:rFonts w:ascii="Arial" w:eastAsia="宋体" w:hAnsi="Arial"/>
                <w:sz w:val="18"/>
              </w:rPr>
            </w:pPr>
            <w:del w:id="983" w:author="Zhaoya" w:date="2023-07-25T20:36:00Z">
              <w:r w:rsidRPr="00A06E74" w:rsidDel="009E692F">
                <w:rPr>
                  <w:rFonts w:ascii="Arial" w:eastAsia="宋体" w:hAnsi="Arial"/>
                  <w:sz w:val="18"/>
                </w:rPr>
                <w:delText>Periodicity 20 slots and offset 10 for CSI-RS resource 1 and 2</w:delText>
              </w:r>
            </w:del>
          </w:p>
        </w:tc>
        <w:tc>
          <w:tcPr>
            <w:tcW w:w="1245" w:type="dxa"/>
            <w:tcBorders>
              <w:top w:val="single" w:sz="4" w:space="0" w:color="auto"/>
              <w:left w:val="single" w:sz="4" w:space="0" w:color="auto"/>
              <w:bottom w:val="single" w:sz="4" w:space="0" w:color="auto"/>
              <w:right w:val="single" w:sz="4" w:space="0" w:color="auto"/>
            </w:tcBorders>
            <w:hideMark/>
          </w:tcPr>
          <w:p w14:paraId="3A338116" w14:textId="524997FC" w:rsidR="00DC58A1" w:rsidRPr="00A06E74" w:rsidDel="009E692F" w:rsidRDefault="00DC58A1" w:rsidP="00DC58A1">
            <w:pPr>
              <w:pStyle w:val="TAL"/>
              <w:rPr>
                <w:del w:id="984" w:author="Zhaoya" w:date="2023-07-25T20:36:00Z"/>
              </w:rPr>
            </w:pPr>
            <w:del w:id="985" w:author="Zhaoya" w:date="2023-07-25T20:36:00Z">
              <w:r w:rsidRPr="00A06E74" w:rsidDel="009E692F">
                <w:delText>SCS 15KHz</w:delText>
              </w:r>
            </w:del>
          </w:p>
        </w:tc>
      </w:tr>
      <w:tr w:rsidR="00DC58A1" w:rsidRPr="00A06E74" w:rsidDel="009E692F" w14:paraId="2159234F" w14:textId="7D7FA673" w:rsidTr="00DC58A1">
        <w:trPr>
          <w:del w:id="986"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C5B00E1" w14:textId="17A50FEF" w:rsidR="00DC58A1" w:rsidRPr="00A06E74" w:rsidDel="009E692F" w:rsidRDefault="00DC58A1" w:rsidP="00DC58A1">
            <w:pPr>
              <w:pStyle w:val="TAL"/>
              <w:rPr>
                <w:del w:id="987" w:author="Zhaoya" w:date="2023-07-25T20:36:00Z"/>
              </w:rPr>
            </w:pPr>
            <w:del w:id="988" w:author="Zhaoya" w:date="2023-07-25T20:36:00Z">
              <w:r w:rsidRPr="00A06E74"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A3D976C" w14:textId="32610B62" w:rsidR="00DC58A1" w:rsidRPr="00A06E74" w:rsidDel="009E692F" w:rsidRDefault="00DC58A1" w:rsidP="00DC58A1">
            <w:pPr>
              <w:pStyle w:val="TAL"/>
              <w:rPr>
                <w:del w:id="989" w:author="Zhaoya" w:date="2023-07-25T20:36:00Z"/>
              </w:rPr>
            </w:pPr>
            <w:del w:id="990" w:author="Zhaoya" w:date="2023-07-25T20:36:00Z">
              <w:r w:rsidRPr="00A06E74" w:rsidDel="009E692F">
                <w:delText>11</w:delText>
              </w:r>
            </w:del>
          </w:p>
        </w:tc>
        <w:tc>
          <w:tcPr>
            <w:tcW w:w="1700" w:type="dxa"/>
            <w:tcBorders>
              <w:top w:val="single" w:sz="4" w:space="0" w:color="auto"/>
              <w:left w:val="single" w:sz="4" w:space="0" w:color="auto"/>
              <w:bottom w:val="single" w:sz="4" w:space="0" w:color="auto"/>
              <w:right w:val="single" w:sz="4" w:space="0" w:color="auto"/>
            </w:tcBorders>
          </w:tcPr>
          <w:p w14:paraId="07E6E25B" w14:textId="6FB46C07" w:rsidR="00DC58A1" w:rsidRPr="00A06E74" w:rsidDel="009E692F" w:rsidRDefault="00DC58A1" w:rsidP="00DC58A1">
            <w:pPr>
              <w:pStyle w:val="TAL"/>
              <w:rPr>
                <w:del w:id="991" w:author="Zhaoya" w:date="2023-07-25T20:36:00Z"/>
              </w:rPr>
            </w:pPr>
            <w:del w:id="992" w:author="Zhaoya" w:date="2023-07-25T20:36:00Z">
              <w:r w:rsidRPr="00A06E74" w:rsidDel="009E692F">
                <w:rPr>
                  <w:rFonts w:eastAsia="宋体"/>
                </w:rPr>
                <w:delText>Periodicity 20 slots and offset 11 for CSI-RS resource 3 and 4</w:delText>
              </w:r>
            </w:del>
          </w:p>
        </w:tc>
        <w:tc>
          <w:tcPr>
            <w:tcW w:w="1245" w:type="dxa"/>
            <w:tcBorders>
              <w:top w:val="single" w:sz="4" w:space="0" w:color="auto"/>
              <w:left w:val="single" w:sz="4" w:space="0" w:color="auto"/>
              <w:bottom w:val="single" w:sz="4" w:space="0" w:color="auto"/>
              <w:right w:val="single" w:sz="4" w:space="0" w:color="auto"/>
            </w:tcBorders>
            <w:hideMark/>
          </w:tcPr>
          <w:p w14:paraId="3F86618D" w14:textId="77A12E71" w:rsidR="00DC58A1" w:rsidRPr="00A06E74" w:rsidDel="009E692F" w:rsidRDefault="00DC58A1" w:rsidP="00DC58A1">
            <w:pPr>
              <w:pStyle w:val="TAL"/>
              <w:rPr>
                <w:del w:id="993" w:author="Zhaoya" w:date="2023-07-25T20:36:00Z"/>
              </w:rPr>
            </w:pPr>
            <w:del w:id="994" w:author="Zhaoya" w:date="2023-07-25T20:36:00Z">
              <w:r w:rsidRPr="00A06E74" w:rsidDel="009E692F">
                <w:delText>SCS 15 kHz</w:delText>
              </w:r>
            </w:del>
          </w:p>
        </w:tc>
      </w:tr>
      <w:tr w:rsidR="00DC58A1" w:rsidRPr="00A06E74" w:rsidDel="009E692F" w14:paraId="165A36BC" w14:textId="2D630442" w:rsidTr="00DC58A1">
        <w:trPr>
          <w:del w:id="995"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3AC534E" w14:textId="25217E4B" w:rsidR="00DC58A1" w:rsidRPr="00A06E74" w:rsidDel="009E692F" w:rsidRDefault="00DC58A1" w:rsidP="00DC58A1">
            <w:pPr>
              <w:pStyle w:val="TAL"/>
              <w:rPr>
                <w:del w:id="996" w:author="Zhaoya" w:date="2023-07-25T20:36:00Z"/>
              </w:rPr>
            </w:pPr>
            <w:del w:id="997" w:author="Zhaoya" w:date="2023-07-25T20:36:00Z">
              <w:r w:rsidRPr="00A06E74"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3504CDB9" w14:textId="10F6C81C" w:rsidR="00DC58A1" w:rsidRPr="00A06E74" w:rsidDel="009E692F" w:rsidRDefault="00DC58A1" w:rsidP="00DC58A1">
            <w:pPr>
              <w:pStyle w:val="TAL"/>
              <w:rPr>
                <w:del w:id="998" w:author="Zhaoya" w:date="2023-07-25T20:36:00Z"/>
              </w:rPr>
            </w:pPr>
            <w:del w:id="999" w:author="Zhaoya" w:date="2023-07-25T20:36:00Z">
              <w:r w:rsidRPr="00A06E74" w:rsidDel="009E692F">
                <w:delText>20</w:delText>
              </w:r>
            </w:del>
          </w:p>
        </w:tc>
        <w:tc>
          <w:tcPr>
            <w:tcW w:w="1700" w:type="dxa"/>
            <w:tcBorders>
              <w:top w:val="single" w:sz="4" w:space="0" w:color="auto"/>
              <w:left w:val="single" w:sz="4" w:space="0" w:color="auto"/>
              <w:bottom w:val="single" w:sz="4" w:space="0" w:color="auto"/>
              <w:right w:val="single" w:sz="4" w:space="0" w:color="auto"/>
            </w:tcBorders>
          </w:tcPr>
          <w:p w14:paraId="14550BC0" w14:textId="66678AE0" w:rsidR="00DC58A1" w:rsidRPr="00A06E74" w:rsidDel="009E692F" w:rsidRDefault="00DC58A1" w:rsidP="00DC58A1">
            <w:pPr>
              <w:pStyle w:val="TAL"/>
              <w:rPr>
                <w:del w:id="1000" w:author="Zhaoya" w:date="2023-07-25T20:36:00Z"/>
                <w:rFonts w:eastAsia="宋体"/>
              </w:rPr>
            </w:pPr>
            <w:del w:id="1001" w:author="Zhaoya" w:date="2023-07-25T20:36:00Z">
              <w:r w:rsidRPr="00A06E74" w:rsidDel="009E692F">
                <w:rPr>
                  <w:rFonts w:eastAsia="宋体"/>
                </w:rPr>
                <w:delText>Periodicity 40 slots and offset 20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DB07A8D" w14:textId="2D478FC3" w:rsidR="00DC58A1" w:rsidRPr="00A06E74" w:rsidDel="009E692F" w:rsidRDefault="00DC58A1" w:rsidP="00DC58A1">
            <w:pPr>
              <w:pStyle w:val="TAL"/>
              <w:rPr>
                <w:del w:id="1002" w:author="Zhaoya" w:date="2023-07-25T20:36:00Z"/>
              </w:rPr>
            </w:pPr>
            <w:del w:id="1003" w:author="Zhaoya" w:date="2023-07-25T20:36:00Z">
              <w:r w:rsidRPr="00A06E74" w:rsidDel="009E692F">
                <w:delText>SCS 30 kHz</w:delText>
              </w:r>
            </w:del>
          </w:p>
        </w:tc>
      </w:tr>
      <w:tr w:rsidR="00DC58A1" w:rsidRPr="00A06E74" w:rsidDel="009E692F" w14:paraId="0968EA71" w14:textId="07F7B34F" w:rsidTr="00DC58A1">
        <w:trPr>
          <w:del w:id="1004"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DF29707" w14:textId="4AA71857" w:rsidR="00DC58A1" w:rsidRPr="00A06E74" w:rsidDel="009E692F" w:rsidRDefault="00DC58A1" w:rsidP="00DC58A1">
            <w:pPr>
              <w:pStyle w:val="TAL"/>
              <w:rPr>
                <w:del w:id="1005" w:author="Zhaoya" w:date="2023-07-25T20:36:00Z"/>
              </w:rPr>
            </w:pPr>
            <w:del w:id="1006" w:author="Zhaoya" w:date="2023-07-25T20:36:00Z">
              <w:r w:rsidRPr="00A06E74"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7E989B04" w14:textId="075D9C92" w:rsidR="00DC58A1" w:rsidRPr="00A06E74" w:rsidDel="009E692F" w:rsidRDefault="00DC58A1" w:rsidP="00DC58A1">
            <w:pPr>
              <w:pStyle w:val="TAL"/>
              <w:rPr>
                <w:del w:id="1007" w:author="Zhaoya" w:date="2023-07-25T20:36:00Z"/>
              </w:rPr>
            </w:pPr>
            <w:del w:id="1008" w:author="Zhaoya" w:date="2023-07-25T20:36:00Z">
              <w:r w:rsidRPr="00A06E74" w:rsidDel="009E692F">
                <w:delText>21</w:delText>
              </w:r>
            </w:del>
          </w:p>
        </w:tc>
        <w:tc>
          <w:tcPr>
            <w:tcW w:w="1700" w:type="dxa"/>
            <w:tcBorders>
              <w:top w:val="single" w:sz="4" w:space="0" w:color="auto"/>
              <w:left w:val="single" w:sz="4" w:space="0" w:color="auto"/>
              <w:bottom w:val="single" w:sz="4" w:space="0" w:color="auto"/>
              <w:right w:val="single" w:sz="4" w:space="0" w:color="auto"/>
            </w:tcBorders>
          </w:tcPr>
          <w:p w14:paraId="3F7FE07D" w14:textId="6444F7BD" w:rsidR="00DC58A1" w:rsidRPr="00A06E74" w:rsidDel="009E692F" w:rsidRDefault="00DC58A1" w:rsidP="00DC58A1">
            <w:pPr>
              <w:pStyle w:val="TAL"/>
              <w:rPr>
                <w:del w:id="1009" w:author="Zhaoya" w:date="2023-07-25T20:36:00Z"/>
                <w:rFonts w:eastAsia="宋体"/>
              </w:rPr>
            </w:pPr>
            <w:del w:id="1010" w:author="Zhaoya" w:date="2023-07-25T20:36:00Z">
              <w:r w:rsidRPr="00A06E74" w:rsidDel="009E692F">
                <w:rPr>
                  <w:rFonts w:eastAsia="宋体"/>
                </w:rPr>
                <w:delText>Periodicity 40 slots and offset 21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7D3F4F4" w14:textId="44E107DE" w:rsidR="00DC58A1" w:rsidRPr="00A06E74" w:rsidDel="009E692F" w:rsidRDefault="00DC58A1" w:rsidP="00DC58A1">
            <w:pPr>
              <w:pStyle w:val="TAL"/>
              <w:rPr>
                <w:del w:id="1011" w:author="Zhaoya" w:date="2023-07-25T20:36:00Z"/>
              </w:rPr>
            </w:pPr>
            <w:del w:id="1012" w:author="Zhaoya" w:date="2023-07-25T20:36:00Z">
              <w:r w:rsidRPr="00A06E74" w:rsidDel="009E692F">
                <w:delText>SCS 30 kHz</w:delText>
              </w:r>
            </w:del>
          </w:p>
        </w:tc>
      </w:tr>
      <w:tr w:rsidR="00DC58A1" w:rsidRPr="00A06E74" w:rsidDel="009E692F" w14:paraId="44B6FAE1" w14:textId="1A65E679" w:rsidTr="00DC58A1">
        <w:trPr>
          <w:del w:id="1013"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8F6B490" w14:textId="44A68124" w:rsidR="00DC58A1" w:rsidRPr="00A06E74" w:rsidDel="009E692F" w:rsidRDefault="00DC58A1" w:rsidP="00DC58A1">
            <w:pPr>
              <w:pStyle w:val="TAL"/>
              <w:rPr>
                <w:del w:id="1014" w:author="Zhaoya" w:date="2023-07-25T20:36:00Z"/>
              </w:rPr>
            </w:pPr>
            <w:del w:id="1015" w:author="Zhaoya" w:date="2023-07-25T20:36:00Z">
              <w:r w:rsidRPr="00A06E74"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4B79C50A" w14:textId="42B518B2" w:rsidR="00DC58A1" w:rsidRPr="00A06E74" w:rsidDel="009E692F" w:rsidRDefault="00DC58A1" w:rsidP="00DC58A1">
            <w:pPr>
              <w:pStyle w:val="TAL"/>
              <w:rPr>
                <w:del w:id="1016" w:author="Zhaoya" w:date="2023-07-25T20:36:00Z"/>
              </w:rPr>
            </w:pPr>
            <w:del w:id="1017" w:author="Zhaoya" w:date="2023-07-25T20:36:00Z">
              <w:r w:rsidRPr="00A06E74" w:rsidDel="009E692F">
                <w:delText>40</w:delText>
              </w:r>
            </w:del>
          </w:p>
        </w:tc>
        <w:tc>
          <w:tcPr>
            <w:tcW w:w="1700" w:type="dxa"/>
            <w:tcBorders>
              <w:top w:val="single" w:sz="4" w:space="0" w:color="auto"/>
              <w:left w:val="single" w:sz="4" w:space="0" w:color="auto"/>
              <w:bottom w:val="single" w:sz="4" w:space="0" w:color="auto"/>
              <w:right w:val="single" w:sz="4" w:space="0" w:color="auto"/>
            </w:tcBorders>
          </w:tcPr>
          <w:p w14:paraId="1988EA79" w14:textId="38813D9B" w:rsidR="00DC58A1" w:rsidRPr="00A06E74" w:rsidDel="009E692F" w:rsidRDefault="00DC58A1" w:rsidP="00DC58A1">
            <w:pPr>
              <w:pStyle w:val="TAL"/>
              <w:rPr>
                <w:del w:id="1018" w:author="Zhaoya" w:date="2023-07-25T20:36:00Z"/>
                <w:rFonts w:eastAsia="宋体"/>
              </w:rPr>
            </w:pPr>
            <w:del w:id="1019" w:author="Zhaoya" w:date="2023-07-25T20:36:00Z">
              <w:r w:rsidRPr="00A06E74" w:rsidDel="009E692F">
                <w:rPr>
                  <w:rFonts w:eastAsia="宋体"/>
                </w:rPr>
                <w:delText>Periodicity 80 slots and offset 40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3497F5A1" w14:textId="51252E16" w:rsidR="00DC58A1" w:rsidRPr="00A06E74" w:rsidDel="009E692F" w:rsidRDefault="00DC58A1" w:rsidP="00DC58A1">
            <w:pPr>
              <w:pStyle w:val="TAL"/>
              <w:rPr>
                <w:del w:id="1020" w:author="Zhaoya" w:date="2023-07-25T20:36:00Z"/>
              </w:rPr>
            </w:pPr>
            <w:del w:id="1021" w:author="Zhaoya" w:date="2023-07-25T20:36:00Z">
              <w:r w:rsidRPr="00A06E74" w:rsidDel="009E692F">
                <w:delText>SCS 60 kHz</w:delText>
              </w:r>
            </w:del>
          </w:p>
        </w:tc>
      </w:tr>
      <w:tr w:rsidR="00DC58A1" w:rsidRPr="00A06E74" w:rsidDel="009E692F" w14:paraId="500C8013" w14:textId="439801FC" w:rsidTr="00DC58A1">
        <w:trPr>
          <w:del w:id="1022"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AC357F7" w14:textId="524779B0" w:rsidR="00DC58A1" w:rsidRPr="00A06E74" w:rsidDel="009E692F" w:rsidRDefault="00DC58A1" w:rsidP="00DC58A1">
            <w:pPr>
              <w:pStyle w:val="TAL"/>
              <w:rPr>
                <w:del w:id="1023" w:author="Zhaoya" w:date="2023-07-25T20:36:00Z"/>
              </w:rPr>
            </w:pPr>
            <w:del w:id="1024" w:author="Zhaoya" w:date="2023-07-25T20:36:00Z">
              <w:r w:rsidRPr="00A06E74"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73126A7B" w14:textId="1B142497" w:rsidR="00DC58A1" w:rsidRPr="00A06E74" w:rsidDel="009E692F" w:rsidRDefault="00DC58A1" w:rsidP="00DC58A1">
            <w:pPr>
              <w:pStyle w:val="TAL"/>
              <w:rPr>
                <w:del w:id="1025" w:author="Zhaoya" w:date="2023-07-25T20:36:00Z"/>
              </w:rPr>
            </w:pPr>
            <w:del w:id="1026" w:author="Zhaoya" w:date="2023-07-25T20:36:00Z">
              <w:r w:rsidRPr="00A06E74" w:rsidDel="009E692F">
                <w:delText>41</w:delText>
              </w:r>
            </w:del>
          </w:p>
        </w:tc>
        <w:tc>
          <w:tcPr>
            <w:tcW w:w="1700" w:type="dxa"/>
            <w:tcBorders>
              <w:top w:val="single" w:sz="4" w:space="0" w:color="auto"/>
              <w:left w:val="single" w:sz="4" w:space="0" w:color="auto"/>
              <w:bottom w:val="single" w:sz="4" w:space="0" w:color="auto"/>
              <w:right w:val="single" w:sz="4" w:space="0" w:color="auto"/>
            </w:tcBorders>
          </w:tcPr>
          <w:p w14:paraId="248BE307" w14:textId="6ECC6B8D" w:rsidR="00DC58A1" w:rsidRPr="00A06E74" w:rsidDel="009E692F" w:rsidRDefault="00DC58A1" w:rsidP="00DC58A1">
            <w:pPr>
              <w:pStyle w:val="TAL"/>
              <w:rPr>
                <w:del w:id="1027" w:author="Zhaoya" w:date="2023-07-25T20:36:00Z"/>
                <w:rFonts w:eastAsia="宋体"/>
              </w:rPr>
            </w:pPr>
            <w:del w:id="1028" w:author="Zhaoya" w:date="2023-07-25T20:36:00Z">
              <w:r w:rsidRPr="00A06E74" w:rsidDel="009E692F">
                <w:rPr>
                  <w:rFonts w:eastAsia="宋体"/>
                </w:rPr>
                <w:delText>Periodicity 80 slots and offset 41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5913E37" w14:textId="3346F0FE" w:rsidR="00DC58A1" w:rsidRPr="00A06E74" w:rsidDel="009E692F" w:rsidRDefault="00DC58A1" w:rsidP="00DC58A1">
            <w:pPr>
              <w:pStyle w:val="TAL"/>
              <w:rPr>
                <w:del w:id="1029" w:author="Zhaoya" w:date="2023-07-25T20:36:00Z"/>
              </w:rPr>
            </w:pPr>
            <w:del w:id="1030" w:author="Zhaoya" w:date="2023-07-25T20:36:00Z">
              <w:r w:rsidRPr="00A06E74" w:rsidDel="009E692F">
                <w:delText>SCS 60 kHz</w:delText>
              </w:r>
            </w:del>
          </w:p>
        </w:tc>
      </w:tr>
      <w:tr w:rsidR="00DC58A1" w:rsidRPr="00A06E74" w:rsidDel="009E692F" w14:paraId="0D168691" w14:textId="37DC7358" w:rsidTr="00DC58A1">
        <w:trPr>
          <w:del w:id="1031"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0A9A264F" w14:textId="399105DA" w:rsidR="00DC58A1" w:rsidRPr="00A06E74" w:rsidDel="009E692F" w:rsidRDefault="00DC58A1" w:rsidP="00DC58A1">
            <w:pPr>
              <w:pStyle w:val="TAL"/>
              <w:rPr>
                <w:del w:id="1032" w:author="Zhaoya" w:date="2023-07-25T20:36:00Z"/>
              </w:rPr>
            </w:pPr>
            <w:del w:id="1033" w:author="Zhaoya" w:date="2023-07-25T20:36:00Z">
              <w:r w:rsidRPr="00A06E74"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56BC4A2A" w14:textId="0B9A45DA" w:rsidR="00DC58A1" w:rsidRPr="00A06E74" w:rsidDel="009E692F" w:rsidRDefault="00DC58A1" w:rsidP="00DC58A1">
            <w:pPr>
              <w:pStyle w:val="TAL"/>
              <w:rPr>
                <w:del w:id="1034" w:author="Zhaoya" w:date="2023-07-25T20:36:00Z"/>
              </w:rPr>
            </w:pPr>
            <w:del w:id="1035" w:author="Zhaoya" w:date="2023-07-25T20:36:00Z">
              <w:r w:rsidRPr="00A06E74" w:rsidDel="009E692F">
                <w:delText>80</w:delText>
              </w:r>
            </w:del>
          </w:p>
        </w:tc>
        <w:tc>
          <w:tcPr>
            <w:tcW w:w="1700" w:type="dxa"/>
            <w:tcBorders>
              <w:top w:val="single" w:sz="4" w:space="0" w:color="auto"/>
              <w:left w:val="single" w:sz="4" w:space="0" w:color="auto"/>
              <w:bottom w:val="single" w:sz="4" w:space="0" w:color="auto"/>
              <w:right w:val="single" w:sz="4" w:space="0" w:color="auto"/>
            </w:tcBorders>
          </w:tcPr>
          <w:p w14:paraId="10760035" w14:textId="35D4668F" w:rsidR="00DC58A1" w:rsidRPr="00A06E74" w:rsidDel="009E692F" w:rsidRDefault="00DC58A1" w:rsidP="00DC58A1">
            <w:pPr>
              <w:pStyle w:val="TAL"/>
              <w:rPr>
                <w:del w:id="1036" w:author="Zhaoya" w:date="2023-07-25T20:36:00Z"/>
                <w:rFonts w:eastAsia="宋体"/>
              </w:rPr>
            </w:pPr>
            <w:del w:id="1037" w:author="Zhaoya" w:date="2023-07-25T20:36:00Z">
              <w:r w:rsidRPr="00A06E74" w:rsidDel="009E692F">
                <w:rPr>
                  <w:rFonts w:eastAsia="宋体"/>
                </w:rPr>
                <w:delText>Periodicity 160 slots and offset 80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9F2A7A8" w14:textId="306F45FB" w:rsidR="00DC58A1" w:rsidRPr="00A06E74" w:rsidDel="009E692F" w:rsidRDefault="00DC58A1" w:rsidP="00DC58A1">
            <w:pPr>
              <w:pStyle w:val="TAL"/>
              <w:rPr>
                <w:del w:id="1038" w:author="Zhaoya" w:date="2023-07-25T20:36:00Z"/>
              </w:rPr>
            </w:pPr>
            <w:del w:id="1039" w:author="Zhaoya" w:date="2023-07-25T20:36:00Z">
              <w:r w:rsidRPr="00A06E74" w:rsidDel="009E692F">
                <w:delText>SCS 120 kHz</w:delText>
              </w:r>
            </w:del>
          </w:p>
        </w:tc>
      </w:tr>
      <w:tr w:rsidR="00DC58A1" w:rsidRPr="00A06E74" w:rsidDel="009E692F" w14:paraId="33B31459" w14:textId="743E2861" w:rsidTr="00DC58A1">
        <w:trPr>
          <w:del w:id="1040"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435146F" w14:textId="1F41C38C" w:rsidR="00DC58A1" w:rsidRPr="00A06E74" w:rsidDel="009E692F" w:rsidRDefault="00DC58A1" w:rsidP="00DC58A1">
            <w:pPr>
              <w:pStyle w:val="TAL"/>
              <w:rPr>
                <w:del w:id="1041" w:author="Zhaoya" w:date="2023-07-25T20:36:00Z"/>
              </w:rPr>
            </w:pPr>
            <w:del w:id="1042" w:author="Zhaoya" w:date="2023-07-25T20:36:00Z">
              <w:r w:rsidRPr="00A06E74"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735DC328" w14:textId="38F79DC3" w:rsidR="00DC58A1" w:rsidRPr="00A06E74" w:rsidDel="009E692F" w:rsidRDefault="00DC58A1" w:rsidP="00DC58A1">
            <w:pPr>
              <w:pStyle w:val="TAL"/>
              <w:rPr>
                <w:del w:id="1043" w:author="Zhaoya" w:date="2023-07-25T20:36:00Z"/>
              </w:rPr>
            </w:pPr>
            <w:del w:id="1044" w:author="Zhaoya" w:date="2023-07-25T20:36:00Z">
              <w:r w:rsidRPr="00A06E74" w:rsidDel="009E692F">
                <w:delText>81</w:delText>
              </w:r>
            </w:del>
          </w:p>
        </w:tc>
        <w:tc>
          <w:tcPr>
            <w:tcW w:w="1700" w:type="dxa"/>
            <w:tcBorders>
              <w:top w:val="single" w:sz="4" w:space="0" w:color="auto"/>
              <w:left w:val="single" w:sz="4" w:space="0" w:color="auto"/>
              <w:bottom w:val="single" w:sz="4" w:space="0" w:color="auto"/>
              <w:right w:val="single" w:sz="4" w:space="0" w:color="auto"/>
            </w:tcBorders>
          </w:tcPr>
          <w:p w14:paraId="6F14D7C1" w14:textId="0E6C1BC2" w:rsidR="00DC58A1" w:rsidRPr="00A06E74" w:rsidDel="009E692F" w:rsidRDefault="00DC58A1" w:rsidP="00DC58A1">
            <w:pPr>
              <w:pStyle w:val="TAL"/>
              <w:rPr>
                <w:del w:id="1045" w:author="Zhaoya" w:date="2023-07-25T20:36:00Z"/>
                <w:rFonts w:eastAsia="宋体"/>
              </w:rPr>
            </w:pPr>
            <w:del w:id="1046" w:author="Zhaoya" w:date="2023-07-25T20:36:00Z">
              <w:r w:rsidRPr="00A06E74" w:rsidDel="009E692F">
                <w:rPr>
                  <w:rFonts w:eastAsia="宋体"/>
                </w:rPr>
                <w:delText>Periodicity 160 slots and offset 81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0DA5FBA1" w14:textId="647193C0" w:rsidR="00DC58A1" w:rsidRPr="00A06E74" w:rsidDel="009E692F" w:rsidRDefault="00DC58A1" w:rsidP="00DC58A1">
            <w:pPr>
              <w:pStyle w:val="TAL"/>
              <w:rPr>
                <w:del w:id="1047" w:author="Zhaoya" w:date="2023-07-25T20:36:00Z"/>
              </w:rPr>
            </w:pPr>
            <w:del w:id="1048" w:author="Zhaoya" w:date="2023-07-25T20:36:00Z">
              <w:r w:rsidRPr="00A06E74" w:rsidDel="009E692F">
                <w:delText>SCS 120 kHz</w:delText>
              </w:r>
            </w:del>
          </w:p>
        </w:tc>
      </w:tr>
      <w:tr w:rsidR="00DC58A1" w:rsidRPr="00A06E74" w:rsidDel="009E692F" w14:paraId="761823DB" w14:textId="68B521CE" w:rsidTr="00DC58A1">
        <w:trPr>
          <w:del w:id="1049"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78207165" w14:textId="0FA00634" w:rsidR="00DC58A1" w:rsidRPr="00A06E74" w:rsidDel="009E692F" w:rsidRDefault="00DC58A1" w:rsidP="00DC58A1">
            <w:pPr>
              <w:pStyle w:val="TAL"/>
              <w:rPr>
                <w:del w:id="1050" w:author="Zhaoya" w:date="2023-07-25T20:36:00Z"/>
              </w:rPr>
            </w:pPr>
            <w:del w:id="1051" w:author="Zhaoya" w:date="2023-07-25T20:36:00Z">
              <w:r w:rsidRPr="00A06E74"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FAB3272" w14:textId="091AC133" w:rsidR="00DC58A1" w:rsidRPr="00A06E74" w:rsidDel="009E692F" w:rsidRDefault="00DC58A1" w:rsidP="00DC58A1">
            <w:pPr>
              <w:pStyle w:val="TAL"/>
              <w:rPr>
                <w:del w:id="1052"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35BAF18B" w14:textId="62727FDE" w:rsidR="00DC58A1" w:rsidRPr="00A06E74" w:rsidDel="009E692F" w:rsidRDefault="00DC58A1" w:rsidP="00DC58A1">
            <w:pPr>
              <w:pStyle w:val="TAL"/>
              <w:rPr>
                <w:del w:id="1053"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5FD128D4" w14:textId="5DA04648" w:rsidR="00DC58A1" w:rsidRPr="00A06E74" w:rsidDel="009E692F" w:rsidRDefault="00DC58A1" w:rsidP="00DC58A1">
            <w:pPr>
              <w:pStyle w:val="TAL"/>
              <w:rPr>
                <w:del w:id="1054" w:author="Zhaoya" w:date="2023-07-25T20:36:00Z"/>
              </w:rPr>
            </w:pPr>
          </w:p>
        </w:tc>
      </w:tr>
    </w:tbl>
    <w:p w14:paraId="7AFD73FD" w14:textId="77777777" w:rsidR="00B74C32" w:rsidRPr="00A06E74" w:rsidRDefault="00B74C32" w:rsidP="00B74C32"/>
    <w:p w14:paraId="773AAA93" w14:textId="47E23B25" w:rsidR="00271A3F" w:rsidRDefault="00FA4F92" w:rsidP="00575874">
      <w:pPr>
        <w:pStyle w:val="H6"/>
        <w:rPr>
          <w:b/>
          <w:noProof/>
          <w:color w:val="00B0F0"/>
        </w:rPr>
      </w:pPr>
      <w:r w:rsidRPr="00A06E74">
        <w:rPr>
          <w:b/>
          <w:noProof/>
          <w:color w:val="00B0F0"/>
        </w:rPr>
        <w:t xml:space="preserve">&lt;End of modified section </w:t>
      </w:r>
      <w:r w:rsidR="00DC58A1" w:rsidRPr="00A06E74">
        <w:rPr>
          <w:b/>
          <w:noProof/>
          <w:color w:val="00B0F0"/>
        </w:rPr>
        <w:t>2</w:t>
      </w:r>
      <w:r w:rsidRPr="00A06E74">
        <w:rPr>
          <w:b/>
          <w:noProof/>
          <w:color w:val="00B0F0"/>
        </w:rPr>
        <w:t>&gt;</w:t>
      </w:r>
      <w:bookmarkStart w:id="1055" w:name="_GoBack"/>
      <w:bookmarkEnd w:id="1055"/>
    </w:p>
    <w:p w14:paraId="0F5B287F" w14:textId="752668DB" w:rsidR="000B2190" w:rsidDel="005373B9" w:rsidRDefault="000B2190" w:rsidP="000B2190">
      <w:pPr>
        <w:pStyle w:val="H6"/>
        <w:rPr>
          <w:del w:id="1056" w:author="Zhaoya" w:date="2023-08-24T13:53:00Z"/>
          <w:b/>
          <w:noProof/>
          <w:color w:val="00B0F0"/>
        </w:rPr>
      </w:pPr>
    </w:p>
    <w:p w14:paraId="4B1E8567" w14:textId="1D80E6E4" w:rsidR="00DC58A1" w:rsidDel="005373B9" w:rsidRDefault="00DC58A1" w:rsidP="00DC58A1">
      <w:pPr>
        <w:pStyle w:val="H6"/>
        <w:rPr>
          <w:del w:id="1057" w:author="Zhaoya" w:date="2023-08-24T13:53:00Z"/>
          <w:b/>
          <w:noProof/>
          <w:color w:val="00B0F0"/>
        </w:rPr>
      </w:pP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3D53A" w14:textId="77777777" w:rsidR="00B56717" w:rsidRDefault="00B56717">
      <w:r>
        <w:separator/>
      </w:r>
    </w:p>
  </w:endnote>
  <w:endnote w:type="continuationSeparator" w:id="0">
    <w:p w14:paraId="5547D4E8" w14:textId="77777777" w:rsidR="00B56717" w:rsidRDefault="00B5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29646" w14:textId="77777777" w:rsidR="00B56717" w:rsidRDefault="00B56717">
      <w:r>
        <w:separator/>
      </w:r>
    </w:p>
  </w:footnote>
  <w:footnote w:type="continuationSeparator" w:id="0">
    <w:p w14:paraId="1A25EF4D" w14:textId="77777777" w:rsidR="00B56717" w:rsidRDefault="00B5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C6E" w:rsidRDefault="003C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C6E" w:rsidRDefault="003C4C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C6E" w:rsidRDefault="003C4C6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C6E" w:rsidRDefault="003C4C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8550DA"/>
    <w:multiLevelType w:val="hybridMultilevel"/>
    <w:tmpl w:val="8D9E893A"/>
    <w:lvl w:ilvl="0" w:tplc="9BFC7FC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09E6508"/>
    <w:multiLevelType w:val="multilevel"/>
    <w:tmpl w:val="BD4EED8A"/>
    <w:lvl w:ilvl="0">
      <w:start w:val="1"/>
      <w:numFmt w:val="decimal"/>
      <w:lvlText w:val="%1."/>
      <w:lvlJc w:val="left"/>
      <w:pPr>
        <w:ind w:left="460" w:hanging="360"/>
      </w:pPr>
      <w:rPr>
        <w:rFonts w:hint="default"/>
      </w:rPr>
    </w:lvl>
    <w:lvl w:ilvl="1">
      <w:start w:val="1"/>
      <w:numFmt w:val="decimal"/>
      <w:isLgl/>
      <w:lvlText w:val="%1.%2"/>
      <w:lvlJc w:val="left"/>
      <w:pPr>
        <w:ind w:left="820"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00" w:hanging="720"/>
      </w:pPr>
      <w:rPr>
        <w:rFonts w:hint="default"/>
      </w:rPr>
    </w:lvl>
    <w:lvl w:ilvl="4">
      <w:start w:val="1"/>
      <w:numFmt w:val="decimal"/>
      <w:isLgl/>
      <w:lvlText w:val="%1.%2.%3.%4.%5"/>
      <w:lvlJc w:val="left"/>
      <w:pPr>
        <w:ind w:left="2620"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700" w:hanging="1440"/>
      </w:pPr>
      <w:rPr>
        <w:rFonts w:hint="default"/>
      </w:rPr>
    </w:lvl>
    <w:lvl w:ilvl="7">
      <w:start w:val="1"/>
      <w:numFmt w:val="decimal"/>
      <w:isLgl/>
      <w:lvlText w:val="%1.%2.%3.%4.%5.%6.%7.%8"/>
      <w:lvlJc w:val="left"/>
      <w:pPr>
        <w:ind w:left="4060" w:hanging="1440"/>
      </w:pPr>
      <w:rPr>
        <w:rFonts w:hint="default"/>
      </w:rPr>
    </w:lvl>
    <w:lvl w:ilvl="8">
      <w:start w:val="1"/>
      <w:numFmt w:val="decimal"/>
      <w:isLgl/>
      <w:lvlText w:val="%1.%2.%3.%4.%5.%6.%7.%8.%9"/>
      <w:lvlJc w:val="left"/>
      <w:pPr>
        <w:ind w:left="4780" w:hanging="1800"/>
      </w:pPr>
      <w:rPr>
        <w:rFont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7"/>
  </w:num>
  <w:num w:numId="8">
    <w:abstractNumId w:val="34"/>
  </w:num>
  <w:num w:numId="9">
    <w:abstractNumId w:val="22"/>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3"/>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02"/>
    <w:rsid w:val="00022E4A"/>
    <w:rsid w:val="00032BE6"/>
    <w:rsid w:val="000363E8"/>
    <w:rsid w:val="0004154D"/>
    <w:rsid w:val="00044D10"/>
    <w:rsid w:val="00056823"/>
    <w:rsid w:val="00057CBC"/>
    <w:rsid w:val="00060144"/>
    <w:rsid w:val="0007686C"/>
    <w:rsid w:val="00084E30"/>
    <w:rsid w:val="00095B32"/>
    <w:rsid w:val="00095ECD"/>
    <w:rsid w:val="00097470"/>
    <w:rsid w:val="000A6394"/>
    <w:rsid w:val="000B2190"/>
    <w:rsid w:val="000B7591"/>
    <w:rsid w:val="000B7FED"/>
    <w:rsid w:val="000C038A"/>
    <w:rsid w:val="000C29EC"/>
    <w:rsid w:val="000C6598"/>
    <w:rsid w:val="000D01F1"/>
    <w:rsid w:val="000D44B3"/>
    <w:rsid w:val="000E58BA"/>
    <w:rsid w:val="000F7E94"/>
    <w:rsid w:val="00104E9F"/>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208"/>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C3D3D"/>
    <w:rsid w:val="002D4C2E"/>
    <w:rsid w:val="002E472E"/>
    <w:rsid w:val="002F0293"/>
    <w:rsid w:val="002F42BB"/>
    <w:rsid w:val="002F5050"/>
    <w:rsid w:val="002F7A52"/>
    <w:rsid w:val="00302295"/>
    <w:rsid w:val="0030413A"/>
    <w:rsid w:val="00305409"/>
    <w:rsid w:val="00314F53"/>
    <w:rsid w:val="00316A19"/>
    <w:rsid w:val="00324370"/>
    <w:rsid w:val="003432A8"/>
    <w:rsid w:val="003604BB"/>
    <w:rsid w:val="003609EF"/>
    <w:rsid w:val="0036231A"/>
    <w:rsid w:val="00370668"/>
    <w:rsid w:val="00374DD4"/>
    <w:rsid w:val="00383A30"/>
    <w:rsid w:val="003915D4"/>
    <w:rsid w:val="00397655"/>
    <w:rsid w:val="00397E26"/>
    <w:rsid w:val="003A3968"/>
    <w:rsid w:val="003A5E4B"/>
    <w:rsid w:val="003A627A"/>
    <w:rsid w:val="003C1ACC"/>
    <w:rsid w:val="003C4C6E"/>
    <w:rsid w:val="003C76C1"/>
    <w:rsid w:val="003D5166"/>
    <w:rsid w:val="003D64DE"/>
    <w:rsid w:val="003E1A36"/>
    <w:rsid w:val="00410371"/>
    <w:rsid w:val="004242F1"/>
    <w:rsid w:val="00424459"/>
    <w:rsid w:val="0044385F"/>
    <w:rsid w:val="00450B8B"/>
    <w:rsid w:val="00455681"/>
    <w:rsid w:val="00457D5F"/>
    <w:rsid w:val="00490507"/>
    <w:rsid w:val="004913BE"/>
    <w:rsid w:val="004959C0"/>
    <w:rsid w:val="004A284E"/>
    <w:rsid w:val="004B19D0"/>
    <w:rsid w:val="004B1E47"/>
    <w:rsid w:val="004B75B7"/>
    <w:rsid w:val="004B79BA"/>
    <w:rsid w:val="004C0F87"/>
    <w:rsid w:val="004C3031"/>
    <w:rsid w:val="004C4091"/>
    <w:rsid w:val="004D0C46"/>
    <w:rsid w:val="004D1FAE"/>
    <w:rsid w:val="004F1532"/>
    <w:rsid w:val="0051580D"/>
    <w:rsid w:val="005373B9"/>
    <w:rsid w:val="00540D2D"/>
    <w:rsid w:val="00543BE0"/>
    <w:rsid w:val="00547111"/>
    <w:rsid w:val="0055425A"/>
    <w:rsid w:val="00557C24"/>
    <w:rsid w:val="00561470"/>
    <w:rsid w:val="00575612"/>
    <w:rsid w:val="00575874"/>
    <w:rsid w:val="005800AB"/>
    <w:rsid w:val="00592D74"/>
    <w:rsid w:val="00596108"/>
    <w:rsid w:val="005A4299"/>
    <w:rsid w:val="005B2D26"/>
    <w:rsid w:val="005B7B4E"/>
    <w:rsid w:val="005D4A4E"/>
    <w:rsid w:val="005E2C44"/>
    <w:rsid w:val="005E3461"/>
    <w:rsid w:val="005E7420"/>
    <w:rsid w:val="0060272C"/>
    <w:rsid w:val="00611C12"/>
    <w:rsid w:val="0062004F"/>
    <w:rsid w:val="00621188"/>
    <w:rsid w:val="00624B74"/>
    <w:rsid w:val="006257ED"/>
    <w:rsid w:val="00654134"/>
    <w:rsid w:val="00663526"/>
    <w:rsid w:val="00665C47"/>
    <w:rsid w:val="006730A0"/>
    <w:rsid w:val="00677B41"/>
    <w:rsid w:val="00691576"/>
    <w:rsid w:val="00695808"/>
    <w:rsid w:val="006A4159"/>
    <w:rsid w:val="006A5633"/>
    <w:rsid w:val="006B2721"/>
    <w:rsid w:val="006B46FB"/>
    <w:rsid w:val="006C02B2"/>
    <w:rsid w:val="006C02DC"/>
    <w:rsid w:val="006C1FC8"/>
    <w:rsid w:val="006C5168"/>
    <w:rsid w:val="006C6C4C"/>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A45A6"/>
    <w:rsid w:val="008B6799"/>
    <w:rsid w:val="008E71C5"/>
    <w:rsid w:val="008F3789"/>
    <w:rsid w:val="008F686C"/>
    <w:rsid w:val="008F7FD9"/>
    <w:rsid w:val="009034BC"/>
    <w:rsid w:val="009148DE"/>
    <w:rsid w:val="009154FB"/>
    <w:rsid w:val="009170AA"/>
    <w:rsid w:val="009177CD"/>
    <w:rsid w:val="009364B1"/>
    <w:rsid w:val="00941E30"/>
    <w:rsid w:val="00945B1F"/>
    <w:rsid w:val="00963C9E"/>
    <w:rsid w:val="009761CD"/>
    <w:rsid w:val="009777D9"/>
    <w:rsid w:val="009828DA"/>
    <w:rsid w:val="0099058F"/>
    <w:rsid w:val="00991B88"/>
    <w:rsid w:val="00996541"/>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6E74"/>
    <w:rsid w:val="00A11D54"/>
    <w:rsid w:val="00A219F0"/>
    <w:rsid w:val="00A238D4"/>
    <w:rsid w:val="00A246B6"/>
    <w:rsid w:val="00A3101B"/>
    <w:rsid w:val="00A330BD"/>
    <w:rsid w:val="00A4198A"/>
    <w:rsid w:val="00A47E70"/>
    <w:rsid w:val="00A50CF0"/>
    <w:rsid w:val="00A57560"/>
    <w:rsid w:val="00A6467B"/>
    <w:rsid w:val="00A65434"/>
    <w:rsid w:val="00A673EA"/>
    <w:rsid w:val="00A73136"/>
    <w:rsid w:val="00A7671C"/>
    <w:rsid w:val="00A8792C"/>
    <w:rsid w:val="00A9364C"/>
    <w:rsid w:val="00AA2CBC"/>
    <w:rsid w:val="00AA6F9A"/>
    <w:rsid w:val="00AB0E99"/>
    <w:rsid w:val="00AB1955"/>
    <w:rsid w:val="00AB2B38"/>
    <w:rsid w:val="00AB526C"/>
    <w:rsid w:val="00AC5820"/>
    <w:rsid w:val="00AD1CD8"/>
    <w:rsid w:val="00AE5393"/>
    <w:rsid w:val="00B03EAA"/>
    <w:rsid w:val="00B104C8"/>
    <w:rsid w:val="00B10DB2"/>
    <w:rsid w:val="00B1402E"/>
    <w:rsid w:val="00B258BB"/>
    <w:rsid w:val="00B33BD4"/>
    <w:rsid w:val="00B4154D"/>
    <w:rsid w:val="00B5270C"/>
    <w:rsid w:val="00B56717"/>
    <w:rsid w:val="00B61510"/>
    <w:rsid w:val="00B67B97"/>
    <w:rsid w:val="00B74795"/>
    <w:rsid w:val="00B74C32"/>
    <w:rsid w:val="00B810C5"/>
    <w:rsid w:val="00B968C8"/>
    <w:rsid w:val="00BA070B"/>
    <w:rsid w:val="00BA2236"/>
    <w:rsid w:val="00BA3EC5"/>
    <w:rsid w:val="00BA51D9"/>
    <w:rsid w:val="00BB20F1"/>
    <w:rsid w:val="00BB4839"/>
    <w:rsid w:val="00BB5DFC"/>
    <w:rsid w:val="00BB67D0"/>
    <w:rsid w:val="00BD279D"/>
    <w:rsid w:val="00BD6BB8"/>
    <w:rsid w:val="00C06286"/>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CF66DA"/>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173E"/>
    <w:rsid w:val="00D87F46"/>
    <w:rsid w:val="00D9054F"/>
    <w:rsid w:val="00D92788"/>
    <w:rsid w:val="00D97904"/>
    <w:rsid w:val="00DA172A"/>
    <w:rsid w:val="00DC58A1"/>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7479F"/>
    <w:rsid w:val="00E85675"/>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371C9"/>
    <w:rsid w:val="00F4082B"/>
    <w:rsid w:val="00F43484"/>
    <w:rsid w:val="00F50528"/>
    <w:rsid w:val="00F56BA9"/>
    <w:rsid w:val="00F6182C"/>
    <w:rsid w:val="00F61884"/>
    <w:rsid w:val="00F82C9C"/>
    <w:rsid w:val="00F9397D"/>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19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paragraph" w:styleId="afa">
    <w:name w:val="List Paragraph"/>
    <w:basedOn w:val="a"/>
    <w:uiPriority w:val="34"/>
    <w:qFormat/>
    <w:rsid w:val="000B21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6F35-EF7C-46FD-8CD4-8BEF8AC6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26</Pages>
  <Words>5042</Words>
  <Characters>28741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24</cp:revision>
  <cp:lastPrinted>1900-01-01T00:00:00Z</cp:lastPrinted>
  <dcterms:created xsi:type="dcterms:W3CDTF">2023-07-26T09:36:00Z</dcterms:created>
  <dcterms:modified xsi:type="dcterms:W3CDTF">2023-08-24T16:42:00Z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(3)ZuZx3UyWZb87fk720zM3sMnq/8tVHyjCZ1RsuyVckKO0jZeagJTLrEmlrTNgBa5PBgIAmEx8
pYHeJ8VeVq3uo5at4nzG+evT4knaxLeI2AN04c7PWo2IE/xKoPTzGJFcVdohoWNUuqY762Qe
uC7V3nYFpw5G0ktna1knBI0V8tEXYWuXgK58hkWL9VPSGuBnGoZrqS8DEvzW6uytifrhfvZW
jmDByJtgnhJkB8KTvJ</vt:lpwstr>
  </property>
  <property fmtid="{D5CDD505-2E9C-101B-9397-08002B2CF9AE}" pid="22" name="_2015_ms_pID_7253431">
    <vt:lpwstr>u+C3aqDKPLqCfiVE19qwmUYiEDe1S9Fze92lkyy+TpdYZkbtQHcMGx
Vwr1UrNH6iwN7EB8h0A3KXeNzrPS+0NLkpOwbRihcHlmbDb7qn9yyxkTzCb5kYgH3/2bMpKt
Trv9+8pN6reuYYQgAPfS3R0qBjGYV1DJDpS+iLg5TXe4WAQyIaiWrBtQ0cOpP5sMhAJQuKJq
RdE5wRb7DHTu8HkpYhgRXrJofODjw+aevW+y</vt:lpwstr>
  </property>
  <property fmtid="{D5CDD505-2E9C-101B-9397-08002B2CF9AE}" pid="23" name="_2015_ms_pID_7253432">
    <vt:lpwstr>zRU4ukhIKbTDa1rlPegQu30=</vt:lpwstr>
  </property>
</Properties>
</file>